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02AC" w:rsidRPr="00C226A3" w:rsidRDefault="00F202AC" w:rsidP="00F202AC">
      <w:pPr>
        <w:pStyle w:val="CRCoverPage"/>
        <w:tabs>
          <w:tab w:val="right" w:pos="9639"/>
        </w:tabs>
        <w:spacing w:after="0"/>
        <w:rPr>
          <w:b/>
          <w:noProof/>
          <w:sz w:val="24"/>
        </w:rPr>
      </w:pPr>
      <w:bookmarkStart w:id="0" w:name="_Toc20955717"/>
      <w:bookmarkStart w:id="1" w:name="_Toc193024528"/>
      <w:bookmarkStart w:id="2" w:name="_GoBack"/>
      <w:bookmarkEnd w:id="2"/>
      <w:r>
        <w:rPr>
          <w:b/>
          <w:noProof/>
          <w:sz w:val="24"/>
        </w:rPr>
        <w:t>3GPP TSG-RAN3 Meeting #107-e</w:t>
      </w:r>
      <w:r w:rsidRPr="00C226A3">
        <w:rPr>
          <w:b/>
          <w:noProof/>
          <w:sz w:val="24"/>
        </w:rPr>
        <w:tab/>
      </w:r>
      <w:r w:rsidR="00062083" w:rsidRPr="00062083">
        <w:rPr>
          <w:b/>
          <w:i/>
          <w:noProof/>
          <w:sz w:val="28"/>
        </w:rPr>
        <w:t>R3-200460</w:t>
      </w:r>
    </w:p>
    <w:p w:rsidR="00F202AC" w:rsidRDefault="00F202AC" w:rsidP="00F202AC">
      <w:pPr>
        <w:pStyle w:val="CRCoverPage"/>
        <w:tabs>
          <w:tab w:val="right" w:pos="9639"/>
        </w:tabs>
        <w:spacing w:after="0"/>
        <w:rPr>
          <w:b/>
          <w:noProof/>
          <w:sz w:val="24"/>
        </w:rPr>
      </w:pPr>
      <w:r>
        <w:rPr>
          <w:b/>
          <w:noProof/>
          <w:sz w:val="24"/>
        </w:rPr>
        <w:t>E-Meeting</w:t>
      </w:r>
    </w:p>
    <w:p w:rsidR="00C76988" w:rsidRPr="007D3E81" w:rsidRDefault="00C76988" w:rsidP="00C76988">
      <w:pPr>
        <w:pStyle w:val="Footer"/>
        <w:jc w:val="both"/>
        <w:rPr>
          <w:rFonts w:eastAsia="SimSun"/>
          <w:b w:val="0"/>
          <w:i w:val="0"/>
          <w:noProof w:val="0"/>
          <w:sz w:val="24"/>
          <w:lang w:eastAsia="zh-CN"/>
        </w:rPr>
      </w:pPr>
    </w:p>
    <w:p w:rsidR="00C76988" w:rsidRPr="007D3E81" w:rsidRDefault="00C76988" w:rsidP="00C76988">
      <w:pPr>
        <w:tabs>
          <w:tab w:val="left" w:pos="1985"/>
        </w:tabs>
        <w:ind w:left="1980" w:hanging="1980"/>
        <w:jc w:val="both"/>
        <w:rPr>
          <w:rStyle w:val="a"/>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Pr="0038012B">
        <w:rPr>
          <w:rFonts w:ascii="Arial" w:hAnsi="Arial"/>
          <w:sz w:val="24"/>
          <w:lang w:eastAsia="zh-CN"/>
        </w:rPr>
        <w:t>(TP for BL CR for TS 38.4</w:t>
      </w:r>
      <w:r>
        <w:rPr>
          <w:rFonts w:ascii="Arial" w:hAnsi="Arial"/>
          <w:sz w:val="24"/>
          <w:lang w:eastAsia="zh-CN"/>
        </w:rPr>
        <w:t>73</w:t>
      </w:r>
      <w:r w:rsidRPr="0038012B">
        <w:rPr>
          <w:rFonts w:ascii="Arial" w:hAnsi="Arial"/>
          <w:sz w:val="24"/>
          <w:lang w:eastAsia="zh-CN"/>
        </w:rPr>
        <w:t xml:space="preserve">): </w:t>
      </w:r>
      <w:r>
        <w:rPr>
          <w:rFonts w:ascii="Arial" w:hAnsi="Arial"/>
          <w:sz w:val="24"/>
          <w:lang w:eastAsia="zh-CN"/>
        </w:rPr>
        <w:t>F1 support for NR positioning</w:t>
      </w:r>
    </w:p>
    <w:p w:rsidR="00C76988" w:rsidRPr="007D3E81" w:rsidRDefault="00C76988" w:rsidP="00C76988">
      <w:pPr>
        <w:tabs>
          <w:tab w:val="left" w:pos="1985"/>
        </w:tabs>
        <w:jc w:val="both"/>
        <w:rPr>
          <w:rStyle w:val="a"/>
        </w:rPr>
      </w:pPr>
      <w:r w:rsidRPr="007D3E81">
        <w:rPr>
          <w:rFonts w:ascii="Arial" w:hAnsi="Arial"/>
          <w:b/>
          <w:sz w:val="24"/>
        </w:rPr>
        <w:t xml:space="preserve">Source: </w:t>
      </w:r>
      <w:r w:rsidRPr="007D3E81">
        <w:rPr>
          <w:rFonts w:ascii="Arial" w:hAnsi="Arial"/>
          <w:b/>
          <w:sz w:val="24"/>
        </w:rPr>
        <w:tab/>
      </w:r>
      <w:r w:rsidRPr="007D3E81">
        <w:rPr>
          <w:rStyle w:val="a"/>
        </w:rPr>
        <w:t>Huawei</w:t>
      </w:r>
    </w:p>
    <w:p w:rsidR="00C76988" w:rsidRPr="007D3E81" w:rsidRDefault="00C76988" w:rsidP="00C76988">
      <w:pPr>
        <w:tabs>
          <w:tab w:val="left" w:pos="1985"/>
        </w:tabs>
        <w:jc w:val="both"/>
        <w:rPr>
          <w:rStyle w:val="a"/>
        </w:rPr>
      </w:pPr>
      <w:r w:rsidRPr="007D3E81">
        <w:rPr>
          <w:rFonts w:ascii="Arial" w:hAnsi="Arial"/>
          <w:b/>
          <w:sz w:val="24"/>
        </w:rPr>
        <w:t>Agenda item:</w:t>
      </w:r>
      <w:r w:rsidRPr="007D3E81">
        <w:rPr>
          <w:rFonts w:ascii="Arial" w:hAnsi="Arial"/>
          <w:sz w:val="24"/>
        </w:rPr>
        <w:tab/>
      </w:r>
      <w:r>
        <w:rPr>
          <w:rFonts w:ascii="Arial" w:hAnsi="Arial"/>
          <w:sz w:val="24"/>
          <w:lang w:eastAsia="zh-CN"/>
        </w:rPr>
        <w:t>19.4</w:t>
      </w:r>
    </w:p>
    <w:p w:rsidR="00C76988" w:rsidRPr="007D3E81" w:rsidRDefault="00C76988" w:rsidP="00C76988">
      <w:pPr>
        <w:tabs>
          <w:tab w:val="left" w:pos="1985"/>
        </w:tabs>
        <w:ind w:left="1980" w:hanging="1980"/>
        <w:jc w:val="both"/>
        <w:rPr>
          <w:rStyle w:val="a"/>
        </w:rPr>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Pr>
          <w:rFonts w:ascii="Arial" w:hAnsi="Arial"/>
          <w:sz w:val="24"/>
        </w:rPr>
        <w:t>other</w:t>
      </w:r>
      <w:bookmarkEnd w:id="0"/>
      <w:bookmarkEnd w:id="1"/>
    </w:p>
    <w:p w:rsidR="00C76988" w:rsidRPr="007D3E81" w:rsidRDefault="00C76988" w:rsidP="00C76988">
      <w:pPr>
        <w:pStyle w:val="Heading1"/>
        <w:jc w:val="both"/>
        <w:rPr>
          <w:rFonts w:eastAsia="SimSun"/>
          <w:lang w:eastAsia="zh-CN"/>
        </w:rPr>
      </w:pPr>
      <w:r w:rsidRPr="005456E5">
        <w:rPr>
          <w:rFonts w:eastAsia="SimSun"/>
          <w:lang w:eastAsia="zh-CN"/>
        </w:rPr>
        <w:t>1.</w:t>
      </w:r>
      <w:r>
        <w:rPr>
          <w:rFonts w:eastAsia="SimSun"/>
          <w:lang w:eastAsia="zh-CN"/>
        </w:rPr>
        <w:t xml:space="preserve"> </w:t>
      </w:r>
      <w:r w:rsidRPr="007D3E81">
        <w:rPr>
          <w:rFonts w:eastAsia="SimSun"/>
          <w:lang w:eastAsia="zh-CN"/>
        </w:rPr>
        <w:t>Introduction</w:t>
      </w:r>
    </w:p>
    <w:p w:rsidR="00C76988" w:rsidRDefault="00C76988" w:rsidP="00C76988">
      <w:pPr>
        <w:jc w:val="both"/>
        <w:rPr>
          <w:lang w:eastAsia="zh-CN"/>
        </w:rPr>
      </w:pPr>
      <w:r>
        <w:rPr>
          <w:rFonts w:hint="eastAsia"/>
          <w:lang w:eastAsia="zh-CN"/>
        </w:rPr>
        <w:t>L</w:t>
      </w:r>
      <w:r>
        <w:rPr>
          <w:lang w:eastAsia="zh-CN"/>
        </w:rPr>
        <w:t>ast RAN3#106 meeting discussed the support of NR positioning over F1AP, and agreed the BL CR in [1] with the following editor’s note</w:t>
      </w:r>
      <w:r>
        <w:rPr>
          <w:rFonts w:hint="eastAsia"/>
          <w:lang w:eastAsia="zh-CN"/>
        </w:rPr>
        <w:t>s</w:t>
      </w:r>
      <w:r>
        <w:rPr>
          <w:lang w:eastAsia="zh-CN"/>
        </w:rPr>
        <w:t xml:space="preserve">. </w:t>
      </w:r>
    </w:p>
    <w:p w:rsidR="00C76988" w:rsidRPr="00AE6191" w:rsidRDefault="00C76988" w:rsidP="00C76988">
      <w:pPr>
        <w:pStyle w:val="ListParagraph"/>
        <w:numPr>
          <w:ilvl w:val="0"/>
          <w:numId w:val="27"/>
        </w:numPr>
        <w:contextualSpacing w:val="0"/>
        <w:jc w:val="both"/>
      </w:pPr>
      <w:r w:rsidRPr="00E63ECB">
        <w:rPr>
          <w:highlight w:val="yellow"/>
        </w:rPr>
        <w:t>Editor’s Note: whether the SRS Transmission request is sent via this procedure, or via a positioning specific procedure, is FFS.</w:t>
      </w:r>
    </w:p>
    <w:p w:rsidR="00C76988" w:rsidRPr="00562EDC" w:rsidRDefault="00C76988" w:rsidP="00C76988">
      <w:pPr>
        <w:pStyle w:val="ListParagraph"/>
        <w:numPr>
          <w:ilvl w:val="0"/>
          <w:numId w:val="27"/>
        </w:numPr>
        <w:contextualSpacing w:val="0"/>
        <w:jc w:val="both"/>
        <w:rPr>
          <w:rFonts w:eastAsia="SimSun"/>
          <w:lang w:eastAsia="zh-CN"/>
        </w:rPr>
      </w:pPr>
      <w:r w:rsidRPr="00E63ECB">
        <w:rPr>
          <w:rFonts w:eastAsia="SimSun"/>
          <w:highlight w:val="yellow"/>
          <w:lang w:eastAsia="zh-CN"/>
        </w:rPr>
        <w:t xml:space="preserve">Editor’s Note: It is FFS whether a single procedure is used for UE associated measurements and non-UE associated information exchange, or whether these are separated into two procedures. As currently the procedure describes UE measurements, and is UE-associated,  if it stays as such, then it should be renamed to </w:t>
      </w:r>
      <w:r w:rsidRPr="00E63ECB">
        <w:rPr>
          <w:rFonts w:eastAsia="SimSun"/>
          <w:b/>
          <w:highlight w:val="yellow"/>
          <w:lang w:eastAsia="zh-CN"/>
        </w:rPr>
        <w:t>Positioning Measurement</w:t>
      </w:r>
      <w:r w:rsidRPr="00E63ECB">
        <w:rPr>
          <w:rFonts w:eastAsia="SimSun"/>
          <w:highlight w:val="yellow"/>
          <w:lang w:eastAsia="zh-CN"/>
        </w:rPr>
        <w:t xml:space="preserve"> procedure.</w:t>
      </w:r>
    </w:p>
    <w:p w:rsidR="00C76988" w:rsidRPr="007D3E81" w:rsidRDefault="00C76988" w:rsidP="00C76988">
      <w:pPr>
        <w:jc w:val="both"/>
        <w:rPr>
          <w:lang w:eastAsia="zh-CN"/>
        </w:rPr>
      </w:pPr>
      <w:r>
        <w:rPr>
          <w:lang w:eastAsia="zh-CN"/>
        </w:rPr>
        <w:t>In this document, the positioning support procedure at F1AP will be discussed</w:t>
      </w:r>
      <w:r w:rsidRPr="007D3E81">
        <w:rPr>
          <w:lang w:eastAsia="zh-CN"/>
        </w:rPr>
        <w:t xml:space="preserve">. </w:t>
      </w:r>
    </w:p>
    <w:p w:rsidR="00C76988" w:rsidRPr="007D3E81" w:rsidRDefault="00C76988" w:rsidP="00C76988">
      <w:pPr>
        <w:pStyle w:val="Heading1"/>
        <w:jc w:val="both"/>
        <w:rPr>
          <w:rFonts w:eastAsia="SimSun"/>
          <w:lang w:eastAsia="zh-CN"/>
        </w:rPr>
      </w:pPr>
      <w:bookmarkStart w:id="3" w:name="OLE_LINK1"/>
      <w:bookmarkStart w:id="4" w:name="OLE_LINK2"/>
      <w:r>
        <w:rPr>
          <w:rFonts w:eastAsia="SimSun"/>
          <w:lang w:eastAsia="zh-CN"/>
        </w:rPr>
        <w:t xml:space="preserve">2. </w:t>
      </w:r>
      <w:r w:rsidRPr="007D3E81">
        <w:rPr>
          <w:rFonts w:eastAsia="SimSun"/>
          <w:lang w:eastAsia="zh-CN"/>
        </w:rPr>
        <w:t>Discussion</w:t>
      </w:r>
    </w:p>
    <w:p w:rsidR="00C76988" w:rsidRDefault="00C76988" w:rsidP="00C76988">
      <w:pPr>
        <w:jc w:val="both"/>
        <w:rPr>
          <w:b/>
          <w:lang w:eastAsia="zh-CN"/>
        </w:rPr>
      </w:pPr>
    </w:p>
    <w:p w:rsidR="00C76988" w:rsidRPr="00E32116" w:rsidRDefault="00C76988" w:rsidP="00C76988">
      <w:pPr>
        <w:jc w:val="both"/>
        <w:rPr>
          <w:b/>
          <w:lang w:eastAsia="zh-CN"/>
        </w:rPr>
      </w:pPr>
      <w:r w:rsidRPr="00E32116">
        <w:rPr>
          <w:rFonts w:hint="eastAsia"/>
          <w:b/>
          <w:lang w:eastAsia="zh-CN"/>
        </w:rPr>
        <w:t>2</w:t>
      </w:r>
      <w:r w:rsidRPr="00E32116">
        <w:rPr>
          <w:b/>
          <w:lang w:eastAsia="zh-CN"/>
        </w:rPr>
        <w:t>.1 SRS transmission request</w:t>
      </w:r>
      <w:r>
        <w:rPr>
          <w:b/>
          <w:lang w:eastAsia="zh-CN"/>
        </w:rPr>
        <w:t xml:space="preserve"> – UL positioning related procedure</w:t>
      </w:r>
    </w:p>
    <w:p w:rsidR="00C76988" w:rsidRDefault="00C76988" w:rsidP="00C76988">
      <w:pPr>
        <w:jc w:val="both"/>
        <w:rPr>
          <w:lang w:eastAsia="zh-CN"/>
        </w:rPr>
      </w:pPr>
      <w:r>
        <w:rPr>
          <w:lang w:eastAsia="zh-CN"/>
        </w:rPr>
        <w:t xml:space="preserve">In the UTDOA positioning method in LTE, the UTDOA information exchange procedure is applied to: </w:t>
      </w:r>
    </w:p>
    <w:p w:rsidR="00C76988" w:rsidRDefault="00C76988" w:rsidP="00C76988">
      <w:pPr>
        <w:pStyle w:val="ListParagraph"/>
        <w:numPr>
          <w:ilvl w:val="0"/>
          <w:numId w:val="28"/>
        </w:numPr>
        <w:contextualSpacing w:val="0"/>
        <w:jc w:val="both"/>
      </w:pPr>
      <w:r>
        <w:t>I</w:t>
      </w:r>
      <w:r w:rsidRPr="0054226D">
        <w:t>ndicate to the eNB the need to configure the UE to transmit periodic SRS signals</w:t>
      </w:r>
    </w:p>
    <w:p w:rsidR="00C76988" w:rsidRPr="007247B8" w:rsidRDefault="00C76988" w:rsidP="00C76988">
      <w:pPr>
        <w:pStyle w:val="ListParagraph"/>
        <w:numPr>
          <w:ilvl w:val="0"/>
          <w:numId w:val="28"/>
        </w:numPr>
        <w:contextualSpacing w:val="0"/>
        <w:jc w:val="both"/>
        <w:rPr>
          <w:rFonts w:eastAsia="SimSun"/>
          <w:lang w:eastAsia="zh-CN"/>
        </w:rPr>
      </w:pPr>
      <w:r>
        <w:rPr>
          <w:rFonts w:eastAsia="SimSun"/>
          <w:lang w:eastAsia="zh-CN"/>
        </w:rPr>
        <w:t xml:space="preserve">Retrieve </w:t>
      </w:r>
      <w:r w:rsidRPr="0054226D">
        <w:t>the SRS configuration from the eNB</w:t>
      </w:r>
      <w:r>
        <w:t>.</w:t>
      </w:r>
    </w:p>
    <w:p w:rsidR="00C76988" w:rsidRDefault="00C76988" w:rsidP="00C76988">
      <w:pPr>
        <w:jc w:val="both"/>
        <w:rPr>
          <w:lang w:eastAsia="zh-CN"/>
        </w:rPr>
      </w:pPr>
      <w:r>
        <w:rPr>
          <w:lang w:eastAsia="zh-CN"/>
        </w:rPr>
        <w:t xml:space="preserve">Specifically, E-SMLC sends UTDOA INFORMATION REQUEST message to the serving eNB to request eNB to configure UE sending SRS signals and request the SRS configurations. eNB response with the UTDOA INFORMATION REQUEST message to E-SMLC to provide the SRS configurations. The SRS configuration can then be used at E-SMLC to request UL positioning measurements from multiple LMUs. </w:t>
      </w:r>
    </w:p>
    <w:p w:rsidR="00C76988" w:rsidRDefault="00C76988" w:rsidP="00C76988">
      <w:pPr>
        <w:jc w:val="both"/>
      </w:pPr>
      <w:r>
        <w:rPr>
          <w:rFonts w:hint="eastAsia"/>
          <w:lang w:eastAsia="zh-CN"/>
        </w:rPr>
        <w:t>I</w:t>
      </w:r>
      <w:r>
        <w:rPr>
          <w:lang w:eastAsia="zh-CN"/>
        </w:rPr>
        <w:t>n NR, the procedures related to UL positioning methods including UL-TODA, UL-AOA, Multi-RTT also need to realize the two function mentioned above: request to configure UE sending SRS and retrieve SRS configurations. In the BL CR[1], there is no UL positioning related procedures and only a single IE “</w:t>
      </w:r>
      <w:r>
        <w:rPr>
          <w:rFonts w:eastAsia="Batang"/>
          <w:bCs/>
        </w:rPr>
        <w:t>Requested SRS Transmission Characteristics” was included in the “</w:t>
      </w:r>
      <w:r w:rsidRPr="00947439">
        <w:t>UE CONTEXT MODIFICATION REQUEST</w:t>
      </w:r>
      <w:r>
        <w:t>” message. It can only realize the request for configuring UE sending SRS but cannot retrieve the SRS configurations for LMF from NG-RAN nodes.</w:t>
      </w:r>
    </w:p>
    <w:p w:rsidR="00C76988" w:rsidRPr="00E32116" w:rsidRDefault="00C76988" w:rsidP="00C76988">
      <w:pPr>
        <w:jc w:val="both"/>
        <w:rPr>
          <w:b/>
          <w:lang w:eastAsia="zh-CN"/>
        </w:rPr>
      </w:pPr>
      <w:r w:rsidRPr="00E32116">
        <w:rPr>
          <w:b/>
        </w:rPr>
        <w:t xml:space="preserve">Observation 1: </w:t>
      </w:r>
      <w:r>
        <w:rPr>
          <w:b/>
        </w:rPr>
        <w:t>T</w:t>
      </w:r>
      <w:r w:rsidRPr="00E32116">
        <w:rPr>
          <w:b/>
        </w:rPr>
        <w:t>he current BL CR can only realize the request of UE sending SRS but cannot retrieve SRS configurations for LMF from the serving NG-RAN.</w:t>
      </w:r>
    </w:p>
    <w:p w:rsidR="00C76988" w:rsidRPr="00B1600B" w:rsidRDefault="00C76988" w:rsidP="00C76988">
      <w:pPr>
        <w:jc w:val="both"/>
        <w:rPr>
          <w:lang w:eastAsia="zh-CN"/>
        </w:rPr>
      </w:pPr>
      <w:r>
        <w:rPr>
          <w:rFonts w:hint="eastAsia"/>
          <w:lang w:eastAsia="zh-CN"/>
        </w:rPr>
        <w:t>L</w:t>
      </w:r>
      <w:r>
        <w:rPr>
          <w:lang w:eastAsia="zh-CN"/>
        </w:rPr>
        <w:t>MF need a UE associated procedure to request the RAN node to configure UE sending SRS and retrieve SRS configurations. With the SRS configurations, LMF can then request UL measurements from multiple RAN nodes.</w:t>
      </w:r>
    </w:p>
    <w:p w:rsidR="00C76988" w:rsidRPr="00E32116" w:rsidRDefault="00C76988" w:rsidP="00C76988">
      <w:pPr>
        <w:jc w:val="both"/>
        <w:rPr>
          <w:b/>
          <w:lang w:eastAsia="zh-CN"/>
        </w:rPr>
      </w:pPr>
      <w:r w:rsidRPr="00E32116">
        <w:rPr>
          <w:b/>
          <w:lang w:eastAsia="zh-CN"/>
        </w:rPr>
        <w:t>Proposal 1: Define UL in</w:t>
      </w:r>
      <w:r w:rsidR="009B5944">
        <w:rPr>
          <w:b/>
          <w:lang w:eastAsia="zh-CN"/>
        </w:rPr>
        <w:t xml:space="preserve">formation exchange procedure </w:t>
      </w:r>
      <w:r w:rsidRPr="00E32116">
        <w:rPr>
          <w:b/>
          <w:lang w:eastAsia="zh-CN"/>
        </w:rPr>
        <w:t>for UL positioning methods including UL-TODA, UL-AOA, Multi-RTT.</w:t>
      </w:r>
    </w:p>
    <w:p w:rsidR="00C76988" w:rsidRDefault="00C76988" w:rsidP="00C76988">
      <w:pPr>
        <w:jc w:val="both"/>
        <w:rPr>
          <w:b/>
          <w:lang w:eastAsia="zh-CN"/>
        </w:rPr>
      </w:pPr>
    </w:p>
    <w:p w:rsidR="00C76988" w:rsidRPr="00E32116" w:rsidRDefault="00C76988" w:rsidP="00C76988">
      <w:pPr>
        <w:jc w:val="both"/>
        <w:rPr>
          <w:b/>
          <w:lang w:eastAsia="zh-CN"/>
        </w:rPr>
      </w:pPr>
      <w:r w:rsidRPr="00E32116">
        <w:rPr>
          <w:rFonts w:hint="eastAsia"/>
          <w:b/>
          <w:lang w:eastAsia="zh-CN"/>
        </w:rPr>
        <w:t>2</w:t>
      </w:r>
      <w:r w:rsidRPr="00E32116">
        <w:rPr>
          <w:b/>
          <w:lang w:eastAsia="zh-CN"/>
        </w:rPr>
        <w:t>.2 positioning measurement procedure</w:t>
      </w:r>
    </w:p>
    <w:p w:rsidR="00C76988" w:rsidRDefault="00C76988" w:rsidP="00C76988">
      <w:pPr>
        <w:jc w:val="both"/>
        <w:rPr>
          <w:lang w:eastAsia="zh-CN"/>
        </w:rPr>
      </w:pPr>
      <w:r>
        <w:rPr>
          <w:lang w:eastAsia="zh-CN"/>
        </w:rPr>
        <w:lastRenderedPageBreak/>
        <w:t xml:space="preserve">It is better to separate the measurement procedure and positioning information exchange procedure. Measurement information exchange is obviously a different function procedure from the positioning information exchange. The positioning information exchange procedure is </w:t>
      </w:r>
      <w:r w:rsidRPr="00034239">
        <w:rPr>
          <w:b/>
          <w:lang w:eastAsia="zh-CN"/>
        </w:rPr>
        <w:t>non-UE associated and used for DL related positioning methods.</w:t>
      </w:r>
      <w:r>
        <w:rPr>
          <w:lang w:eastAsia="zh-CN"/>
        </w:rPr>
        <w:t xml:space="preserve"> It used for LMF to request the DL PRS configurations, which is determined by RAN, from different RAN nodes. The measurement procedure is </w:t>
      </w:r>
      <w:r w:rsidRPr="00034239">
        <w:rPr>
          <w:b/>
          <w:lang w:eastAsia="zh-CN"/>
        </w:rPr>
        <w:t>UE associated and used for UL related positioning methods and NR E-CID</w:t>
      </w:r>
      <w:r>
        <w:rPr>
          <w:b/>
          <w:lang w:eastAsia="zh-CN"/>
        </w:rPr>
        <w:t xml:space="preserve">. </w:t>
      </w:r>
      <w:r>
        <w:rPr>
          <w:lang w:eastAsia="zh-CN"/>
        </w:rPr>
        <w:t>It is used for LMF to request measurements for different positioning method, such as, UL-TDOA, UL-AOA, multi-RTT, and NR E-CID.</w:t>
      </w:r>
    </w:p>
    <w:p w:rsidR="00C76988" w:rsidRDefault="00C76988" w:rsidP="00C76988">
      <w:pPr>
        <w:jc w:val="both"/>
        <w:rPr>
          <w:lang w:eastAsia="zh-CN"/>
        </w:rPr>
      </w:pPr>
      <w:r w:rsidRPr="00034239">
        <w:rPr>
          <w:b/>
          <w:lang w:eastAsia="zh-CN"/>
        </w:rPr>
        <w:t>Observation 2: Positioning information exchange procedure is non-UE associated and used for DL related positioning methods</w:t>
      </w:r>
      <w:r>
        <w:rPr>
          <w:b/>
          <w:lang w:eastAsia="zh-CN"/>
        </w:rPr>
        <w:t xml:space="preserve">, while measurement procedure is </w:t>
      </w:r>
      <w:r w:rsidRPr="00034239">
        <w:rPr>
          <w:b/>
          <w:lang w:eastAsia="zh-CN"/>
        </w:rPr>
        <w:t>UE associated and used for UL related positioning methods and NR E-CID</w:t>
      </w:r>
      <w:r>
        <w:rPr>
          <w:b/>
          <w:lang w:eastAsia="zh-CN"/>
        </w:rPr>
        <w:t>.</w:t>
      </w:r>
    </w:p>
    <w:p w:rsidR="00C76988" w:rsidRDefault="00C76988" w:rsidP="00C76988">
      <w:pPr>
        <w:jc w:val="both"/>
        <w:rPr>
          <w:lang w:eastAsia="zh-CN"/>
        </w:rPr>
      </w:pPr>
      <w:r>
        <w:rPr>
          <w:lang w:eastAsia="zh-CN"/>
        </w:rPr>
        <w:t xml:space="preserve">Additionally, a single procedure would be too complex for the positioning support over F1AP: The positioning information exchange for DL related positioning which mainly include the non-UE associated PRS configurations, the measurement exchange which include various types of measurements such as AOD, TOA, RSRP, etc. Therefore, positioning information exchange should be separated from measurement exchange. </w:t>
      </w:r>
    </w:p>
    <w:p w:rsidR="00C76988" w:rsidRPr="00C564F9" w:rsidRDefault="00C76988" w:rsidP="00C76988">
      <w:pPr>
        <w:jc w:val="both"/>
        <w:rPr>
          <w:b/>
          <w:lang w:eastAsia="zh-CN"/>
        </w:rPr>
      </w:pPr>
      <w:r>
        <w:rPr>
          <w:b/>
          <w:lang w:eastAsia="zh-CN"/>
        </w:rPr>
        <w:t>Proposal 2</w:t>
      </w:r>
      <w:r w:rsidRPr="00C564F9">
        <w:rPr>
          <w:b/>
          <w:lang w:eastAsia="zh-CN"/>
        </w:rPr>
        <w:t xml:space="preserve">: </w:t>
      </w:r>
      <w:r>
        <w:rPr>
          <w:b/>
          <w:lang w:eastAsia="zh-CN"/>
        </w:rPr>
        <w:t>P</w:t>
      </w:r>
      <w:r w:rsidRPr="00C564F9">
        <w:rPr>
          <w:b/>
          <w:lang w:eastAsia="zh-CN"/>
        </w:rPr>
        <w:t>ositioning information exchange should be separated from measurement exchange.</w:t>
      </w:r>
    </w:p>
    <w:p w:rsidR="00C76988" w:rsidRPr="00C564F9" w:rsidRDefault="00C76988" w:rsidP="00C76988">
      <w:pPr>
        <w:jc w:val="both"/>
        <w:rPr>
          <w:b/>
          <w:lang w:eastAsia="zh-CN"/>
        </w:rPr>
      </w:pPr>
      <w:r>
        <w:rPr>
          <w:b/>
          <w:lang w:eastAsia="zh-CN"/>
        </w:rPr>
        <w:t>Proposal 3</w:t>
      </w:r>
      <w:r w:rsidRPr="00C564F9">
        <w:rPr>
          <w:b/>
          <w:lang w:eastAsia="zh-CN"/>
        </w:rPr>
        <w:t>: Agree the TP.</w:t>
      </w:r>
    </w:p>
    <w:p w:rsidR="00C76988" w:rsidRPr="0029221D" w:rsidRDefault="00C76988" w:rsidP="00C76988">
      <w:pPr>
        <w:pStyle w:val="Proposal"/>
        <w:numPr>
          <w:ilvl w:val="0"/>
          <w:numId w:val="0"/>
        </w:numPr>
        <w:jc w:val="both"/>
        <w:rPr>
          <w:rFonts w:eastAsiaTheme="minorEastAsia"/>
          <w:lang w:eastAsia="zh-CN"/>
        </w:rPr>
      </w:pPr>
    </w:p>
    <w:bookmarkEnd w:id="3"/>
    <w:bookmarkEnd w:id="4"/>
    <w:p w:rsidR="00C76988" w:rsidRPr="007D3E81" w:rsidRDefault="00C76988" w:rsidP="00C76988">
      <w:pPr>
        <w:pStyle w:val="Heading1"/>
        <w:jc w:val="both"/>
        <w:rPr>
          <w:rFonts w:eastAsia="SimSun"/>
          <w:lang w:eastAsia="zh-CN"/>
        </w:rPr>
      </w:pPr>
      <w:r>
        <w:rPr>
          <w:rFonts w:eastAsia="SimSun"/>
          <w:lang w:eastAsia="zh-CN"/>
        </w:rPr>
        <w:t xml:space="preserve">3. </w:t>
      </w:r>
      <w:r w:rsidRPr="007D3E81">
        <w:rPr>
          <w:rFonts w:eastAsia="SimSun"/>
          <w:lang w:eastAsia="zh-CN"/>
        </w:rPr>
        <w:t>Conclusion</w:t>
      </w:r>
    </w:p>
    <w:p w:rsidR="00C76988" w:rsidRDefault="00C76988" w:rsidP="00C76988">
      <w:pPr>
        <w:jc w:val="both"/>
        <w:rPr>
          <w:lang w:eastAsia="zh-CN"/>
        </w:rPr>
      </w:pPr>
      <w:r>
        <w:rPr>
          <w:lang w:eastAsia="zh-CN"/>
        </w:rPr>
        <w:t>Based on the discussion in this paper, we propose:</w:t>
      </w:r>
    </w:p>
    <w:p w:rsidR="00C76988" w:rsidRDefault="00C76988" w:rsidP="00C76988">
      <w:pPr>
        <w:jc w:val="both"/>
        <w:rPr>
          <w:b/>
        </w:rPr>
      </w:pPr>
      <w:r w:rsidRPr="00E32116">
        <w:rPr>
          <w:b/>
        </w:rPr>
        <w:t xml:space="preserve">Observation 1: </w:t>
      </w:r>
      <w:r>
        <w:rPr>
          <w:b/>
        </w:rPr>
        <w:t>T</w:t>
      </w:r>
      <w:r w:rsidRPr="00E32116">
        <w:rPr>
          <w:b/>
        </w:rPr>
        <w:t>he current BL CR can only realize the request of UE sending SRS but cannot retrieve SRS configurations for LMF from the serving NG-RAN.</w:t>
      </w:r>
    </w:p>
    <w:p w:rsidR="00C76988" w:rsidRPr="00E32116" w:rsidRDefault="00C76988" w:rsidP="00C76988">
      <w:pPr>
        <w:jc w:val="both"/>
        <w:rPr>
          <w:b/>
          <w:lang w:eastAsia="zh-CN"/>
        </w:rPr>
      </w:pPr>
      <w:r w:rsidRPr="00E32116">
        <w:rPr>
          <w:b/>
          <w:lang w:eastAsia="zh-CN"/>
        </w:rPr>
        <w:t>Proposal 1: Define UL information exchange procedure for UL positioning methods including UL-TODA, UL-AOA, Multi-RTT.</w:t>
      </w:r>
    </w:p>
    <w:p w:rsidR="00C76988" w:rsidRDefault="00C76988" w:rsidP="00C76988">
      <w:pPr>
        <w:jc w:val="both"/>
        <w:rPr>
          <w:lang w:eastAsia="zh-CN"/>
        </w:rPr>
      </w:pPr>
      <w:r w:rsidRPr="00034239">
        <w:rPr>
          <w:b/>
          <w:lang w:eastAsia="zh-CN"/>
        </w:rPr>
        <w:t>Observation 2: Positioning information exchange procedure is non-UE associated and used for DL related positioning methods</w:t>
      </w:r>
      <w:r>
        <w:rPr>
          <w:b/>
          <w:lang w:eastAsia="zh-CN"/>
        </w:rPr>
        <w:t xml:space="preserve">, while measurement procedure is </w:t>
      </w:r>
      <w:r w:rsidRPr="00034239">
        <w:rPr>
          <w:b/>
          <w:lang w:eastAsia="zh-CN"/>
        </w:rPr>
        <w:t>UE associated and used for UL related positioning methods and NR E-CID</w:t>
      </w:r>
      <w:r>
        <w:rPr>
          <w:b/>
          <w:lang w:eastAsia="zh-CN"/>
        </w:rPr>
        <w:t>.</w:t>
      </w:r>
    </w:p>
    <w:p w:rsidR="00C76988" w:rsidRPr="00C564F9" w:rsidRDefault="00C76988" w:rsidP="00C76988">
      <w:pPr>
        <w:jc w:val="both"/>
        <w:rPr>
          <w:b/>
          <w:lang w:eastAsia="zh-CN"/>
        </w:rPr>
      </w:pPr>
      <w:r>
        <w:rPr>
          <w:b/>
          <w:lang w:eastAsia="zh-CN"/>
        </w:rPr>
        <w:t>Proposal 2</w:t>
      </w:r>
      <w:r w:rsidRPr="00C564F9">
        <w:rPr>
          <w:b/>
          <w:lang w:eastAsia="zh-CN"/>
        </w:rPr>
        <w:t xml:space="preserve">: </w:t>
      </w:r>
      <w:r>
        <w:rPr>
          <w:b/>
          <w:lang w:eastAsia="zh-CN"/>
        </w:rPr>
        <w:t>P</w:t>
      </w:r>
      <w:r w:rsidRPr="00C564F9">
        <w:rPr>
          <w:b/>
          <w:lang w:eastAsia="zh-CN"/>
        </w:rPr>
        <w:t>ositioning information exchange should be separated from measurement exchange.</w:t>
      </w:r>
    </w:p>
    <w:p w:rsidR="00C76988" w:rsidRPr="00C564F9" w:rsidRDefault="00C76988" w:rsidP="00C76988">
      <w:pPr>
        <w:jc w:val="both"/>
        <w:rPr>
          <w:b/>
          <w:lang w:eastAsia="zh-CN"/>
        </w:rPr>
      </w:pPr>
      <w:r>
        <w:rPr>
          <w:b/>
          <w:lang w:eastAsia="zh-CN"/>
        </w:rPr>
        <w:t>Proposal 3</w:t>
      </w:r>
      <w:r w:rsidRPr="00C564F9">
        <w:rPr>
          <w:b/>
          <w:lang w:eastAsia="zh-CN"/>
        </w:rPr>
        <w:t>: Agree the TP.</w:t>
      </w:r>
    </w:p>
    <w:p w:rsidR="00C76988" w:rsidRPr="007D3E81" w:rsidRDefault="00C76988" w:rsidP="00C76988">
      <w:pPr>
        <w:pStyle w:val="Heading1"/>
        <w:jc w:val="both"/>
      </w:pPr>
      <w:r>
        <w:t xml:space="preserve">4. </w:t>
      </w:r>
      <w:r w:rsidRPr="007D3E81">
        <w:t>Reference</w:t>
      </w:r>
    </w:p>
    <w:p w:rsidR="00C76988" w:rsidRDefault="00C76988" w:rsidP="00C76988">
      <w:pPr>
        <w:numPr>
          <w:ilvl w:val="0"/>
          <w:numId w:val="25"/>
        </w:numPr>
        <w:jc w:val="both"/>
        <w:rPr>
          <w:lang w:eastAsia="zh-CN"/>
        </w:rPr>
      </w:pPr>
      <w:r>
        <w:rPr>
          <w:lang w:eastAsia="zh-CN"/>
        </w:rPr>
        <w:t>R3-197692</w:t>
      </w:r>
      <w:r w:rsidRPr="007C460E">
        <w:rPr>
          <w:lang w:eastAsia="zh-CN"/>
        </w:rPr>
        <w:t xml:space="preserve"> </w:t>
      </w:r>
      <w:r>
        <w:t>Positioning support</w:t>
      </w:r>
      <w:r w:rsidRPr="009A13EE">
        <w:t xml:space="preserve"> over </w:t>
      </w:r>
      <w:r>
        <w:t>F1AP</w:t>
      </w:r>
    </w:p>
    <w:p w:rsidR="00C76988" w:rsidRDefault="00C76988" w:rsidP="00C76988">
      <w:pPr>
        <w:pStyle w:val="Heading1"/>
        <w:jc w:val="both"/>
        <w:rPr>
          <w:lang w:eastAsia="zh-CN"/>
        </w:rPr>
      </w:pPr>
      <w:r w:rsidRPr="007D3E81">
        <w:rPr>
          <w:lang w:eastAsia="zh-CN"/>
        </w:rPr>
        <w:t>Annex</w:t>
      </w:r>
      <w:r>
        <w:rPr>
          <w:lang w:eastAsia="zh-CN"/>
        </w:rPr>
        <w:t xml:space="preserve"> A</w:t>
      </w:r>
      <w:r w:rsidRPr="007D3E81">
        <w:rPr>
          <w:lang w:eastAsia="zh-CN"/>
        </w:rPr>
        <w:t xml:space="preserve"> – </w:t>
      </w:r>
      <w:r>
        <w:rPr>
          <w:lang w:eastAsia="zh-CN"/>
        </w:rPr>
        <w:t>TP for TS 38.473</w:t>
      </w:r>
    </w:p>
    <w:p w:rsidR="00C76988" w:rsidRDefault="00C76988" w:rsidP="00C76988">
      <w:pPr>
        <w:jc w:val="both"/>
      </w:pPr>
    </w:p>
    <w:p w:rsidR="00A23343" w:rsidRPr="00C76988" w:rsidRDefault="00A23343" w:rsidP="00C76988">
      <w:pPr>
        <w:tabs>
          <w:tab w:val="left" w:pos="1985"/>
        </w:tabs>
        <w:jc w:val="both"/>
      </w:pPr>
    </w:p>
    <w:p w:rsidR="005A0848" w:rsidRPr="00947439" w:rsidRDefault="005A0848" w:rsidP="005A0848">
      <w:pPr>
        <w:pStyle w:val="Heading1"/>
      </w:pPr>
      <w:bookmarkStart w:id="5" w:name="_Toc20955728"/>
      <w:r w:rsidRPr="00947439">
        <w:t>8</w:t>
      </w:r>
      <w:r w:rsidRPr="00947439">
        <w:tab/>
        <w:t>F1AP procedures</w:t>
      </w:r>
      <w:bookmarkEnd w:id="5"/>
    </w:p>
    <w:p w:rsidR="005A0848" w:rsidRPr="00947439" w:rsidRDefault="005A0848" w:rsidP="005A0848">
      <w:pPr>
        <w:pStyle w:val="Heading2"/>
        <w:rPr>
          <w:rFonts w:eastAsia="Yu Mincho"/>
        </w:rPr>
      </w:pPr>
      <w:bookmarkStart w:id="6" w:name="_Toc20955729"/>
      <w:r w:rsidRPr="00947439">
        <w:rPr>
          <w:rFonts w:eastAsia="Yu Mincho"/>
        </w:rPr>
        <w:t>8.1</w:t>
      </w:r>
      <w:r w:rsidRPr="00947439">
        <w:rPr>
          <w:rFonts w:eastAsia="Yu Mincho"/>
        </w:rPr>
        <w:tab/>
        <w:t>List of F1AP Elementary procedures</w:t>
      </w:r>
      <w:bookmarkEnd w:id="6"/>
    </w:p>
    <w:p w:rsidR="00A251BD" w:rsidRDefault="00A251BD" w:rsidP="005A0848">
      <w:pPr>
        <w:rPr>
          <w:ins w:id="7" w:author="Qualcomm1" w:date="2019-11-22T05:07:00Z"/>
          <w:rFonts w:eastAsia="Yu Mincho"/>
        </w:rPr>
      </w:pPr>
      <w:ins w:id="8" w:author="Qualcomm1" w:date="2019-11-22T05:07:00Z">
        <w:r w:rsidRPr="00F4756B">
          <w:rPr>
            <w:rFonts w:eastAsia="Yu Mincho"/>
            <w:highlight w:val="yellow"/>
          </w:rPr>
          <w:t>[Editor’s Notes: procedure</w:t>
        </w:r>
      </w:ins>
      <w:ins w:id="9" w:author="Qualcomm1" w:date="2019-11-22T05:29:00Z">
        <w:r w:rsidR="004D2EC8">
          <w:rPr>
            <w:rFonts w:eastAsia="Yu Mincho"/>
            <w:highlight w:val="yellow"/>
          </w:rPr>
          <w:t xml:space="preserve">s </w:t>
        </w:r>
        <w:r w:rsidR="00946C55">
          <w:rPr>
            <w:rFonts w:eastAsia="Yu Mincho"/>
            <w:highlight w:val="yellow"/>
          </w:rPr>
          <w:t xml:space="preserve">and associated </w:t>
        </w:r>
      </w:ins>
      <w:ins w:id="10" w:author="Qualcomm1" w:date="2019-11-22T05:07:00Z">
        <w:r w:rsidRPr="00F4756B">
          <w:rPr>
            <w:rFonts w:eastAsia="Yu Mincho"/>
            <w:highlight w:val="yellow"/>
          </w:rPr>
          <w:t xml:space="preserve">functions require further </w:t>
        </w:r>
      </w:ins>
      <w:ins w:id="11" w:author="Qualcomm1" w:date="2019-11-22T05:08:00Z">
        <w:r w:rsidR="00F4756B" w:rsidRPr="00F4756B">
          <w:rPr>
            <w:rFonts w:eastAsia="Yu Mincho"/>
            <w:highlight w:val="yellow"/>
          </w:rPr>
          <w:t>checking]</w:t>
        </w:r>
      </w:ins>
    </w:p>
    <w:p w:rsidR="005A0848" w:rsidRPr="00947439" w:rsidRDefault="005A0848" w:rsidP="005A0848">
      <w:pPr>
        <w:rPr>
          <w:rFonts w:eastAsia="Yu Mincho"/>
        </w:rPr>
      </w:pPr>
      <w:r w:rsidRPr="00947439">
        <w:rPr>
          <w:rFonts w:eastAsia="Yu Mincho"/>
        </w:rPr>
        <w:t>In the following tables, all EPs are divided into Class 1 and Class 2 EPs (see subclause 3.1 for explanation of the different classes):</w:t>
      </w:r>
    </w:p>
    <w:p w:rsidR="005A0848" w:rsidRPr="00947439" w:rsidRDefault="005A0848" w:rsidP="005A0848">
      <w:pPr>
        <w:pStyle w:val="TH"/>
      </w:pPr>
      <w:r w:rsidRPr="00947439">
        <w:lastRenderedPageBreak/>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5A0848" w:rsidRPr="00947439" w:rsidTr="00C64BA5">
        <w:trPr>
          <w:cantSplit/>
          <w:jc w:val="center"/>
        </w:trPr>
        <w:tc>
          <w:tcPr>
            <w:tcW w:w="1544" w:type="dxa"/>
            <w:vMerge w:val="restart"/>
          </w:tcPr>
          <w:p w:rsidR="005A0848" w:rsidRPr="00947439" w:rsidRDefault="005A0848" w:rsidP="00C64BA5">
            <w:pPr>
              <w:pStyle w:val="TAH"/>
              <w:rPr>
                <w:rFonts w:eastAsia="Yu Mincho"/>
              </w:rPr>
            </w:pPr>
            <w:r w:rsidRPr="00947439">
              <w:rPr>
                <w:rFonts w:eastAsia="Yu Mincho"/>
              </w:rPr>
              <w:t>Elementary Procedure</w:t>
            </w:r>
          </w:p>
        </w:tc>
        <w:tc>
          <w:tcPr>
            <w:tcW w:w="2108" w:type="dxa"/>
            <w:vMerge w:val="restart"/>
          </w:tcPr>
          <w:p w:rsidR="005A0848" w:rsidRPr="00947439" w:rsidRDefault="005A0848" w:rsidP="00C64BA5">
            <w:pPr>
              <w:pStyle w:val="TAH"/>
              <w:rPr>
                <w:rFonts w:eastAsia="Yu Mincho"/>
              </w:rPr>
            </w:pPr>
            <w:r w:rsidRPr="00947439">
              <w:rPr>
                <w:rFonts w:eastAsia="Yu Mincho"/>
              </w:rPr>
              <w:t>Initiating Message</w:t>
            </w:r>
          </w:p>
        </w:tc>
        <w:tc>
          <w:tcPr>
            <w:tcW w:w="2286" w:type="dxa"/>
          </w:tcPr>
          <w:p w:rsidR="005A0848" w:rsidRPr="00947439" w:rsidRDefault="005A0848" w:rsidP="00C64BA5">
            <w:pPr>
              <w:pStyle w:val="TAH"/>
              <w:rPr>
                <w:rFonts w:eastAsia="Yu Mincho"/>
              </w:rPr>
            </w:pPr>
            <w:r w:rsidRPr="00947439">
              <w:rPr>
                <w:rFonts w:eastAsia="Yu Mincho"/>
              </w:rPr>
              <w:t>Successful Outcome</w:t>
            </w:r>
          </w:p>
        </w:tc>
        <w:tc>
          <w:tcPr>
            <w:tcW w:w="2534" w:type="dxa"/>
          </w:tcPr>
          <w:p w:rsidR="005A0848" w:rsidRPr="00947439" w:rsidRDefault="005A0848" w:rsidP="00C64BA5">
            <w:pPr>
              <w:pStyle w:val="TAH"/>
              <w:rPr>
                <w:rFonts w:eastAsia="Yu Mincho"/>
              </w:rPr>
            </w:pPr>
            <w:r w:rsidRPr="00947439">
              <w:rPr>
                <w:rFonts w:eastAsia="Yu Mincho"/>
              </w:rPr>
              <w:t>Unsuccessful Outcome</w:t>
            </w:r>
          </w:p>
        </w:tc>
      </w:tr>
      <w:tr w:rsidR="005A0848" w:rsidRPr="00947439" w:rsidTr="00C64BA5">
        <w:trPr>
          <w:cantSplit/>
          <w:jc w:val="center"/>
        </w:trPr>
        <w:tc>
          <w:tcPr>
            <w:tcW w:w="1544" w:type="dxa"/>
            <w:vMerge/>
          </w:tcPr>
          <w:p w:rsidR="005A0848" w:rsidRPr="00947439" w:rsidRDefault="005A0848" w:rsidP="00C64BA5">
            <w:pPr>
              <w:pStyle w:val="TAH"/>
              <w:rPr>
                <w:rFonts w:eastAsia="Yu Mincho"/>
              </w:rPr>
            </w:pPr>
          </w:p>
        </w:tc>
        <w:tc>
          <w:tcPr>
            <w:tcW w:w="2108" w:type="dxa"/>
            <w:vMerge/>
          </w:tcPr>
          <w:p w:rsidR="005A0848" w:rsidRPr="00947439" w:rsidRDefault="005A0848" w:rsidP="00C64BA5">
            <w:pPr>
              <w:pStyle w:val="TAH"/>
              <w:rPr>
                <w:rFonts w:eastAsia="Yu Mincho"/>
              </w:rPr>
            </w:pPr>
          </w:p>
        </w:tc>
        <w:tc>
          <w:tcPr>
            <w:tcW w:w="2286" w:type="dxa"/>
          </w:tcPr>
          <w:p w:rsidR="005A0848" w:rsidRPr="00947439" w:rsidRDefault="005A0848" w:rsidP="00C64BA5">
            <w:pPr>
              <w:pStyle w:val="TAH"/>
              <w:rPr>
                <w:rFonts w:eastAsia="Yu Mincho"/>
              </w:rPr>
            </w:pPr>
            <w:r w:rsidRPr="00947439">
              <w:rPr>
                <w:rFonts w:eastAsia="Yu Mincho"/>
              </w:rPr>
              <w:t>Response message</w:t>
            </w:r>
          </w:p>
        </w:tc>
        <w:tc>
          <w:tcPr>
            <w:tcW w:w="2534" w:type="dxa"/>
          </w:tcPr>
          <w:p w:rsidR="005A0848" w:rsidRPr="00947439" w:rsidRDefault="005A0848" w:rsidP="00C64BA5">
            <w:pPr>
              <w:pStyle w:val="TAH"/>
              <w:rPr>
                <w:rFonts w:eastAsia="Yu Mincho"/>
              </w:rPr>
            </w:pPr>
            <w:r w:rsidRPr="00947439">
              <w:rPr>
                <w:rFonts w:eastAsia="Yu Mincho"/>
              </w:rPr>
              <w:t>Response message</w:t>
            </w:r>
          </w:p>
        </w:tc>
      </w:tr>
      <w:tr w:rsidR="005A0848" w:rsidRPr="00947439" w:rsidTr="00C64BA5">
        <w:trPr>
          <w:cantSplit/>
          <w:jc w:val="center"/>
        </w:trPr>
        <w:tc>
          <w:tcPr>
            <w:tcW w:w="1544" w:type="dxa"/>
          </w:tcPr>
          <w:p w:rsidR="005A0848" w:rsidRPr="00947439" w:rsidRDefault="005A0848" w:rsidP="00C64BA5">
            <w:pPr>
              <w:pStyle w:val="TAL"/>
              <w:rPr>
                <w:rFonts w:eastAsia="Yu Mincho"/>
              </w:rPr>
            </w:pPr>
            <w:r w:rsidRPr="00947439">
              <w:rPr>
                <w:rFonts w:eastAsia="Yu Mincho"/>
              </w:rPr>
              <w:t>Reset</w:t>
            </w:r>
          </w:p>
        </w:tc>
        <w:tc>
          <w:tcPr>
            <w:tcW w:w="2108" w:type="dxa"/>
          </w:tcPr>
          <w:p w:rsidR="005A0848" w:rsidRPr="00947439" w:rsidRDefault="005A0848" w:rsidP="00C64BA5">
            <w:pPr>
              <w:pStyle w:val="TAL"/>
              <w:rPr>
                <w:rFonts w:eastAsia="Yu Mincho"/>
              </w:rPr>
            </w:pPr>
            <w:r w:rsidRPr="00947439">
              <w:rPr>
                <w:rFonts w:eastAsia="Yu Mincho"/>
              </w:rPr>
              <w:t>RESET</w:t>
            </w:r>
          </w:p>
        </w:tc>
        <w:tc>
          <w:tcPr>
            <w:tcW w:w="2286" w:type="dxa"/>
          </w:tcPr>
          <w:p w:rsidR="005A0848" w:rsidRPr="00947439" w:rsidRDefault="005A0848" w:rsidP="00C64BA5">
            <w:pPr>
              <w:pStyle w:val="TAL"/>
              <w:rPr>
                <w:rFonts w:eastAsia="Yu Mincho"/>
              </w:rPr>
            </w:pPr>
            <w:r w:rsidRPr="00947439">
              <w:rPr>
                <w:rFonts w:eastAsia="Yu Mincho"/>
              </w:rPr>
              <w:t>RESET ACKNOWLEDGE</w:t>
            </w:r>
          </w:p>
        </w:tc>
        <w:tc>
          <w:tcPr>
            <w:tcW w:w="2534" w:type="dxa"/>
          </w:tcPr>
          <w:p w:rsidR="005A0848" w:rsidRPr="00947439" w:rsidRDefault="005A0848" w:rsidP="00C64BA5">
            <w:pPr>
              <w:pStyle w:val="TAL"/>
              <w:rPr>
                <w:rFonts w:eastAsia="Yu Mincho"/>
              </w:rPr>
            </w:pPr>
          </w:p>
        </w:tc>
      </w:tr>
      <w:tr w:rsidR="005A0848" w:rsidRPr="00947439" w:rsidTr="00C64BA5">
        <w:trPr>
          <w:cantSplit/>
          <w:jc w:val="center"/>
        </w:trPr>
        <w:tc>
          <w:tcPr>
            <w:tcW w:w="1544" w:type="dxa"/>
          </w:tcPr>
          <w:p w:rsidR="005A0848" w:rsidRPr="00947439" w:rsidRDefault="005A0848" w:rsidP="00C64BA5">
            <w:pPr>
              <w:pStyle w:val="TAL"/>
              <w:rPr>
                <w:rFonts w:eastAsia="Yu Mincho"/>
              </w:rPr>
            </w:pPr>
            <w:r w:rsidRPr="00947439">
              <w:rPr>
                <w:rFonts w:eastAsia="Yu Mincho"/>
              </w:rPr>
              <w:t>F1 Setup</w:t>
            </w:r>
          </w:p>
        </w:tc>
        <w:tc>
          <w:tcPr>
            <w:tcW w:w="2108" w:type="dxa"/>
          </w:tcPr>
          <w:p w:rsidR="005A0848" w:rsidRPr="00947439" w:rsidRDefault="005A0848" w:rsidP="00C64BA5">
            <w:pPr>
              <w:pStyle w:val="TAL"/>
              <w:rPr>
                <w:rFonts w:eastAsia="Yu Mincho"/>
              </w:rPr>
            </w:pPr>
            <w:r w:rsidRPr="00947439">
              <w:rPr>
                <w:rFonts w:eastAsia="Yu Mincho"/>
              </w:rPr>
              <w:t>F1 SETUP REQUEST</w:t>
            </w:r>
          </w:p>
        </w:tc>
        <w:tc>
          <w:tcPr>
            <w:tcW w:w="2286" w:type="dxa"/>
          </w:tcPr>
          <w:p w:rsidR="005A0848" w:rsidRPr="00947439" w:rsidRDefault="005A0848" w:rsidP="00C64BA5">
            <w:pPr>
              <w:pStyle w:val="TAL"/>
              <w:rPr>
                <w:rFonts w:eastAsia="Yu Mincho"/>
              </w:rPr>
            </w:pPr>
            <w:r w:rsidRPr="00947439">
              <w:rPr>
                <w:rFonts w:eastAsia="Yu Mincho"/>
              </w:rPr>
              <w:t>F1 SETUP RESPONSE</w:t>
            </w:r>
          </w:p>
        </w:tc>
        <w:tc>
          <w:tcPr>
            <w:tcW w:w="2534" w:type="dxa"/>
          </w:tcPr>
          <w:p w:rsidR="005A0848" w:rsidRPr="00947439" w:rsidRDefault="005A0848" w:rsidP="00C64BA5">
            <w:pPr>
              <w:pStyle w:val="TAL"/>
              <w:rPr>
                <w:rFonts w:eastAsia="Yu Mincho"/>
              </w:rPr>
            </w:pPr>
            <w:r w:rsidRPr="00947439">
              <w:rPr>
                <w:rFonts w:eastAsia="Yu Mincho"/>
              </w:rPr>
              <w:t>F1 SETUP FAILURE</w:t>
            </w:r>
          </w:p>
        </w:tc>
      </w:tr>
      <w:tr w:rsidR="005A0848" w:rsidRPr="00062083" w:rsidTr="00C64BA5">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5A0848" w:rsidRPr="00947439" w:rsidRDefault="005A0848" w:rsidP="00C64BA5">
            <w:pPr>
              <w:pStyle w:val="TAL"/>
              <w:rPr>
                <w:rFonts w:eastAsia="Yu Mincho"/>
              </w:rPr>
            </w:pPr>
            <w:r w:rsidRPr="00947439">
              <w:rPr>
                <w:rFonts w:eastAsia="Yu Mincho"/>
              </w:rPr>
              <w:t>gNB-DU Configuration Update</w:t>
            </w:r>
          </w:p>
        </w:tc>
        <w:tc>
          <w:tcPr>
            <w:tcW w:w="2108" w:type="dxa"/>
            <w:tcBorders>
              <w:top w:val="single" w:sz="6" w:space="0" w:color="000000"/>
              <w:left w:val="single" w:sz="6" w:space="0" w:color="000000"/>
              <w:bottom w:val="single" w:sz="6" w:space="0" w:color="000000"/>
              <w:right w:val="single" w:sz="6" w:space="0" w:color="000000"/>
            </w:tcBorders>
          </w:tcPr>
          <w:p w:rsidR="005A0848" w:rsidRPr="00947439" w:rsidRDefault="005A0848" w:rsidP="00C64BA5">
            <w:pPr>
              <w:pStyle w:val="TAL"/>
              <w:rPr>
                <w:rFonts w:eastAsia="Yu Mincho"/>
              </w:rPr>
            </w:pPr>
            <w:r w:rsidRPr="00947439">
              <w:rPr>
                <w:rFonts w:eastAsia="Yu Mincho"/>
              </w:rPr>
              <w:t>GNB-DU CONFIGURATION UPDATE</w:t>
            </w:r>
          </w:p>
        </w:tc>
        <w:tc>
          <w:tcPr>
            <w:tcW w:w="2286" w:type="dxa"/>
            <w:tcBorders>
              <w:top w:val="single" w:sz="6" w:space="0" w:color="000000"/>
              <w:left w:val="single" w:sz="6" w:space="0" w:color="000000"/>
              <w:bottom w:val="single" w:sz="6" w:space="0" w:color="000000"/>
              <w:right w:val="single" w:sz="6" w:space="0" w:color="000000"/>
            </w:tcBorders>
          </w:tcPr>
          <w:p w:rsidR="005A0848" w:rsidRPr="00947439" w:rsidRDefault="005A0848" w:rsidP="00C64BA5">
            <w:pPr>
              <w:pStyle w:val="TAL"/>
              <w:rPr>
                <w:rFonts w:eastAsia="Yu Mincho"/>
              </w:rPr>
            </w:pPr>
            <w:r w:rsidRPr="00947439">
              <w:rPr>
                <w:rFonts w:eastAsia="Yu Mincho"/>
              </w:rPr>
              <w:t>GNB-DU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rsidR="005A0848" w:rsidRPr="00F202AC" w:rsidRDefault="005A0848" w:rsidP="00C64BA5">
            <w:pPr>
              <w:pStyle w:val="TAL"/>
              <w:rPr>
                <w:rFonts w:eastAsia="Yu Mincho"/>
                <w:lang w:val="fr-FR"/>
              </w:rPr>
            </w:pPr>
            <w:r w:rsidRPr="00F202AC">
              <w:rPr>
                <w:rFonts w:eastAsia="Yu Mincho"/>
                <w:lang w:val="fr-FR"/>
              </w:rPr>
              <w:t>GNB-DU CONFIGURATION UPDATE FAILURE</w:t>
            </w:r>
          </w:p>
        </w:tc>
      </w:tr>
      <w:tr w:rsidR="005A0848" w:rsidRPr="00947439" w:rsidTr="00C64BA5">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5A0848" w:rsidRPr="00947439" w:rsidRDefault="005A0848" w:rsidP="00C64BA5">
            <w:pPr>
              <w:pStyle w:val="TAL"/>
              <w:rPr>
                <w:rFonts w:eastAsia="Yu Mincho"/>
              </w:rPr>
            </w:pPr>
            <w:r w:rsidRPr="00947439">
              <w:rPr>
                <w:rFonts w:eastAsia="Yu Mincho"/>
              </w:rPr>
              <w:t>gNB-CU Configuration Update</w:t>
            </w:r>
          </w:p>
        </w:tc>
        <w:tc>
          <w:tcPr>
            <w:tcW w:w="2108" w:type="dxa"/>
            <w:tcBorders>
              <w:top w:val="single" w:sz="6" w:space="0" w:color="000000"/>
              <w:left w:val="single" w:sz="6" w:space="0" w:color="000000"/>
              <w:bottom w:val="single" w:sz="6" w:space="0" w:color="000000"/>
              <w:right w:val="single" w:sz="6" w:space="0" w:color="000000"/>
            </w:tcBorders>
          </w:tcPr>
          <w:p w:rsidR="005A0848" w:rsidRPr="00947439" w:rsidRDefault="005A0848" w:rsidP="00C64BA5">
            <w:pPr>
              <w:pStyle w:val="TAL"/>
              <w:rPr>
                <w:rFonts w:eastAsia="Yu Mincho"/>
              </w:rPr>
            </w:pPr>
            <w:r w:rsidRPr="00947439">
              <w:rPr>
                <w:rFonts w:eastAsia="Yu Mincho"/>
              </w:rPr>
              <w:t>GNB-CU CONFIGURATION UPDATE</w:t>
            </w:r>
          </w:p>
        </w:tc>
        <w:tc>
          <w:tcPr>
            <w:tcW w:w="2286" w:type="dxa"/>
            <w:tcBorders>
              <w:top w:val="single" w:sz="6" w:space="0" w:color="000000"/>
              <w:left w:val="single" w:sz="6" w:space="0" w:color="000000"/>
              <w:bottom w:val="single" w:sz="6" w:space="0" w:color="000000"/>
              <w:right w:val="single" w:sz="6" w:space="0" w:color="000000"/>
            </w:tcBorders>
          </w:tcPr>
          <w:p w:rsidR="005A0848" w:rsidRPr="00947439" w:rsidRDefault="005A0848" w:rsidP="00C64BA5">
            <w:pPr>
              <w:pStyle w:val="TAL"/>
              <w:rPr>
                <w:rFonts w:eastAsia="Yu Mincho"/>
              </w:rPr>
            </w:pPr>
            <w:r w:rsidRPr="00947439">
              <w:rPr>
                <w:rFonts w:eastAsia="Yu Mincho"/>
              </w:rPr>
              <w:t>GNB-CU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rsidR="005A0848" w:rsidRPr="00947439" w:rsidRDefault="005A0848" w:rsidP="00C64BA5">
            <w:pPr>
              <w:pStyle w:val="TAL"/>
              <w:rPr>
                <w:rFonts w:eastAsia="Yu Mincho"/>
              </w:rPr>
            </w:pPr>
            <w:r w:rsidRPr="00947439">
              <w:rPr>
                <w:rFonts w:eastAsia="Yu Mincho"/>
              </w:rPr>
              <w:t>GNB-CU CONFIGURATION UPDATE FAILURE</w:t>
            </w:r>
          </w:p>
        </w:tc>
      </w:tr>
      <w:tr w:rsidR="005A0848" w:rsidRPr="00947439" w:rsidTr="00C64BA5">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5A0848" w:rsidRPr="00947439" w:rsidRDefault="005A0848" w:rsidP="00C64BA5">
            <w:pPr>
              <w:pStyle w:val="TAL"/>
              <w:rPr>
                <w:rFonts w:eastAsia="Yu Mincho"/>
              </w:rPr>
            </w:pPr>
            <w:r w:rsidRPr="00947439">
              <w:rPr>
                <w:rFonts w:eastAsia="Yu Mincho"/>
              </w:rPr>
              <w:t>UE Context Setup</w:t>
            </w:r>
          </w:p>
        </w:tc>
        <w:tc>
          <w:tcPr>
            <w:tcW w:w="2108" w:type="dxa"/>
            <w:tcBorders>
              <w:top w:val="single" w:sz="6" w:space="0" w:color="000000"/>
              <w:left w:val="single" w:sz="6" w:space="0" w:color="000000"/>
              <w:bottom w:val="single" w:sz="6" w:space="0" w:color="000000"/>
              <w:right w:val="single" w:sz="6" w:space="0" w:color="000000"/>
            </w:tcBorders>
          </w:tcPr>
          <w:p w:rsidR="005A0848" w:rsidRPr="00947439" w:rsidRDefault="005A0848" w:rsidP="00C64BA5">
            <w:pPr>
              <w:pStyle w:val="TAL"/>
              <w:rPr>
                <w:rFonts w:eastAsia="Yu Mincho"/>
              </w:rPr>
            </w:pPr>
            <w:r w:rsidRPr="00947439">
              <w:rPr>
                <w:rFonts w:eastAsia="Yu Mincho"/>
              </w:rPr>
              <w:t>UE CONTEXT SETUP REQUEST</w:t>
            </w:r>
          </w:p>
        </w:tc>
        <w:tc>
          <w:tcPr>
            <w:tcW w:w="2286" w:type="dxa"/>
            <w:tcBorders>
              <w:top w:val="single" w:sz="6" w:space="0" w:color="000000"/>
              <w:left w:val="single" w:sz="6" w:space="0" w:color="000000"/>
              <w:bottom w:val="single" w:sz="6" w:space="0" w:color="000000"/>
              <w:right w:val="single" w:sz="6" w:space="0" w:color="000000"/>
            </w:tcBorders>
          </w:tcPr>
          <w:p w:rsidR="005A0848" w:rsidRPr="00947439" w:rsidRDefault="005A0848" w:rsidP="00C64BA5">
            <w:pPr>
              <w:pStyle w:val="TAL"/>
              <w:rPr>
                <w:rFonts w:eastAsia="Yu Mincho"/>
              </w:rPr>
            </w:pPr>
            <w:r w:rsidRPr="00947439">
              <w:rPr>
                <w:rFonts w:eastAsia="Yu Mincho"/>
              </w:rPr>
              <w:t>UE CONTEXT SETUP RESPONSE</w:t>
            </w:r>
          </w:p>
        </w:tc>
        <w:tc>
          <w:tcPr>
            <w:tcW w:w="2534" w:type="dxa"/>
            <w:tcBorders>
              <w:top w:val="single" w:sz="6" w:space="0" w:color="000000"/>
              <w:left w:val="single" w:sz="6" w:space="0" w:color="000000"/>
              <w:bottom w:val="single" w:sz="6" w:space="0" w:color="000000"/>
              <w:right w:val="single" w:sz="4" w:space="0" w:color="auto"/>
            </w:tcBorders>
          </w:tcPr>
          <w:p w:rsidR="005A0848" w:rsidRPr="00947439" w:rsidRDefault="005A0848" w:rsidP="00C64BA5">
            <w:pPr>
              <w:pStyle w:val="TAL"/>
              <w:rPr>
                <w:rFonts w:eastAsia="Yu Mincho"/>
              </w:rPr>
            </w:pPr>
            <w:r w:rsidRPr="00947439">
              <w:rPr>
                <w:rFonts w:eastAsia="Yu Mincho"/>
              </w:rPr>
              <w:t>UE CONTEXT SETUP FAILURE</w:t>
            </w:r>
          </w:p>
        </w:tc>
      </w:tr>
      <w:tr w:rsidR="005A0848" w:rsidRPr="00947439" w:rsidTr="00C64BA5">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5A0848" w:rsidRPr="00947439" w:rsidRDefault="005A0848" w:rsidP="00C64BA5">
            <w:pPr>
              <w:pStyle w:val="TAL"/>
              <w:rPr>
                <w:rFonts w:eastAsia="Yu Mincho"/>
              </w:rPr>
            </w:pPr>
            <w:r w:rsidRPr="00947439">
              <w:rPr>
                <w:rFonts w:eastAsia="Yu Mincho"/>
              </w:rPr>
              <w:t>UE Context Release (gNB-CU initiated)</w:t>
            </w:r>
          </w:p>
        </w:tc>
        <w:tc>
          <w:tcPr>
            <w:tcW w:w="2108" w:type="dxa"/>
            <w:tcBorders>
              <w:top w:val="single" w:sz="6" w:space="0" w:color="000000"/>
              <w:left w:val="single" w:sz="6" w:space="0" w:color="000000"/>
              <w:bottom w:val="single" w:sz="6" w:space="0" w:color="000000"/>
              <w:right w:val="single" w:sz="6" w:space="0" w:color="000000"/>
            </w:tcBorders>
          </w:tcPr>
          <w:p w:rsidR="005A0848" w:rsidRPr="00947439" w:rsidRDefault="005A0848" w:rsidP="00C64BA5">
            <w:pPr>
              <w:pStyle w:val="TAL"/>
              <w:rPr>
                <w:rFonts w:eastAsia="Yu Mincho"/>
              </w:rPr>
            </w:pPr>
            <w:r w:rsidRPr="00947439">
              <w:rPr>
                <w:rFonts w:eastAsia="Yu Mincho"/>
              </w:rPr>
              <w:t>UE CONTEXT RELEASE COMMAND</w:t>
            </w:r>
          </w:p>
        </w:tc>
        <w:tc>
          <w:tcPr>
            <w:tcW w:w="2286" w:type="dxa"/>
            <w:tcBorders>
              <w:top w:val="single" w:sz="6" w:space="0" w:color="000000"/>
              <w:left w:val="single" w:sz="6" w:space="0" w:color="000000"/>
              <w:bottom w:val="single" w:sz="6" w:space="0" w:color="000000"/>
              <w:right w:val="single" w:sz="6" w:space="0" w:color="000000"/>
            </w:tcBorders>
          </w:tcPr>
          <w:p w:rsidR="005A0848" w:rsidRPr="00947439" w:rsidRDefault="005A0848" w:rsidP="00C64BA5">
            <w:pPr>
              <w:pStyle w:val="TAL"/>
              <w:rPr>
                <w:rFonts w:eastAsia="Yu Mincho"/>
              </w:rPr>
            </w:pPr>
            <w:r w:rsidRPr="00947439">
              <w:rPr>
                <w:rFonts w:eastAsia="Yu Mincho"/>
              </w:rPr>
              <w:t>UE CONTEXT RELEASE COMPLETE</w:t>
            </w:r>
          </w:p>
        </w:tc>
        <w:tc>
          <w:tcPr>
            <w:tcW w:w="2534" w:type="dxa"/>
            <w:tcBorders>
              <w:top w:val="single" w:sz="6" w:space="0" w:color="000000"/>
              <w:left w:val="single" w:sz="6" w:space="0" w:color="000000"/>
              <w:bottom w:val="single" w:sz="6" w:space="0" w:color="000000"/>
              <w:right w:val="single" w:sz="4" w:space="0" w:color="auto"/>
            </w:tcBorders>
          </w:tcPr>
          <w:p w:rsidR="005A0848" w:rsidRPr="00947439" w:rsidRDefault="005A0848" w:rsidP="00C64BA5">
            <w:pPr>
              <w:pStyle w:val="TAL"/>
              <w:rPr>
                <w:rFonts w:eastAsia="Yu Mincho"/>
              </w:rPr>
            </w:pPr>
          </w:p>
        </w:tc>
      </w:tr>
      <w:tr w:rsidR="005A0848" w:rsidRPr="00947439" w:rsidTr="00C64BA5">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5A0848" w:rsidRPr="00F202AC" w:rsidRDefault="005A0848" w:rsidP="00C64BA5">
            <w:pPr>
              <w:pStyle w:val="TAL"/>
              <w:rPr>
                <w:rFonts w:eastAsia="Yu Mincho"/>
                <w:lang w:val="fr-FR"/>
              </w:rPr>
            </w:pPr>
            <w:r w:rsidRPr="00F202AC">
              <w:rPr>
                <w:rFonts w:eastAsia="Yu Mincho"/>
                <w:lang w:val="fr-FR"/>
              </w:rPr>
              <w:t>UE Context Modification (gNB-CU initiated)</w:t>
            </w:r>
          </w:p>
        </w:tc>
        <w:tc>
          <w:tcPr>
            <w:tcW w:w="2108" w:type="dxa"/>
            <w:tcBorders>
              <w:top w:val="single" w:sz="6" w:space="0" w:color="000000"/>
              <w:left w:val="single" w:sz="6" w:space="0" w:color="000000"/>
              <w:bottom w:val="single" w:sz="6" w:space="0" w:color="000000"/>
              <w:right w:val="single" w:sz="6" w:space="0" w:color="000000"/>
            </w:tcBorders>
          </w:tcPr>
          <w:p w:rsidR="005A0848" w:rsidRPr="00947439" w:rsidRDefault="005A0848" w:rsidP="00C64BA5">
            <w:pPr>
              <w:pStyle w:val="TAL"/>
              <w:rPr>
                <w:rFonts w:eastAsia="Yu Mincho"/>
              </w:rPr>
            </w:pPr>
            <w:r w:rsidRPr="00947439">
              <w:rPr>
                <w:rFonts w:eastAsia="Yu Mincho"/>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tcPr>
          <w:p w:rsidR="005A0848" w:rsidRPr="00947439" w:rsidRDefault="005A0848" w:rsidP="00C64BA5">
            <w:pPr>
              <w:pStyle w:val="TAL"/>
              <w:rPr>
                <w:rFonts w:eastAsia="Yu Mincho"/>
              </w:rPr>
            </w:pPr>
            <w:r w:rsidRPr="00947439">
              <w:rPr>
                <w:rFonts w:eastAsia="Yu Mincho"/>
              </w:rPr>
              <w:t>UE CONTEXT MODIFICATION RESPONSE</w:t>
            </w:r>
          </w:p>
        </w:tc>
        <w:tc>
          <w:tcPr>
            <w:tcW w:w="2534" w:type="dxa"/>
            <w:tcBorders>
              <w:top w:val="single" w:sz="6" w:space="0" w:color="000000"/>
              <w:left w:val="single" w:sz="6" w:space="0" w:color="000000"/>
              <w:bottom w:val="single" w:sz="6" w:space="0" w:color="000000"/>
              <w:right w:val="single" w:sz="4" w:space="0" w:color="auto"/>
            </w:tcBorders>
          </w:tcPr>
          <w:p w:rsidR="005A0848" w:rsidRPr="00947439" w:rsidRDefault="005A0848" w:rsidP="00C64BA5">
            <w:pPr>
              <w:pStyle w:val="TAL"/>
              <w:rPr>
                <w:rFonts w:eastAsia="Yu Mincho"/>
              </w:rPr>
            </w:pPr>
            <w:r w:rsidRPr="00947439">
              <w:rPr>
                <w:rFonts w:eastAsia="Yu Mincho"/>
              </w:rPr>
              <w:t>UE CONTEXT MODIFICATION FAILURE</w:t>
            </w:r>
          </w:p>
        </w:tc>
      </w:tr>
      <w:tr w:rsidR="005A0848" w:rsidRPr="00947439" w:rsidTr="00C64BA5">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5A0848" w:rsidRPr="00947439" w:rsidRDefault="005A0848" w:rsidP="00C64BA5">
            <w:pPr>
              <w:pStyle w:val="TAL"/>
              <w:rPr>
                <w:rFonts w:eastAsia="Yu Mincho"/>
              </w:rPr>
            </w:pPr>
            <w:r w:rsidRPr="00947439">
              <w:rPr>
                <w:rFonts w:eastAsia="Yu Mincho"/>
              </w:rPr>
              <w:t>UE Context Modification Required (gNB-DU initiated)</w:t>
            </w:r>
          </w:p>
        </w:tc>
        <w:tc>
          <w:tcPr>
            <w:tcW w:w="2108" w:type="dxa"/>
            <w:tcBorders>
              <w:top w:val="single" w:sz="6" w:space="0" w:color="000000"/>
              <w:left w:val="single" w:sz="6" w:space="0" w:color="000000"/>
              <w:bottom w:val="single" w:sz="6" w:space="0" w:color="000000"/>
              <w:right w:val="single" w:sz="6" w:space="0" w:color="000000"/>
            </w:tcBorders>
          </w:tcPr>
          <w:p w:rsidR="005A0848" w:rsidRPr="00947439" w:rsidRDefault="005A0848" w:rsidP="00C64BA5">
            <w:pPr>
              <w:pStyle w:val="TAL"/>
              <w:rPr>
                <w:rFonts w:eastAsia="Yu Mincho"/>
              </w:rPr>
            </w:pPr>
            <w:r w:rsidRPr="00947439">
              <w:rPr>
                <w:rFonts w:eastAsia="Yu Mincho"/>
              </w:rPr>
              <w:t>UE CONTEXT MODIFICATION REQUIRED</w:t>
            </w:r>
          </w:p>
        </w:tc>
        <w:tc>
          <w:tcPr>
            <w:tcW w:w="2286" w:type="dxa"/>
            <w:tcBorders>
              <w:top w:val="single" w:sz="6" w:space="0" w:color="000000"/>
              <w:left w:val="single" w:sz="6" w:space="0" w:color="000000"/>
              <w:bottom w:val="single" w:sz="6" w:space="0" w:color="000000"/>
              <w:right w:val="single" w:sz="6" w:space="0" w:color="000000"/>
            </w:tcBorders>
          </w:tcPr>
          <w:p w:rsidR="005A0848" w:rsidRPr="00947439" w:rsidRDefault="005A0848" w:rsidP="00C64BA5">
            <w:pPr>
              <w:pStyle w:val="TAL"/>
              <w:rPr>
                <w:rFonts w:eastAsia="Yu Mincho"/>
              </w:rPr>
            </w:pPr>
            <w:r w:rsidRPr="00947439">
              <w:rPr>
                <w:rFonts w:eastAsia="Yu Mincho"/>
              </w:rPr>
              <w:t>UE CONTEXT MODIFICATION CONFIRM</w:t>
            </w:r>
          </w:p>
        </w:tc>
        <w:tc>
          <w:tcPr>
            <w:tcW w:w="2534" w:type="dxa"/>
            <w:tcBorders>
              <w:top w:val="single" w:sz="6" w:space="0" w:color="000000"/>
              <w:left w:val="single" w:sz="6" w:space="0" w:color="000000"/>
              <w:bottom w:val="single" w:sz="6" w:space="0" w:color="000000"/>
              <w:right w:val="single" w:sz="4" w:space="0" w:color="auto"/>
            </w:tcBorders>
          </w:tcPr>
          <w:p w:rsidR="005A0848" w:rsidRPr="00947439" w:rsidRDefault="005A0848" w:rsidP="00C64BA5">
            <w:pPr>
              <w:pStyle w:val="TAL"/>
              <w:rPr>
                <w:rFonts w:eastAsia="Yu Mincho"/>
              </w:rPr>
            </w:pPr>
            <w:r w:rsidRPr="00947439">
              <w:rPr>
                <w:lang w:eastAsia="zh-CN"/>
              </w:rPr>
              <w:t>UE CONTEXT MODIFICATION REFUSE</w:t>
            </w:r>
          </w:p>
        </w:tc>
      </w:tr>
      <w:tr w:rsidR="005A0848" w:rsidRPr="00947439" w:rsidTr="00C64BA5">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5A0848" w:rsidRPr="00947439" w:rsidRDefault="005A0848" w:rsidP="00C64BA5">
            <w:pPr>
              <w:pStyle w:val="TAL"/>
              <w:rPr>
                <w:rFonts w:eastAsia="Yu Mincho"/>
              </w:rPr>
            </w:pPr>
            <w:r w:rsidRPr="00947439">
              <w:t xml:space="preserve">Write-Replace Warning </w:t>
            </w:r>
          </w:p>
        </w:tc>
        <w:tc>
          <w:tcPr>
            <w:tcW w:w="2108" w:type="dxa"/>
            <w:tcBorders>
              <w:top w:val="single" w:sz="6" w:space="0" w:color="000000"/>
              <w:left w:val="single" w:sz="6" w:space="0" w:color="000000"/>
              <w:bottom w:val="single" w:sz="6" w:space="0" w:color="000000"/>
              <w:right w:val="single" w:sz="6" w:space="0" w:color="000000"/>
            </w:tcBorders>
          </w:tcPr>
          <w:p w:rsidR="005A0848" w:rsidRPr="00947439" w:rsidRDefault="005A0848" w:rsidP="00C64BA5">
            <w:pPr>
              <w:pStyle w:val="TAL"/>
              <w:rPr>
                <w:rFonts w:eastAsia="Yu Mincho"/>
              </w:rPr>
            </w:pPr>
            <w:r w:rsidRPr="00947439">
              <w:t>WRITE-REPLACE WARNING REQUEST</w:t>
            </w:r>
          </w:p>
        </w:tc>
        <w:tc>
          <w:tcPr>
            <w:tcW w:w="2286" w:type="dxa"/>
            <w:tcBorders>
              <w:top w:val="single" w:sz="6" w:space="0" w:color="000000"/>
              <w:left w:val="single" w:sz="6" w:space="0" w:color="000000"/>
              <w:bottom w:val="single" w:sz="6" w:space="0" w:color="000000"/>
              <w:right w:val="single" w:sz="6" w:space="0" w:color="000000"/>
            </w:tcBorders>
          </w:tcPr>
          <w:p w:rsidR="005A0848" w:rsidRPr="00947439" w:rsidRDefault="005A0848" w:rsidP="00C64BA5">
            <w:pPr>
              <w:pStyle w:val="TAL"/>
              <w:rPr>
                <w:rFonts w:eastAsia="Yu Mincho"/>
              </w:rPr>
            </w:pPr>
            <w:r w:rsidRPr="00947439">
              <w:t>WRITE-REPLACE WARNING RESPONSE</w:t>
            </w:r>
          </w:p>
        </w:tc>
        <w:tc>
          <w:tcPr>
            <w:tcW w:w="2534" w:type="dxa"/>
            <w:tcBorders>
              <w:top w:val="single" w:sz="6" w:space="0" w:color="000000"/>
              <w:left w:val="single" w:sz="6" w:space="0" w:color="000000"/>
              <w:bottom w:val="single" w:sz="6" w:space="0" w:color="000000"/>
              <w:right w:val="single" w:sz="4" w:space="0" w:color="auto"/>
            </w:tcBorders>
          </w:tcPr>
          <w:p w:rsidR="005A0848" w:rsidRPr="00947439" w:rsidRDefault="005A0848" w:rsidP="00C64BA5">
            <w:pPr>
              <w:pStyle w:val="TAL"/>
              <w:rPr>
                <w:rFonts w:eastAsia="Yu Mincho"/>
              </w:rPr>
            </w:pPr>
          </w:p>
        </w:tc>
      </w:tr>
      <w:tr w:rsidR="005A0848" w:rsidRPr="00947439" w:rsidTr="00C64BA5">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5A0848" w:rsidRPr="00947439" w:rsidRDefault="005A0848" w:rsidP="00C64BA5">
            <w:pPr>
              <w:pStyle w:val="TAL"/>
              <w:rPr>
                <w:rFonts w:eastAsia="Yu Mincho"/>
              </w:rPr>
            </w:pPr>
            <w:r w:rsidRPr="00947439">
              <w:t>PWS Cancel</w:t>
            </w:r>
          </w:p>
        </w:tc>
        <w:tc>
          <w:tcPr>
            <w:tcW w:w="2108" w:type="dxa"/>
            <w:tcBorders>
              <w:top w:val="single" w:sz="6" w:space="0" w:color="000000"/>
              <w:left w:val="single" w:sz="6" w:space="0" w:color="000000"/>
              <w:bottom w:val="single" w:sz="6" w:space="0" w:color="000000"/>
              <w:right w:val="single" w:sz="6" w:space="0" w:color="000000"/>
            </w:tcBorders>
          </w:tcPr>
          <w:p w:rsidR="005A0848" w:rsidRPr="00947439" w:rsidRDefault="005A0848" w:rsidP="00C64BA5">
            <w:pPr>
              <w:pStyle w:val="TAL"/>
              <w:rPr>
                <w:rFonts w:eastAsia="Yu Mincho"/>
              </w:rPr>
            </w:pPr>
            <w:r w:rsidRPr="00947439">
              <w:t>PWS CANCEL REQUEST</w:t>
            </w:r>
          </w:p>
        </w:tc>
        <w:tc>
          <w:tcPr>
            <w:tcW w:w="2286" w:type="dxa"/>
            <w:tcBorders>
              <w:top w:val="single" w:sz="6" w:space="0" w:color="000000"/>
              <w:left w:val="single" w:sz="6" w:space="0" w:color="000000"/>
              <w:bottom w:val="single" w:sz="6" w:space="0" w:color="000000"/>
              <w:right w:val="single" w:sz="6" w:space="0" w:color="000000"/>
            </w:tcBorders>
          </w:tcPr>
          <w:p w:rsidR="005A0848" w:rsidRPr="00947439" w:rsidRDefault="005A0848" w:rsidP="00C64BA5">
            <w:pPr>
              <w:pStyle w:val="TAL"/>
              <w:rPr>
                <w:rFonts w:eastAsia="Yu Mincho"/>
              </w:rPr>
            </w:pPr>
            <w:r w:rsidRPr="00947439">
              <w:t>PWS CANCEL RESPONSE</w:t>
            </w:r>
          </w:p>
        </w:tc>
        <w:tc>
          <w:tcPr>
            <w:tcW w:w="2534" w:type="dxa"/>
            <w:tcBorders>
              <w:top w:val="single" w:sz="6" w:space="0" w:color="000000"/>
              <w:left w:val="single" w:sz="6" w:space="0" w:color="000000"/>
              <w:bottom w:val="single" w:sz="6" w:space="0" w:color="000000"/>
              <w:right w:val="single" w:sz="4" w:space="0" w:color="auto"/>
            </w:tcBorders>
          </w:tcPr>
          <w:p w:rsidR="005A0848" w:rsidRPr="00947439" w:rsidRDefault="005A0848" w:rsidP="00C64BA5">
            <w:pPr>
              <w:pStyle w:val="TAL"/>
              <w:rPr>
                <w:rFonts w:eastAsia="Yu Mincho"/>
              </w:rPr>
            </w:pPr>
          </w:p>
        </w:tc>
      </w:tr>
      <w:tr w:rsidR="005A0848" w:rsidRPr="00062083" w:rsidTr="00C64BA5">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5A0848" w:rsidRPr="00947439" w:rsidRDefault="005A0848" w:rsidP="00C64BA5">
            <w:pPr>
              <w:pStyle w:val="TAL"/>
            </w:pPr>
            <w:r w:rsidRPr="00947439">
              <w:rPr>
                <w:rFonts w:cs="Arial"/>
              </w:rPr>
              <w:t xml:space="preserve">GNB-DU </w:t>
            </w:r>
            <w:r w:rsidRPr="00947439">
              <w:rPr>
                <w:rFonts w:cs="Arial"/>
                <w:lang w:eastAsia="ja-JP"/>
              </w:rPr>
              <w:t>RESOURCE COORDINATION</w:t>
            </w:r>
          </w:p>
        </w:tc>
        <w:tc>
          <w:tcPr>
            <w:tcW w:w="2108" w:type="dxa"/>
            <w:tcBorders>
              <w:top w:val="single" w:sz="6" w:space="0" w:color="000000"/>
              <w:left w:val="single" w:sz="6" w:space="0" w:color="000000"/>
              <w:bottom w:val="single" w:sz="6" w:space="0" w:color="000000"/>
              <w:right w:val="single" w:sz="6" w:space="0" w:color="000000"/>
            </w:tcBorders>
          </w:tcPr>
          <w:p w:rsidR="005A0848" w:rsidRPr="00F202AC" w:rsidRDefault="005A0848" w:rsidP="00C64BA5">
            <w:pPr>
              <w:pStyle w:val="TAL"/>
              <w:rPr>
                <w:lang w:val="fr-FR"/>
              </w:rPr>
            </w:pPr>
            <w:r w:rsidRPr="00F202AC">
              <w:rPr>
                <w:rFonts w:cs="Arial"/>
                <w:lang w:val="fr-FR"/>
              </w:rPr>
              <w:t>GNB-DU RESOURCE COORDINATION REQUEST</w:t>
            </w:r>
          </w:p>
        </w:tc>
        <w:tc>
          <w:tcPr>
            <w:tcW w:w="2286" w:type="dxa"/>
            <w:tcBorders>
              <w:top w:val="single" w:sz="6" w:space="0" w:color="000000"/>
              <w:left w:val="single" w:sz="6" w:space="0" w:color="000000"/>
              <w:bottom w:val="single" w:sz="6" w:space="0" w:color="000000"/>
              <w:right w:val="single" w:sz="6" w:space="0" w:color="000000"/>
            </w:tcBorders>
          </w:tcPr>
          <w:p w:rsidR="005A0848" w:rsidRPr="00F202AC" w:rsidRDefault="005A0848" w:rsidP="00C64BA5">
            <w:pPr>
              <w:pStyle w:val="TAL"/>
              <w:rPr>
                <w:lang w:val="fr-FR"/>
              </w:rPr>
            </w:pPr>
            <w:r w:rsidRPr="00F202AC">
              <w:rPr>
                <w:rFonts w:cs="Arial"/>
                <w:lang w:val="fr-FR"/>
              </w:rPr>
              <w:t>GNB-DU RESOURCE COORDINATION RESPONSE</w:t>
            </w:r>
          </w:p>
        </w:tc>
        <w:tc>
          <w:tcPr>
            <w:tcW w:w="2534" w:type="dxa"/>
            <w:tcBorders>
              <w:top w:val="single" w:sz="6" w:space="0" w:color="000000"/>
              <w:left w:val="single" w:sz="6" w:space="0" w:color="000000"/>
              <w:bottom w:val="single" w:sz="6" w:space="0" w:color="000000"/>
              <w:right w:val="single" w:sz="4" w:space="0" w:color="auto"/>
            </w:tcBorders>
          </w:tcPr>
          <w:p w:rsidR="005A0848" w:rsidRPr="00F202AC" w:rsidRDefault="005A0848" w:rsidP="00C64BA5">
            <w:pPr>
              <w:pStyle w:val="TAL"/>
              <w:rPr>
                <w:rFonts w:eastAsia="Yu Mincho"/>
                <w:lang w:val="fr-FR"/>
              </w:rPr>
            </w:pPr>
          </w:p>
        </w:tc>
      </w:tr>
      <w:tr w:rsidR="00A251BD" w:rsidRPr="00947439" w:rsidTr="00C64BA5">
        <w:trPr>
          <w:cantSplit/>
          <w:jc w:val="center"/>
          <w:ins w:id="12" w:author="Qualcomm1" w:date="2019-11-22T05:04:00Z"/>
        </w:trPr>
        <w:tc>
          <w:tcPr>
            <w:tcW w:w="1544" w:type="dxa"/>
            <w:tcBorders>
              <w:top w:val="single" w:sz="6" w:space="0" w:color="000000"/>
              <w:left w:val="single" w:sz="4" w:space="0" w:color="auto"/>
              <w:bottom w:val="single" w:sz="6" w:space="0" w:color="000000"/>
              <w:right w:val="single" w:sz="6" w:space="0" w:color="000000"/>
            </w:tcBorders>
          </w:tcPr>
          <w:p w:rsidR="00A251BD" w:rsidRPr="00947439" w:rsidRDefault="00A251BD" w:rsidP="00A251BD">
            <w:pPr>
              <w:pStyle w:val="TAL"/>
              <w:rPr>
                <w:ins w:id="13" w:author="Qualcomm1" w:date="2019-11-22T05:04:00Z"/>
                <w:rFonts w:cs="Arial"/>
              </w:rPr>
            </w:pPr>
            <w:ins w:id="14" w:author="Qualcomm1" w:date="2019-11-22T05:04:00Z">
              <w:r>
                <w:rPr>
                  <w:rFonts w:cs="Arial"/>
                </w:rPr>
                <w:t>Positioning Information Exchange</w:t>
              </w:r>
            </w:ins>
          </w:p>
        </w:tc>
        <w:tc>
          <w:tcPr>
            <w:tcW w:w="2108" w:type="dxa"/>
            <w:tcBorders>
              <w:top w:val="single" w:sz="6" w:space="0" w:color="000000"/>
              <w:left w:val="single" w:sz="6" w:space="0" w:color="000000"/>
              <w:bottom w:val="single" w:sz="6" w:space="0" w:color="000000"/>
              <w:right w:val="single" w:sz="6" w:space="0" w:color="000000"/>
            </w:tcBorders>
          </w:tcPr>
          <w:p w:rsidR="00A251BD" w:rsidRPr="00947439" w:rsidRDefault="00A251BD" w:rsidP="00A251BD">
            <w:pPr>
              <w:pStyle w:val="TAL"/>
              <w:rPr>
                <w:ins w:id="15" w:author="Qualcomm1" w:date="2019-11-22T05:04:00Z"/>
                <w:rFonts w:cs="Arial"/>
              </w:rPr>
            </w:pPr>
            <w:ins w:id="16" w:author="Qualcomm1" w:date="2019-11-22T05:04:00Z">
              <w:r>
                <w:rPr>
                  <w:rFonts w:cs="Arial"/>
                </w:rPr>
                <w:t>POSITIONING INFORMATION REQUEST</w:t>
              </w:r>
            </w:ins>
          </w:p>
        </w:tc>
        <w:tc>
          <w:tcPr>
            <w:tcW w:w="2286" w:type="dxa"/>
            <w:tcBorders>
              <w:top w:val="single" w:sz="6" w:space="0" w:color="000000"/>
              <w:left w:val="single" w:sz="6" w:space="0" w:color="000000"/>
              <w:bottom w:val="single" w:sz="6" w:space="0" w:color="000000"/>
              <w:right w:val="single" w:sz="6" w:space="0" w:color="000000"/>
            </w:tcBorders>
          </w:tcPr>
          <w:p w:rsidR="00A251BD" w:rsidRPr="00947439" w:rsidRDefault="00A251BD" w:rsidP="00A251BD">
            <w:pPr>
              <w:pStyle w:val="TAL"/>
              <w:rPr>
                <w:ins w:id="17" w:author="Qualcomm1" w:date="2019-11-22T05:04:00Z"/>
                <w:rFonts w:cs="Arial"/>
              </w:rPr>
            </w:pPr>
            <w:ins w:id="18" w:author="Qualcomm1" w:date="2019-11-22T05:04:00Z">
              <w:r>
                <w:rPr>
                  <w:rFonts w:cs="Arial"/>
                </w:rPr>
                <w:t>POSITIONING INFORMATION RESPONSE</w:t>
              </w:r>
            </w:ins>
          </w:p>
        </w:tc>
        <w:tc>
          <w:tcPr>
            <w:tcW w:w="2534" w:type="dxa"/>
            <w:tcBorders>
              <w:top w:val="single" w:sz="6" w:space="0" w:color="000000"/>
              <w:left w:val="single" w:sz="6" w:space="0" w:color="000000"/>
              <w:bottom w:val="single" w:sz="6" w:space="0" w:color="000000"/>
              <w:right w:val="single" w:sz="4" w:space="0" w:color="auto"/>
            </w:tcBorders>
          </w:tcPr>
          <w:p w:rsidR="00A251BD" w:rsidRPr="00947439" w:rsidRDefault="00A251BD" w:rsidP="00A251BD">
            <w:pPr>
              <w:pStyle w:val="TAL"/>
              <w:rPr>
                <w:ins w:id="19" w:author="Qualcomm1" w:date="2019-11-22T05:04:00Z"/>
                <w:rFonts w:eastAsia="Yu Mincho"/>
              </w:rPr>
            </w:pPr>
            <w:ins w:id="20" w:author="Qualcomm1" w:date="2019-11-22T05:04:00Z">
              <w:r>
                <w:rPr>
                  <w:rFonts w:eastAsia="Yu Mincho"/>
                </w:rPr>
                <w:t>POSITIONING INFORMATION FAILURE</w:t>
              </w:r>
            </w:ins>
          </w:p>
        </w:tc>
      </w:tr>
      <w:tr w:rsidR="00C76988" w:rsidRPr="00947439" w:rsidTr="00C64BA5">
        <w:trPr>
          <w:cantSplit/>
          <w:jc w:val="center"/>
          <w:ins w:id="21" w:author="haojinping" w:date="2020-02-03T17:09:00Z"/>
        </w:trPr>
        <w:tc>
          <w:tcPr>
            <w:tcW w:w="1544" w:type="dxa"/>
            <w:tcBorders>
              <w:top w:val="single" w:sz="6" w:space="0" w:color="000000"/>
              <w:left w:val="single" w:sz="4" w:space="0" w:color="auto"/>
              <w:bottom w:val="single" w:sz="6" w:space="0" w:color="000000"/>
              <w:right w:val="single" w:sz="6" w:space="0" w:color="000000"/>
            </w:tcBorders>
          </w:tcPr>
          <w:p w:rsidR="00C76988" w:rsidRDefault="00C76988" w:rsidP="00C76988">
            <w:pPr>
              <w:pStyle w:val="TAL"/>
              <w:rPr>
                <w:ins w:id="22" w:author="haojinping" w:date="2020-02-03T17:09:00Z"/>
                <w:rFonts w:cs="Arial"/>
              </w:rPr>
            </w:pPr>
            <w:ins w:id="23" w:author="haojinping" w:date="2020-02-03T17:09:00Z">
              <w:r>
                <w:rPr>
                  <w:rFonts w:cs="Arial" w:hint="eastAsia"/>
                  <w:lang w:eastAsia="zh-CN"/>
                </w:rPr>
                <w:t>U</w:t>
              </w:r>
              <w:r>
                <w:rPr>
                  <w:rFonts w:cs="Arial"/>
                  <w:lang w:eastAsia="zh-CN"/>
                </w:rPr>
                <w:t>L Positioning Information Exchange</w:t>
              </w:r>
            </w:ins>
          </w:p>
        </w:tc>
        <w:tc>
          <w:tcPr>
            <w:tcW w:w="2108" w:type="dxa"/>
            <w:tcBorders>
              <w:top w:val="single" w:sz="6" w:space="0" w:color="000000"/>
              <w:left w:val="single" w:sz="6" w:space="0" w:color="000000"/>
              <w:bottom w:val="single" w:sz="6" w:space="0" w:color="000000"/>
              <w:right w:val="single" w:sz="6" w:space="0" w:color="000000"/>
            </w:tcBorders>
          </w:tcPr>
          <w:p w:rsidR="00C76988" w:rsidRDefault="00C76988" w:rsidP="00C76988">
            <w:pPr>
              <w:pStyle w:val="TAL"/>
              <w:rPr>
                <w:ins w:id="24" w:author="haojinping" w:date="2020-02-03T17:09:00Z"/>
                <w:rFonts w:cs="Arial"/>
              </w:rPr>
            </w:pPr>
            <w:ins w:id="25" w:author="haojinping" w:date="2020-02-03T17:09:00Z">
              <w:r>
                <w:rPr>
                  <w:rFonts w:cs="Arial" w:hint="eastAsia"/>
                  <w:lang w:eastAsia="zh-CN"/>
                </w:rPr>
                <w:t>U</w:t>
              </w:r>
              <w:r>
                <w:rPr>
                  <w:rFonts w:cs="Arial"/>
                  <w:lang w:eastAsia="zh-CN"/>
                </w:rPr>
                <w:t>L POSITIONING INFORMATION REQUEST</w:t>
              </w:r>
            </w:ins>
          </w:p>
        </w:tc>
        <w:tc>
          <w:tcPr>
            <w:tcW w:w="2286" w:type="dxa"/>
            <w:tcBorders>
              <w:top w:val="single" w:sz="6" w:space="0" w:color="000000"/>
              <w:left w:val="single" w:sz="6" w:space="0" w:color="000000"/>
              <w:bottom w:val="single" w:sz="6" w:space="0" w:color="000000"/>
              <w:right w:val="single" w:sz="6" w:space="0" w:color="000000"/>
            </w:tcBorders>
          </w:tcPr>
          <w:p w:rsidR="00C76988" w:rsidRDefault="00C76988" w:rsidP="00C76988">
            <w:pPr>
              <w:pStyle w:val="TAL"/>
              <w:rPr>
                <w:ins w:id="26" w:author="haojinping" w:date="2020-02-03T17:09:00Z"/>
                <w:rFonts w:cs="Arial"/>
              </w:rPr>
            </w:pPr>
            <w:ins w:id="27" w:author="haojinping" w:date="2020-02-03T17:09:00Z">
              <w:r>
                <w:rPr>
                  <w:rFonts w:cs="Arial"/>
                </w:rPr>
                <w:t>UL POSITIONING INFORMATION RESPONSE</w:t>
              </w:r>
            </w:ins>
          </w:p>
        </w:tc>
        <w:tc>
          <w:tcPr>
            <w:tcW w:w="2534" w:type="dxa"/>
            <w:tcBorders>
              <w:top w:val="single" w:sz="6" w:space="0" w:color="000000"/>
              <w:left w:val="single" w:sz="6" w:space="0" w:color="000000"/>
              <w:bottom w:val="single" w:sz="6" w:space="0" w:color="000000"/>
              <w:right w:val="single" w:sz="4" w:space="0" w:color="auto"/>
            </w:tcBorders>
          </w:tcPr>
          <w:p w:rsidR="00C76988" w:rsidRDefault="00C76988" w:rsidP="00C76988">
            <w:pPr>
              <w:pStyle w:val="TAL"/>
              <w:rPr>
                <w:ins w:id="28" w:author="haojinping" w:date="2020-02-03T17:09:00Z"/>
                <w:rFonts w:eastAsia="Yu Mincho"/>
              </w:rPr>
            </w:pPr>
            <w:ins w:id="29" w:author="haojinping" w:date="2020-02-03T17:09:00Z">
              <w:r>
                <w:rPr>
                  <w:rFonts w:eastAsia="Yu Mincho"/>
                </w:rPr>
                <w:t>UL POSITIONING INFORMATION FAILURE</w:t>
              </w:r>
            </w:ins>
          </w:p>
        </w:tc>
      </w:tr>
      <w:tr w:rsidR="00C76988" w:rsidRPr="00947439" w:rsidTr="00C64BA5">
        <w:trPr>
          <w:cantSplit/>
          <w:jc w:val="center"/>
          <w:ins w:id="30" w:author="haojinping" w:date="2020-02-03T17:09:00Z"/>
        </w:trPr>
        <w:tc>
          <w:tcPr>
            <w:tcW w:w="1544" w:type="dxa"/>
            <w:tcBorders>
              <w:top w:val="single" w:sz="6" w:space="0" w:color="000000"/>
              <w:left w:val="single" w:sz="4" w:space="0" w:color="auto"/>
              <w:bottom w:val="single" w:sz="6" w:space="0" w:color="000000"/>
              <w:right w:val="single" w:sz="6" w:space="0" w:color="000000"/>
            </w:tcBorders>
          </w:tcPr>
          <w:p w:rsidR="00C76988" w:rsidRDefault="00C76988" w:rsidP="00C76988">
            <w:pPr>
              <w:pStyle w:val="TAL"/>
              <w:rPr>
                <w:ins w:id="31" w:author="haojinping" w:date="2020-02-03T17:09:00Z"/>
                <w:rFonts w:cs="Arial"/>
              </w:rPr>
            </w:pPr>
            <w:ins w:id="32" w:author="haojinping" w:date="2020-02-03T17:13:00Z">
              <w:r>
                <w:rPr>
                  <w:rFonts w:cs="Arial"/>
                  <w:lang w:eastAsia="zh-CN"/>
                </w:rPr>
                <w:t xml:space="preserve">Positioning </w:t>
              </w:r>
            </w:ins>
            <w:ins w:id="33" w:author="haojinping" w:date="2020-02-03T17:09:00Z">
              <w:r>
                <w:rPr>
                  <w:rFonts w:cs="Arial" w:hint="eastAsia"/>
                  <w:lang w:eastAsia="zh-CN"/>
                </w:rPr>
                <w:t>M</w:t>
              </w:r>
              <w:r>
                <w:rPr>
                  <w:rFonts w:cs="Arial"/>
                  <w:lang w:eastAsia="zh-CN"/>
                </w:rPr>
                <w:t>easurement Procedure</w:t>
              </w:r>
            </w:ins>
          </w:p>
        </w:tc>
        <w:tc>
          <w:tcPr>
            <w:tcW w:w="2108" w:type="dxa"/>
            <w:tcBorders>
              <w:top w:val="single" w:sz="6" w:space="0" w:color="000000"/>
              <w:left w:val="single" w:sz="6" w:space="0" w:color="000000"/>
              <w:bottom w:val="single" w:sz="6" w:space="0" w:color="000000"/>
              <w:right w:val="single" w:sz="6" w:space="0" w:color="000000"/>
            </w:tcBorders>
          </w:tcPr>
          <w:p w:rsidR="00C76988" w:rsidRDefault="00C76988" w:rsidP="00C76988">
            <w:pPr>
              <w:pStyle w:val="TAL"/>
              <w:rPr>
                <w:ins w:id="34" w:author="haojinping" w:date="2020-02-03T17:09:00Z"/>
                <w:rFonts w:cs="Arial"/>
              </w:rPr>
            </w:pPr>
            <w:ins w:id="35" w:author="haojinping" w:date="2020-02-03T17:14:00Z">
              <w:r>
                <w:rPr>
                  <w:rFonts w:cs="Arial"/>
                  <w:lang w:eastAsia="zh-CN"/>
                </w:rPr>
                <w:t xml:space="preserve">POSITIONING </w:t>
              </w:r>
            </w:ins>
            <w:ins w:id="36" w:author="haojinping" w:date="2020-02-03T17:09:00Z">
              <w:r>
                <w:rPr>
                  <w:rFonts w:cs="Arial" w:hint="eastAsia"/>
                  <w:lang w:eastAsia="zh-CN"/>
                </w:rPr>
                <w:t>M</w:t>
              </w:r>
              <w:r>
                <w:rPr>
                  <w:rFonts w:cs="Arial"/>
                  <w:lang w:eastAsia="zh-CN"/>
                </w:rPr>
                <w:t>EASUREMENT REQUEST</w:t>
              </w:r>
            </w:ins>
          </w:p>
        </w:tc>
        <w:tc>
          <w:tcPr>
            <w:tcW w:w="2286" w:type="dxa"/>
            <w:tcBorders>
              <w:top w:val="single" w:sz="6" w:space="0" w:color="000000"/>
              <w:left w:val="single" w:sz="6" w:space="0" w:color="000000"/>
              <w:bottom w:val="single" w:sz="6" w:space="0" w:color="000000"/>
              <w:right w:val="single" w:sz="6" w:space="0" w:color="000000"/>
            </w:tcBorders>
          </w:tcPr>
          <w:p w:rsidR="00C76988" w:rsidRDefault="00C76988" w:rsidP="00C76988">
            <w:pPr>
              <w:pStyle w:val="TAL"/>
              <w:rPr>
                <w:ins w:id="37" w:author="haojinping" w:date="2020-02-03T17:09:00Z"/>
                <w:rFonts w:cs="Arial"/>
              </w:rPr>
            </w:pPr>
            <w:ins w:id="38" w:author="haojinping" w:date="2020-02-03T17:14:00Z">
              <w:r>
                <w:rPr>
                  <w:rFonts w:cs="Arial"/>
                  <w:lang w:eastAsia="zh-CN"/>
                </w:rPr>
                <w:t xml:space="preserve">POSITIONING </w:t>
              </w:r>
            </w:ins>
            <w:ins w:id="39" w:author="haojinping" w:date="2020-02-03T17:09:00Z">
              <w:r>
                <w:rPr>
                  <w:rFonts w:cs="Arial" w:hint="eastAsia"/>
                  <w:lang w:eastAsia="zh-CN"/>
                </w:rPr>
                <w:t>M</w:t>
              </w:r>
              <w:r>
                <w:rPr>
                  <w:rFonts w:cs="Arial"/>
                  <w:lang w:eastAsia="zh-CN"/>
                </w:rPr>
                <w:t>EASUREMENT RESPONSE</w:t>
              </w:r>
            </w:ins>
          </w:p>
        </w:tc>
        <w:tc>
          <w:tcPr>
            <w:tcW w:w="2534" w:type="dxa"/>
            <w:tcBorders>
              <w:top w:val="single" w:sz="6" w:space="0" w:color="000000"/>
              <w:left w:val="single" w:sz="6" w:space="0" w:color="000000"/>
              <w:bottom w:val="single" w:sz="6" w:space="0" w:color="000000"/>
              <w:right w:val="single" w:sz="4" w:space="0" w:color="auto"/>
            </w:tcBorders>
          </w:tcPr>
          <w:p w:rsidR="00C76988" w:rsidRDefault="00C76988" w:rsidP="00C76988">
            <w:pPr>
              <w:pStyle w:val="TAL"/>
              <w:rPr>
                <w:ins w:id="40" w:author="haojinping" w:date="2020-02-03T17:09:00Z"/>
                <w:rFonts w:eastAsia="Yu Mincho"/>
              </w:rPr>
            </w:pPr>
            <w:ins w:id="41" w:author="haojinping" w:date="2020-02-03T17:14:00Z">
              <w:r>
                <w:rPr>
                  <w:lang w:eastAsia="zh-CN"/>
                </w:rPr>
                <w:t xml:space="preserve">POSITIONING </w:t>
              </w:r>
            </w:ins>
            <w:ins w:id="42" w:author="haojinping" w:date="2020-02-03T17:09:00Z">
              <w:r>
                <w:rPr>
                  <w:rFonts w:hint="eastAsia"/>
                  <w:lang w:eastAsia="zh-CN"/>
                </w:rPr>
                <w:t>M</w:t>
              </w:r>
              <w:r>
                <w:rPr>
                  <w:lang w:eastAsia="zh-CN"/>
                </w:rPr>
                <w:t>EASUREMERNT FAILURE</w:t>
              </w:r>
            </w:ins>
          </w:p>
        </w:tc>
      </w:tr>
    </w:tbl>
    <w:p w:rsidR="005A0848" w:rsidRPr="00947439" w:rsidRDefault="005A0848" w:rsidP="005A0848">
      <w:pPr>
        <w:rPr>
          <w:rFonts w:eastAsia="Yu Mincho"/>
        </w:rPr>
      </w:pPr>
    </w:p>
    <w:p w:rsidR="005A0848" w:rsidRPr="009F5A10" w:rsidRDefault="005A0848" w:rsidP="001509C7">
      <w:pPr>
        <w:pStyle w:val="EX"/>
      </w:pPr>
    </w:p>
    <w:p w:rsidR="00F80DFF" w:rsidRDefault="005A0848" w:rsidP="005A0848">
      <w:pPr>
        <w:jc w:val="center"/>
        <w:rPr>
          <w:b/>
          <w:noProof/>
          <w:sz w:val="24"/>
        </w:rPr>
      </w:pPr>
      <w:r w:rsidRPr="005A0848">
        <w:rPr>
          <w:b/>
          <w:noProof/>
          <w:sz w:val="24"/>
          <w:highlight w:val="yellow"/>
        </w:rPr>
        <w:t>&gt;&gt;&gt;&gt; NEXT CHANGE &lt;&lt;&lt;&lt;</w:t>
      </w:r>
    </w:p>
    <w:p w:rsidR="00AE6191" w:rsidRDefault="00AE6191" w:rsidP="005A0848">
      <w:pPr>
        <w:jc w:val="center"/>
        <w:rPr>
          <w:b/>
          <w:noProof/>
          <w:sz w:val="24"/>
        </w:rPr>
      </w:pPr>
    </w:p>
    <w:p w:rsidR="00AE6191" w:rsidRDefault="00AE6191" w:rsidP="00AE6191">
      <w:pPr>
        <w:pStyle w:val="Heading4"/>
      </w:pPr>
      <w:bookmarkStart w:id="43" w:name="_Toc20955788"/>
      <w:r w:rsidRPr="00947439">
        <w:t>8.3.4.2</w:t>
      </w:r>
      <w:r w:rsidRPr="00947439">
        <w:tab/>
        <w:t>Successful Operation</w:t>
      </w:r>
      <w:bookmarkEnd w:id="43"/>
    </w:p>
    <w:p w:rsidR="00AE6191" w:rsidRPr="00AE6191" w:rsidRDefault="00AE6191" w:rsidP="00AE6191">
      <w:del w:id="44" w:author="haojinping" w:date="2020-02-03T12:27:00Z">
        <w:r w:rsidRPr="00AE6191" w:rsidDel="008B21B7">
          <w:rPr>
            <w:highlight w:val="yellow"/>
          </w:rPr>
          <w:delText>Editor’s Note: whether the SRS Transmission request is sent via this procedure, or via a positioning specific procedure, is FFS.</w:delText>
        </w:r>
      </w:del>
      <w:ins w:id="45" w:author="haojinping" w:date="2020-02-03T12:27:00Z">
        <w:r w:rsidR="008B21B7">
          <w:t xml:space="preserve"> </w:t>
        </w:r>
      </w:ins>
    </w:p>
    <w:p w:rsidR="00AE6191" w:rsidRPr="00947439" w:rsidRDefault="00AE6191" w:rsidP="00AE6191">
      <w:pPr>
        <w:pStyle w:val="TH"/>
        <w:rPr>
          <w:lang w:eastAsia="zh-CN"/>
        </w:rPr>
      </w:pPr>
      <w:r w:rsidRPr="00947439">
        <w:rPr>
          <w:noProof/>
          <w:lang w:val="en-US"/>
        </w:rPr>
        <w:lastRenderedPageBreak/>
        <w:drawing>
          <wp:inline distT="0" distB="0" distL="0" distR="0" wp14:anchorId="62DE6863" wp14:editId="09579A59">
            <wp:extent cx="4000500" cy="16192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00500" cy="1619250"/>
                    </a:xfrm>
                    <a:prstGeom prst="rect">
                      <a:avLst/>
                    </a:prstGeom>
                    <a:noFill/>
                    <a:ln>
                      <a:noFill/>
                    </a:ln>
                  </pic:spPr>
                </pic:pic>
              </a:graphicData>
            </a:graphic>
          </wp:inline>
        </w:drawing>
      </w:r>
    </w:p>
    <w:p w:rsidR="00AE6191" w:rsidRPr="00947439" w:rsidRDefault="00AE6191" w:rsidP="00AE6191">
      <w:pPr>
        <w:pStyle w:val="TF"/>
      </w:pPr>
      <w:r w:rsidRPr="00947439">
        <w:t xml:space="preserve">Figure 8.3.4.2-1: UE Context Modification procedure. Successful </w:t>
      </w:r>
      <w:r w:rsidRPr="00947439">
        <w:rPr>
          <w:rFonts w:eastAsia="MS Mincho"/>
        </w:rPr>
        <w:t>o</w:t>
      </w:r>
      <w:r w:rsidRPr="00947439">
        <w:t>peration</w:t>
      </w:r>
    </w:p>
    <w:p w:rsidR="00AE6191" w:rsidRPr="00947439" w:rsidRDefault="00AE6191" w:rsidP="00AE6191">
      <w:pPr>
        <w:jc w:val="both"/>
        <w:rPr>
          <w:snapToGrid w:val="0"/>
        </w:rPr>
      </w:pPr>
      <w:r w:rsidRPr="00947439">
        <w:rPr>
          <w:snapToGrid w:val="0"/>
        </w:rPr>
        <w:t>The UE CONTEXT MODIFICATION REQUEST message is initiated by the gNB-CU.</w:t>
      </w:r>
    </w:p>
    <w:p w:rsidR="00AE6191" w:rsidRDefault="00AE6191" w:rsidP="00AE6191">
      <w:pPr>
        <w:rPr>
          <w:snapToGrid w:val="0"/>
        </w:rPr>
      </w:pPr>
    </w:p>
    <w:p w:rsidR="00AE6191" w:rsidRDefault="00AE6191" w:rsidP="00AE6191">
      <w:pPr>
        <w:jc w:val="center"/>
        <w:rPr>
          <w:snapToGrid w:val="0"/>
        </w:rPr>
      </w:pPr>
      <w:r w:rsidRPr="00AE6191">
        <w:rPr>
          <w:snapToGrid w:val="0"/>
          <w:highlight w:val="yellow"/>
        </w:rPr>
        <w:t>&gt;&gt;&gt; skip unchanged text &lt;&lt;&lt;</w:t>
      </w:r>
    </w:p>
    <w:p w:rsidR="00AE6191" w:rsidRPr="00947439" w:rsidRDefault="00AE6191" w:rsidP="00AE6191">
      <w:r w:rsidRPr="00947439">
        <w:t xml:space="preserve">If the </w:t>
      </w:r>
      <w:r w:rsidRPr="00947439">
        <w:rPr>
          <w:i/>
        </w:rPr>
        <w:t xml:space="preserve">Full Configuration </w:t>
      </w:r>
      <w:r w:rsidRPr="00947439">
        <w:t>IE is contained in the UE CONTEXT MODIFICATION RE</w:t>
      </w:r>
      <w:r w:rsidRPr="00947439">
        <w:rPr>
          <w:lang w:eastAsia="zh-CN"/>
        </w:rPr>
        <w:t>QUEST</w:t>
      </w:r>
      <w:r w:rsidRPr="00947439">
        <w:t xml:space="preserve"> message, the gNB-</w:t>
      </w:r>
      <w:r w:rsidRPr="00947439">
        <w:rPr>
          <w:lang w:eastAsia="zh-CN"/>
        </w:rPr>
        <w:t>D</w:t>
      </w:r>
      <w:r w:rsidRPr="00947439">
        <w:t xml:space="preserve">U shall generate a </w:t>
      </w:r>
      <w:r w:rsidRPr="00947439">
        <w:rPr>
          <w:i/>
        </w:rPr>
        <w:t>CellGroupConfig</w:t>
      </w:r>
      <w:r w:rsidRPr="00947439">
        <w:t xml:space="preserve"> IE using full configuration and include it in the UE CONTEXT MODIFICATION RESPONSE.</w:t>
      </w:r>
    </w:p>
    <w:p w:rsidR="00AE6191" w:rsidRDefault="00AE6191" w:rsidP="00AE6191">
      <w:pPr>
        <w:rPr>
          <w:ins w:id="46" w:author="Ericsson User 2" w:date="2019-11-06T15:43:00Z"/>
        </w:rPr>
      </w:pPr>
      <w:r w:rsidRPr="00947439">
        <w:t xml:space="preserve">If the </w:t>
      </w:r>
      <w:r w:rsidRPr="00947439">
        <w:rPr>
          <w:i/>
        </w:rPr>
        <w:t xml:space="preserve">Full Configuration </w:t>
      </w:r>
      <w:r w:rsidRPr="00947439">
        <w:t>IE is contained in the UE CONTEXT MODIFICATION RE</w:t>
      </w:r>
      <w:r w:rsidRPr="00947439">
        <w:rPr>
          <w:rFonts w:hint="eastAsia"/>
          <w:lang w:eastAsia="zh-CN"/>
        </w:rPr>
        <w:t>SPONSE</w:t>
      </w:r>
      <w:r w:rsidRPr="00947439">
        <w:t xml:space="preserve"> message, the gNB-</w:t>
      </w:r>
      <w:r w:rsidRPr="00947439">
        <w:rPr>
          <w:rFonts w:hint="eastAsia"/>
          <w:lang w:eastAsia="zh-CN"/>
        </w:rPr>
        <w:t>C</w:t>
      </w:r>
      <w:r w:rsidRPr="00947439">
        <w:t xml:space="preserve">U shall consider that the gNB-DU has generated the </w:t>
      </w:r>
      <w:r w:rsidRPr="00947439">
        <w:rPr>
          <w:i/>
        </w:rPr>
        <w:t>CellGroupConfig</w:t>
      </w:r>
      <w:r w:rsidRPr="00947439">
        <w:t xml:space="preserve"> IE using full configuration.</w:t>
      </w:r>
    </w:p>
    <w:p w:rsidR="00AE6191" w:rsidRPr="0099276C" w:rsidDel="00C76988" w:rsidRDefault="00AE6191" w:rsidP="00AE6191">
      <w:pPr>
        <w:rPr>
          <w:del w:id="47" w:author="haojinping" w:date="2020-02-03T17:09:00Z"/>
        </w:rPr>
      </w:pPr>
      <w:ins w:id="48" w:author="Ericsson User 2" w:date="2019-11-06T15:43:00Z">
        <w:del w:id="49" w:author="haojinping" w:date="2020-02-03T17:09:00Z">
          <w:r w:rsidDel="00C76988">
            <w:delText xml:space="preserve">If the </w:delText>
          </w:r>
          <w:r w:rsidDel="00C76988">
            <w:rPr>
              <w:i/>
            </w:rPr>
            <w:delText>Requested SRS Transmission Characteristics</w:delText>
          </w:r>
          <w:r w:rsidDel="00C76988">
            <w:delText xml:space="preserve"> IE is included in the UE CONTEXT MODIFICATION REQUEST message, the gNB-DU may take it into account when</w:delText>
          </w:r>
        </w:del>
      </w:ins>
      <w:ins w:id="50" w:author="Ericsson User 2" w:date="2019-11-06T15:44:00Z">
        <w:del w:id="51" w:author="haojinping" w:date="2020-02-03T17:09:00Z">
          <w:r w:rsidDel="00C76988">
            <w:delText xml:space="preserve"> configuring SRS transmission for the UE.</w:delText>
          </w:r>
        </w:del>
      </w:ins>
    </w:p>
    <w:p w:rsidR="00AE6191" w:rsidRDefault="00AE6191" w:rsidP="005A0848">
      <w:pPr>
        <w:jc w:val="center"/>
        <w:rPr>
          <w:b/>
          <w:noProof/>
          <w:sz w:val="24"/>
        </w:rPr>
      </w:pPr>
    </w:p>
    <w:p w:rsidR="00AE6191" w:rsidRDefault="00AE6191" w:rsidP="00AE6191">
      <w:pPr>
        <w:jc w:val="center"/>
        <w:rPr>
          <w:b/>
          <w:noProof/>
          <w:sz w:val="24"/>
        </w:rPr>
      </w:pPr>
      <w:r w:rsidRPr="005A0848">
        <w:rPr>
          <w:b/>
          <w:noProof/>
          <w:sz w:val="24"/>
          <w:highlight w:val="yellow"/>
        </w:rPr>
        <w:t>&gt;&gt;&gt;&gt; NEXT CHANGE &lt;&lt;&lt;&lt;</w:t>
      </w:r>
    </w:p>
    <w:p w:rsidR="00AE6191" w:rsidRDefault="00AE6191" w:rsidP="005A0848">
      <w:pPr>
        <w:jc w:val="center"/>
        <w:rPr>
          <w:b/>
          <w:noProof/>
          <w:sz w:val="24"/>
        </w:rPr>
      </w:pPr>
    </w:p>
    <w:p w:rsidR="005A0848" w:rsidRPr="00707B3F" w:rsidRDefault="005A0848" w:rsidP="005A0848">
      <w:pPr>
        <w:pStyle w:val="Heading2"/>
        <w:rPr>
          <w:ins w:id="52" w:author="Qualcomm1" w:date="2019-11-01T15:00:00Z"/>
          <w:noProof/>
        </w:rPr>
      </w:pPr>
      <w:bookmarkStart w:id="53" w:name="_Toc534903059"/>
      <w:ins w:id="54" w:author="Qualcomm1" w:date="2019-11-01T15:00:00Z">
        <w:r w:rsidRPr="00707B3F">
          <w:rPr>
            <w:noProof/>
          </w:rPr>
          <w:t>8.</w:t>
        </w:r>
        <w:r>
          <w:rPr>
            <w:noProof/>
          </w:rPr>
          <w:t>x</w:t>
        </w:r>
        <w:r w:rsidRPr="00707B3F">
          <w:rPr>
            <w:noProof/>
          </w:rPr>
          <w:tab/>
        </w:r>
        <w:bookmarkEnd w:id="53"/>
        <w:r>
          <w:rPr>
            <w:noProof/>
          </w:rPr>
          <w:t>Positioning Procedures</w:t>
        </w:r>
      </w:ins>
    </w:p>
    <w:p w:rsidR="004953E0" w:rsidRPr="002023F1" w:rsidRDefault="004953E0" w:rsidP="004953E0">
      <w:pPr>
        <w:pStyle w:val="Heading3"/>
        <w:rPr>
          <w:ins w:id="55" w:author="Qualcomm1" w:date="2019-11-22T05:11:00Z"/>
          <w:lang w:eastAsia="zh-CN"/>
        </w:rPr>
      </w:pPr>
      <w:bookmarkStart w:id="56" w:name="_Toc534722204"/>
      <w:ins w:id="57" w:author="Qualcomm1" w:date="2019-11-22T05:11:00Z">
        <w:r>
          <w:rPr>
            <w:lang w:eastAsia="zh-CN"/>
          </w:rPr>
          <w:t>8.x</w:t>
        </w:r>
        <w:r w:rsidRPr="002023F1">
          <w:rPr>
            <w:lang w:eastAsia="zh-CN"/>
          </w:rPr>
          <w:t>.</w:t>
        </w:r>
      </w:ins>
      <w:ins w:id="58" w:author="Qualcomm1" w:date="2019-11-22T05:12:00Z">
        <w:r w:rsidR="00D522F3">
          <w:rPr>
            <w:lang w:eastAsia="zh-CN"/>
          </w:rPr>
          <w:t>3</w:t>
        </w:r>
      </w:ins>
      <w:ins w:id="59" w:author="Qualcomm1" w:date="2019-11-22T05:11:00Z">
        <w:r w:rsidRPr="002023F1">
          <w:rPr>
            <w:lang w:eastAsia="zh-CN"/>
          </w:rPr>
          <w:tab/>
        </w:r>
        <w:bookmarkEnd w:id="56"/>
        <w:r>
          <w:rPr>
            <w:lang w:eastAsia="zh-CN"/>
          </w:rPr>
          <w:t>Positioning Information Exchange</w:t>
        </w:r>
      </w:ins>
      <w:ins w:id="60" w:author="Qualcomm1" w:date="2019-11-22T05:33:00Z">
        <w:r w:rsidR="00946C55">
          <w:rPr>
            <w:lang w:eastAsia="zh-CN"/>
          </w:rPr>
          <w:t xml:space="preserve"> </w:t>
        </w:r>
        <w:r w:rsidR="00946C55" w:rsidRPr="00946C55">
          <w:rPr>
            <w:highlight w:val="yellow"/>
            <w:lang w:eastAsia="zh-CN"/>
          </w:rPr>
          <w:t>[FFS]</w:t>
        </w:r>
      </w:ins>
    </w:p>
    <w:p w:rsidR="004953E0" w:rsidRPr="002023F1" w:rsidRDefault="004953E0" w:rsidP="004953E0">
      <w:pPr>
        <w:pStyle w:val="Heading4"/>
        <w:rPr>
          <w:ins w:id="61" w:author="Qualcomm1" w:date="2019-11-22T05:11:00Z"/>
          <w:lang w:eastAsia="zh-CN"/>
        </w:rPr>
      </w:pPr>
      <w:bookmarkStart w:id="62" w:name="_Toc534722205"/>
      <w:ins w:id="63" w:author="Qualcomm1" w:date="2019-11-22T05:11:00Z">
        <w:r>
          <w:rPr>
            <w:lang w:eastAsia="zh-CN"/>
          </w:rPr>
          <w:t>8.x</w:t>
        </w:r>
        <w:r w:rsidRPr="002023F1">
          <w:rPr>
            <w:lang w:eastAsia="zh-CN"/>
          </w:rPr>
          <w:t>.</w:t>
        </w:r>
      </w:ins>
      <w:ins w:id="64" w:author="Qualcomm1" w:date="2019-11-22T05:12:00Z">
        <w:r w:rsidR="00D522F3">
          <w:rPr>
            <w:lang w:eastAsia="zh-CN"/>
          </w:rPr>
          <w:t>3</w:t>
        </w:r>
      </w:ins>
      <w:ins w:id="65" w:author="Qualcomm1" w:date="2019-11-22T05:11:00Z">
        <w:r w:rsidRPr="002023F1">
          <w:rPr>
            <w:lang w:eastAsia="zh-CN"/>
          </w:rPr>
          <w:t>.1</w:t>
        </w:r>
        <w:r w:rsidRPr="002023F1">
          <w:rPr>
            <w:lang w:eastAsia="zh-CN"/>
          </w:rPr>
          <w:tab/>
          <w:t>General</w:t>
        </w:r>
        <w:bookmarkEnd w:id="62"/>
      </w:ins>
    </w:p>
    <w:p w:rsidR="004953E0" w:rsidRDefault="004953E0" w:rsidP="004953E0">
      <w:pPr>
        <w:rPr>
          <w:ins w:id="66" w:author="Qualcomm1" w:date="2019-11-22T05:33:00Z"/>
          <w:lang w:eastAsia="zh-CN"/>
        </w:rPr>
      </w:pPr>
      <w:ins w:id="67" w:author="Qualcomm1" w:date="2019-11-22T05:11:00Z">
        <w:r w:rsidRPr="002023F1">
          <w:rPr>
            <w:lang w:eastAsia="zh-CN"/>
          </w:rPr>
          <w:t xml:space="preserve">The purpose of </w:t>
        </w:r>
        <w:r>
          <w:rPr>
            <w:lang w:eastAsia="zh-CN"/>
          </w:rPr>
          <w:t>the Positioning Information Exchange</w:t>
        </w:r>
        <w:r w:rsidRPr="002023F1">
          <w:rPr>
            <w:lang w:eastAsia="zh-CN"/>
          </w:rPr>
          <w:t xml:space="preserve"> procedure is </w:t>
        </w:r>
        <w:r>
          <w:rPr>
            <w:lang w:eastAsia="zh-CN"/>
          </w:rPr>
          <w:t xml:space="preserve">to exchange </w:t>
        </w:r>
      </w:ins>
      <w:ins w:id="68" w:author="haojinping" w:date="2020-02-03T17:10:00Z">
        <w:r w:rsidR="00C76988">
          <w:rPr>
            <w:lang w:eastAsia="zh-CN"/>
          </w:rPr>
          <w:t xml:space="preserve">DL </w:t>
        </w:r>
      </w:ins>
      <w:ins w:id="69" w:author="Qualcomm1" w:date="2019-11-22T05:11:00Z">
        <w:r>
          <w:rPr>
            <w:lang w:eastAsia="zh-CN"/>
          </w:rPr>
          <w:t>positioning information</w:t>
        </w:r>
        <w:r w:rsidRPr="002023F1">
          <w:rPr>
            <w:lang w:eastAsia="zh-CN"/>
          </w:rPr>
          <w:t xml:space="preserve">. The procedure </w:t>
        </w:r>
        <w:del w:id="70" w:author="haojinping" w:date="2020-02-03T17:12:00Z">
          <w:r w:rsidRPr="002023F1" w:rsidDel="00C76988">
            <w:rPr>
              <w:lang w:eastAsia="zh-CN"/>
            </w:rPr>
            <w:delText>uses UE-associated signalling</w:delText>
          </w:r>
          <w:r w:rsidDel="00C76988">
            <w:rPr>
              <w:lang w:eastAsia="zh-CN"/>
            </w:rPr>
            <w:delText xml:space="preserve"> when used to request positioning measurements for a UE</w:delText>
          </w:r>
          <w:r w:rsidRPr="002023F1" w:rsidDel="00C76988">
            <w:rPr>
              <w:lang w:eastAsia="zh-CN"/>
            </w:rPr>
            <w:delText>.</w:delText>
          </w:r>
        </w:del>
      </w:ins>
      <w:ins w:id="71" w:author="haojinping" w:date="2020-02-03T17:12:00Z">
        <w:r w:rsidR="00C76988">
          <w:rPr>
            <w:lang w:eastAsia="zh-CN"/>
          </w:rPr>
          <w:t>is to allow LMF to request DL configurations for DL positioning methods including DL-TDOA</w:t>
        </w:r>
      </w:ins>
      <w:ins w:id="72" w:author="haojinping" w:date="2020-02-03T17:13:00Z">
        <w:r w:rsidR="00C76988">
          <w:rPr>
            <w:lang w:eastAsia="zh-CN"/>
          </w:rPr>
          <w:t>, DL-AOD, Multi-RTT.</w:t>
        </w:r>
      </w:ins>
    </w:p>
    <w:p w:rsidR="00946C55" w:rsidRPr="002023F1" w:rsidDel="00C76988" w:rsidRDefault="00946C55" w:rsidP="004953E0">
      <w:pPr>
        <w:rPr>
          <w:ins w:id="73" w:author="Qualcomm1" w:date="2019-11-22T05:11:00Z"/>
          <w:del w:id="74" w:author="haojinping" w:date="2020-02-03T17:11:00Z"/>
          <w:lang w:eastAsia="zh-CN"/>
        </w:rPr>
      </w:pPr>
      <w:ins w:id="75" w:author="Qualcomm1" w:date="2019-11-22T05:33:00Z">
        <w:del w:id="76" w:author="haojinping" w:date="2020-02-03T17:11:00Z">
          <w:r w:rsidRPr="00946C55" w:rsidDel="00C76988">
            <w:rPr>
              <w:highlight w:val="yellow"/>
              <w:lang w:eastAsia="zh-CN"/>
            </w:rPr>
            <w:delText xml:space="preserve">Editor’s Note: It is FFS </w:delText>
          </w:r>
        </w:del>
      </w:ins>
      <w:ins w:id="77" w:author="Qualcomm1" w:date="2019-11-22T05:34:00Z">
        <w:del w:id="78" w:author="haojinping" w:date="2020-02-03T17:11:00Z">
          <w:r w:rsidRPr="00946C55" w:rsidDel="00C76988">
            <w:rPr>
              <w:highlight w:val="yellow"/>
              <w:lang w:eastAsia="zh-CN"/>
            </w:rPr>
            <w:delText>whether a single procedure is used for UE associated measurements and non-UE associated information exchange</w:delText>
          </w:r>
        </w:del>
      </w:ins>
      <w:ins w:id="79" w:author="Qualcomm1" w:date="2019-11-22T05:35:00Z">
        <w:del w:id="80" w:author="haojinping" w:date="2020-02-03T17:11:00Z">
          <w:r w:rsidRPr="00946C55" w:rsidDel="00C76988">
            <w:rPr>
              <w:highlight w:val="yellow"/>
              <w:lang w:eastAsia="zh-CN"/>
            </w:rPr>
            <w:delText>, or whether these are separated into two procedures</w:delText>
          </w:r>
          <w:r w:rsidRPr="001D693F" w:rsidDel="00C76988">
            <w:rPr>
              <w:highlight w:val="yellow"/>
              <w:lang w:eastAsia="zh-CN"/>
            </w:rPr>
            <w:delText>.</w:delText>
          </w:r>
        </w:del>
      </w:ins>
      <w:ins w:id="81" w:author="Qualcomm1" w:date="2019-11-22T05:45:00Z">
        <w:del w:id="82" w:author="haojinping" w:date="2020-02-03T17:11:00Z">
          <w:r w:rsidR="001D693F" w:rsidRPr="001D693F" w:rsidDel="00C76988">
            <w:rPr>
              <w:highlight w:val="yellow"/>
              <w:lang w:eastAsia="zh-CN"/>
            </w:rPr>
            <w:delText xml:space="preserve"> As currently the procedure describes UE measurements,</w:delText>
          </w:r>
        </w:del>
      </w:ins>
      <w:ins w:id="83" w:author="Qualcomm1" w:date="2019-11-22T05:50:00Z">
        <w:del w:id="84" w:author="haojinping" w:date="2020-02-03T17:11:00Z">
          <w:r w:rsidR="00291E9B" w:rsidDel="00C76988">
            <w:rPr>
              <w:highlight w:val="yellow"/>
              <w:lang w:eastAsia="zh-CN"/>
            </w:rPr>
            <w:delText xml:space="preserve"> and is UE-associated, </w:delText>
          </w:r>
        </w:del>
      </w:ins>
      <w:ins w:id="85" w:author="Qualcomm1" w:date="2019-11-22T05:45:00Z">
        <w:del w:id="86" w:author="haojinping" w:date="2020-02-03T17:11:00Z">
          <w:r w:rsidR="001D693F" w:rsidRPr="001D693F" w:rsidDel="00C76988">
            <w:rPr>
              <w:highlight w:val="yellow"/>
              <w:lang w:eastAsia="zh-CN"/>
            </w:rPr>
            <w:delText xml:space="preserve"> </w:delText>
          </w:r>
        </w:del>
      </w:ins>
      <w:ins w:id="87" w:author="Qualcomm1" w:date="2019-11-22T05:46:00Z">
        <w:del w:id="88" w:author="haojinping" w:date="2020-02-03T17:11:00Z">
          <w:r w:rsidR="001D693F" w:rsidRPr="001D693F" w:rsidDel="00C76988">
            <w:rPr>
              <w:highlight w:val="yellow"/>
              <w:lang w:eastAsia="zh-CN"/>
            </w:rPr>
            <w:delText xml:space="preserve">if it stays as such, then </w:delText>
          </w:r>
        </w:del>
      </w:ins>
      <w:ins w:id="89" w:author="Qualcomm1" w:date="2019-11-22T05:45:00Z">
        <w:del w:id="90" w:author="haojinping" w:date="2020-02-03T17:11:00Z">
          <w:r w:rsidR="001D693F" w:rsidRPr="001D693F" w:rsidDel="00C76988">
            <w:rPr>
              <w:highlight w:val="yellow"/>
              <w:lang w:eastAsia="zh-CN"/>
            </w:rPr>
            <w:delText xml:space="preserve">it should be renamed to </w:delText>
          </w:r>
          <w:r w:rsidR="001D693F" w:rsidRPr="001D693F" w:rsidDel="00C76988">
            <w:rPr>
              <w:b/>
              <w:highlight w:val="yellow"/>
              <w:lang w:eastAsia="zh-CN"/>
            </w:rPr>
            <w:delText>Positioning Measurement</w:delText>
          </w:r>
        </w:del>
      </w:ins>
      <w:ins w:id="91" w:author="Qualcomm1" w:date="2019-11-22T05:46:00Z">
        <w:del w:id="92" w:author="haojinping" w:date="2020-02-03T17:11:00Z">
          <w:r w:rsidR="001D693F" w:rsidRPr="001D693F" w:rsidDel="00C76988">
            <w:rPr>
              <w:highlight w:val="yellow"/>
              <w:lang w:eastAsia="zh-CN"/>
            </w:rPr>
            <w:delText xml:space="preserve"> procedure.</w:delText>
          </w:r>
        </w:del>
      </w:ins>
    </w:p>
    <w:p w:rsidR="004953E0" w:rsidRPr="002023F1" w:rsidRDefault="004953E0" w:rsidP="004953E0">
      <w:pPr>
        <w:pStyle w:val="Heading4"/>
        <w:rPr>
          <w:ins w:id="93" w:author="Qualcomm1" w:date="2019-11-22T05:11:00Z"/>
          <w:lang w:eastAsia="zh-CN"/>
        </w:rPr>
      </w:pPr>
      <w:bookmarkStart w:id="94" w:name="_Toc534722206"/>
      <w:ins w:id="95" w:author="Qualcomm1" w:date="2019-11-22T05:11:00Z">
        <w:r>
          <w:rPr>
            <w:lang w:eastAsia="zh-CN"/>
          </w:rPr>
          <w:lastRenderedPageBreak/>
          <w:t>8.x</w:t>
        </w:r>
        <w:r w:rsidRPr="002023F1">
          <w:rPr>
            <w:lang w:eastAsia="zh-CN"/>
          </w:rPr>
          <w:t>.</w:t>
        </w:r>
      </w:ins>
      <w:ins w:id="96" w:author="Qualcomm1" w:date="2019-11-22T05:12:00Z">
        <w:r w:rsidR="00D522F3">
          <w:rPr>
            <w:lang w:eastAsia="zh-CN"/>
          </w:rPr>
          <w:t>3</w:t>
        </w:r>
      </w:ins>
      <w:ins w:id="97" w:author="Qualcomm1" w:date="2019-11-22T05:11:00Z">
        <w:r w:rsidRPr="002023F1">
          <w:rPr>
            <w:lang w:eastAsia="zh-CN"/>
          </w:rPr>
          <w:t>.2</w:t>
        </w:r>
        <w:r w:rsidRPr="002023F1">
          <w:rPr>
            <w:lang w:eastAsia="zh-CN"/>
          </w:rPr>
          <w:tab/>
          <w:t>Successful Operation</w:t>
        </w:r>
        <w:bookmarkEnd w:id="94"/>
      </w:ins>
    </w:p>
    <w:p w:rsidR="004953E0" w:rsidRPr="002023F1" w:rsidRDefault="004953E0" w:rsidP="004953E0">
      <w:pPr>
        <w:pStyle w:val="TH"/>
        <w:rPr>
          <w:ins w:id="98" w:author="Qualcomm1" w:date="2019-11-22T05:11:00Z"/>
        </w:rPr>
      </w:pPr>
      <w:ins w:id="99" w:author="Qualcomm1" w:date="2019-11-22T05:11:00Z">
        <w:del w:id="100" w:author="Ericsson User" w:date="2019-05-03T22:14:00Z">
          <w:r w:rsidDel="00F13A54">
            <w:fldChar w:fldCharType="begin"/>
          </w:r>
          <w:r w:rsidDel="00F13A54">
            <w:fldChar w:fldCharType="end"/>
          </w:r>
        </w:del>
      </w:ins>
      <w:bookmarkStart w:id="101" w:name="_MON_1318314530"/>
      <w:bookmarkStart w:id="102" w:name="_MON_1318320815"/>
      <w:bookmarkEnd w:id="101"/>
      <w:bookmarkEnd w:id="102"/>
      <w:bookmarkStart w:id="103" w:name="_MON_1318314392"/>
      <w:bookmarkEnd w:id="103"/>
      <w:ins w:id="104" w:author="Qualcomm1" w:date="2019-11-22T05:11:00Z">
        <w:r w:rsidRPr="00707B3F">
          <w:rPr>
            <w:rFonts w:eastAsia="SimSun"/>
            <w:noProof/>
          </w:rPr>
          <w:object w:dxaOrig="6768" w:dyaOrig="2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6pt;height:126.85pt" o:ole="">
              <v:imagedata r:id="rId10" o:title=""/>
            </v:shape>
            <o:OLEObject Type="Embed" ProgID="Word.Picture.8" ShapeID="_x0000_i1025" DrawAspect="Content" ObjectID="_1643137233" r:id="rId11"/>
          </w:object>
        </w:r>
      </w:ins>
    </w:p>
    <w:p w:rsidR="004953E0" w:rsidRPr="002023F1" w:rsidRDefault="004953E0" w:rsidP="004953E0">
      <w:pPr>
        <w:pStyle w:val="TF"/>
        <w:rPr>
          <w:ins w:id="105" w:author="Qualcomm1" w:date="2019-11-22T05:11:00Z"/>
        </w:rPr>
      </w:pPr>
      <w:ins w:id="106" w:author="Qualcomm1" w:date="2019-11-22T05:11:00Z">
        <w:r>
          <w:t>Figure 8.x</w:t>
        </w:r>
        <w:r w:rsidRPr="002023F1">
          <w:t>.</w:t>
        </w:r>
      </w:ins>
      <w:ins w:id="107" w:author="Qualcomm1" w:date="2019-11-22T05:12:00Z">
        <w:r w:rsidR="00D522F3">
          <w:t>3</w:t>
        </w:r>
      </w:ins>
      <w:ins w:id="108" w:author="Qualcomm1" w:date="2019-11-22T05:11:00Z">
        <w:r w:rsidRPr="002023F1">
          <w:t xml:space="preserve">.2-1: </w:t>
        </w:r>
        <w:r>
          <w:t>Positioning Information Exchange</w:t>
        </w:r>
        <w:r w:rsidRPr="002023F1">
          <w:t xml:space="preserve"> procedure: successful operation</w:t>
        </w:r>
      </w:ins>
    </w:p>
    <w:p w:rsidR="004953E0" w:rsidRDefault="004953E0" w:rsidP="004953E0">
      <w:pPr>
        <w:rPr>
          <w:ins w:id="109" w:author="Qualcomm1" w:date="2019-11-22T05:36:00Z"/>
          <w:noProof/>
        </w:rPr>
      </w:pPr>
      <w:ins w:id="110" w:author="Qualcomm1" w:date="2019-11-22T05:11:00Z">
        <w:r w:rsidRPr="00707B3F">
          <w:rPr>
            <w:noProof/>
          </w:rPr>
          <w:t xml:space="preserve">The </w:t>
        </w:r>
        <w:r>
          <w:rPr>
            <w:noProof/>
          </w:rPr>
          <w:t>gNB-CU</w:t>
        </w:r>
        <w:r w:rsidRPr="00707B3F">
          <w:rPr>
            <w:noProof/>
          </w:rPr>
          <w:t xml:space="preserve"> initiates the procedure by sending </w:t>
        </w:r>
        <w:r>
          <w:rPr>
            <w:noProof/>
          </w:rPr>
          <w:t>a POSITIONING</w:t>
        </w:r>
        <w:r w:rsidRPr="00707B3F">
          <w:rPr>
            <w:noProof/>
          </w:rPr>
          <w:t xml:space="preserve"> </w:t>
        </w:r>
        <w:r>
          <w:rPr>
            <w:noProof/>
          </w:rPr>
          <w:t>INFORMATION</w:t>
        </w:r>
        <w:r w:rsidRPr="00707B3F">
          <w:rPr>
            <w:noProof/>
          </w:rPr>
          <w:t xml:space="preserve"> REQUEST message. If the </w:t>
        </w:r>
        <w:r>
          <w:rPr>
            <w:noProof/>
          </w:rPr>
          <w:t>gNB-DU</w:t>
        </w:r>
        <w:r w:rsidRPr="00707B3F">
          <w:rPr>
            <w:noProof/>
          </w:rPr>
          <w:t xml:space="preserve"> is able to </w:t>
        </w:r>
        <w:r>
          <w:rPr>
            <w:noProof/>
          </w:rPr>
          <w:t>provide the requested information</w:t>
        </w:r>
        <w:r w:rsidRPr="00707B3F">
          <w:rPr>
            <w:noProof/>
          </w:rPr>
          <w:t xml:space="preserve">, it shall reply with the </w:t>
        </w:r>
        <w:r>
          <w:rPr>
            <w:noProof/>
          </w:rPr>
          <w:t>POSITIONING INFORMATION</w:t>
        </w:r>
        <w:r w:rsidRPr="00707B3F">
          <w:rPr>
            <w:noProof/>
          </w:rPr>
          <w:t xml:space="preserve"> RESPONSE message.</w:t>
        </w:r>
      </w:ins>
    </w:p>
    <w:p w:rsidR="00946C55" w:rsidRPr="00707B3F" w:rsidRDefault="00946C55" w:rsidP="004953E0">
      <w:pPr>
        <w:rPr>
          <w:ins w:id="111" w:author="Qualcomm1" w:date="2019-11-22T05:11:00Z"/>
          <w:noProof/>
        </w:rPr>
      </w:pPr>
    </w:p>
    <w:p w:rsidR="004953E0" w:rsidRPr="00227D1C" w:rsidDel="00C76988" w:rsidRDefault="004953E0" w:rsidP="004953E0">
      <w:pPr>
        <w:rPr>
          <w:ins w:id="112" w:author="Qualcomm1" w:date="2019-11-22T05:11:00Z"/>
          <w:del w:id="113" w:author="haojinping" w:date="2020-02-03T17:13:00Z"/>
          <w:noProof/>
        </w:rPr>
      </w:pPr>
      <w:ins w:id="114" w:author="Qualcomm1" w:date="2019-11-22T05:11:00Z">
        <w:del w:id="115" w:author="haojinping" w:date="2020-02-03T17:13:00Z">
          <w:r w:rsidDel="00C76988">
            <w:rPr>
              <w:noProof/>
            </w:rPr>
            <w:delText xml:space="preserve">If the </w:delText>
          </w:r>
          <w:r w:rsidDel="00C76988">
            <w:rPr>
              <w:i/>
              <w:noProof/>
            </w:rPr>
            <w:delText>Measurement Quantities</w:delText>
          </w:r>
          <w:r w:rsidDel="00C76988">
            <w:rPr>
              <w:noProof/>
            </w:rPr>
            <w:delText xml:space="preserve"> IE is included in the POSITIONING INFORMATION REQUEST message:</w:delText>
          </w:r>
        </w:del>
      </w:ins>
    </w:p>
    <w:p w:rsidR="004953E0" w:rsidDel="00C76988" w:rsidRDefault="004953E0" w:rsidP="004953E0">
      <w:pPr>
        <w:pStyle w:val="B10"/>
        <w:rPr>
          <w:ins w:id="116" w:author="Qualcomm1" w:date="2019-11-22T05:11:00Z"/>
          <w:del w:id="117" w:author="haojinping" w:date="2020-02-03T17:13:00Z"/>
          <w:noProof/>
        </w:rPr>
      </w:pPr>
      <w:ins w:id="118" w:author="Qualcomm1" w:date="2019-11-22T05:11:00Z">
        <w:del w:id="119" w:author="haojinping" w:date="2020-02-03T17:13:00Z">
          <w:r w:rsidDel="00C76988">
            <w:rPr>
              <w:noProof/>
            </w:rPr>
            <w:delText>-</w:delText>
          </w:r>
          <w:r w:rsidDel="00C76988">
            <w:rPr>
              <w:noProof/>
            </w:rPr>
            <w:tab/>
            <w:delText>For each</w:delText>
          </w:r>
          <w:r w:rsidRPr="00F462AD" w:rsidDel="00C76988">
            <w:rPr>
              <w:noProof/>
            </w:rPr>
            <w:delText xml:space="preserve"> </w:delText>
          </w:r>
          <w:r w:rsidRPr="00F462AD" w:rsidDel="00C76988">
            <w:rPr>
              <w:i/>
              <w:noProof/>
            </w:rPr>
            <w:delText>Report Characteristics</w:delText>
          </w:r>
          <w:r w:rsidRPr="00F462AD" w:rsidDel="00C76988">
            <w:rPr>
              <w:noProof/>
            </w:rPr>
            <w:delText xml:space="preserve"> IE set to "OnDemand", the gNB-DU shall return the corresponding measurement results in the </w:delText>
          </w:r>
          <w:r w:rsidRPr="00F462AD" w:rsidDel="00C76988">
            <w:rPr>
              <w:i/>
              <w:noProof/>
            </w:rPr>
            <w:delText>Measurement Result</w:delText>
          </w:r>
          <w:r w:rsidDel="00C76988">
            <w:rPr>
              <w:i/>
              <w:noProof/>
            </w:rPr>
            <w:delText xml:space="preserve"> List</w:delText>
          </w:r>
          <w:r w:rsidRPr="00F462AD" w:rsidDel="00C76988">
            <w:rPr>
              <w:noProof/>
            </w:rPr>
            <w:delText xml:space="preserve"> IE in the POSITIONING </w:delText>
          </w:r>
          <w:r w:rsidDel="00C76988">
            <w:rPr>
              <w:noProof/>
            </w:rPr>
            <w:delText>INFORMATION</w:delText>
          </w:r>
          <w:r w:rsidRPr="00F462AD" w:rsidDel="00C76988">
            <w:rPr>
              <w:noProof/>
            </w:rPr>
            <w:delText xml:space="preserve"> RESPONSE message, and the gNB-CU shall consider that </w:delText>
          </w:r>
          <w:r w:rsidDel="00C76988">
            <w:rPr>
              <w:noProof/>
            </w:rPr>
            <w:delText>this</w:delText>
          </w:r>
          <w:r w:rsidRPr="00F462AD" w:rsidDel="00C76988">
            <w:rPr>
              <w:noProof/>
            </w:rPr>
            <w:delText xml:space="preserve"> measurement has been terminated by the gNB-DU.</w:delText>
          </w:r>
        </w:del>
      </w:ins>
    </w:p>
    <w:p w:rsidR="004953E0" w:rsidDel="00C76988" w:rsidRDefault="004953E0" w:rsidP="004953E0">
      <w:pPr>
        <w:pStyle w:val="B10"/>
        <w:rPr>
          <w:ins w:id="120" w:author="Qualcomm1" w:date="2019-11-22T05:11:00Z"/>
          <w:del w:id="121" w:author="haojinping" w:date="2020-02-03T17:13:00Z"/>
          <w:noProof/>
        </w:rPr>
      </w:pPr>
      <w:ins w:id="122" w:author="Qualcomm1" w:date="2019-11-22T05:11:00Z">
        <w:del w:id="123" w:author="haojinping" w:date="2020-02-03T17:13:00Z">
          <w:r w:rsidDel="00C76988">
            <w:rPr>
              <w:noProof/>
            </w:rPr>
            <w:delText>-</w:delText>
          </w:r>
          <w:r w:rsidDel="00C76988">
            <w:rPr>
              <w:noProof/>
            </w:rPr>
            <w:tab/>
            <w:delText xml:space="preserve">For each </w:delText>
          </w:r>
          <w:r w:rsidRPr="00707B3F" w:rsidDel="00C76988">
            <w:rPr>
              <w:i/>
              <w:noProof/>
            </w:rPr>
            <w:delText xml:space="preserve">Report Characteristics </w:delText>
          </w:r>
          <w:r w:rsidRPr="00707B3F" w:rsidDel="00C76988">
            <w:rPr>
              <w:noProof/>
            </w:rPr>
            <w:delText>IE set to "Periodic",</w:delText>
          </w:r>
          <w:r w:rsidRPr="00707B3F" w:rsidDel="00C76988">
            <w:rPr>
              <w:noProof/>
              <w:lang w:eastAsia="zh-CN"/>
            </w:rPr>
            <w:delText xml:space="preserve"> the </w:delText>
          </w:r>
          <w:r w:rsidDel="00C76988">
            <w:rPr>
              <w:noProof/>
              <w:lang w:eastAsia="zh-CN"/>
            </w:rPr>
            <w:delText>gNB-DU</w:delText>
          </w:r>
          <w:r w:rsidRPr="00707B3F" w:rsidDel="00C76988">
            <w:rPr>
              <w:noProof/>
              <w:lang w:eastAsia="zh-CN"/>
            </w:rPr>
            <w:delText xml:space="preserve"> shall initiate the </w:delText>
          </w:r>
          <w:r w:rsidDel="00C76988">
            <w:rPr>
              <w:noProof/>
              <w:lang w:eastAsia="zh-CN"/>
            </w:rPr>
            <w:delText>corresponding</w:delText>
          </w:r>
          <w:r w:rsidRPr="00707B3F" w:rsidDel="00C76988">
            <w:rPr>
              <w:noProof/>
              <w:lang w:eastAsia="zh-CN"/>
            </w:rPr>
            <w:delText xml:space="preserve"> measurement</w:delText>
          </w:r>
          <w:r w:rsidDel="00C76988">
            <w:rPr>
              <w:noProof/>
              <w:lang w:eastAsia="zh-CN"/>
            </w:rPr>
            <w:delText>, and it</w:delText>
          </w:r>
          <w:r w:rsidRPr="00707B3F" w:rsidDel="00C76988">
            <w:rPr>
              <w:noProof/>
              <w:lang w:eastAsia="zh-CN"/>
            </w:rPr>
            <w:delText xml:space="preserve"> shall reply with the </w:delText>
          </w:r>
          <w:r w:rsidDel="00C76988">
            <w:rPr>
              <w:noProof/>
              <w:lang w:eastAsia="zh-CN"/>
            </w:rPr>
            <w:delText>POSITIONING</w:delText>
          </w:r>
          <w:r w:rsidRPr="00707B3F" w:rsidDel="00C76988">
            <w:rPr>
              <w:noProof/>
              <w:lang w:eastAsia="zh-CN"/>
            </w:rPr>
            <w:delText xml:space="preserve"> </w:delText>
          </w:r>
          <w:r w:rsidDel="00C76988">
            <w:rPr>
              <w:noProof/>
            </w:rPr>
            <w:delText>INFORMATION</w:delText>
          </w:r>
          <w:r w:rsidRPr="00707B3F" w:rsidDel="00C76988">
            <w:rPr>
              <w:noProof/>
            </w:rPr>
            <w:delText xml:space="preserve"> RESPONSE message</w:delText>
          </w:r>
          <w:r w:rsidRPr="00707B3F" w:rsidDel="00C76988">
            <w:rPr>
              <w:noProof/>
              <w:lang w:eastAsia="zh-CN"/>
            </w:rPr>
            <w:delText xml:space="preserve"> without including</w:delText>
          </w:r>
          <w:r w:rsidRPr="00707B3F" w:rsidDel="00C76988">
            <w:rPr>
              <w:noProof/>
            </w:rPr>
            <w:delText xml:space="preserve"> </w:delText>
          </w:r>
          <w:r w:rsidDel="00C76988">
            <w:rPr>
              <w:noProof/>
            </w:rPr>
            <w:delText>this measurement in</w:delText>
          </w:r>
          <w:r w:rsidRPr="00707B3F" w:rsidDel="00C76988">
            <w:rPr>
              <w:noProof/>
              <w:lang w:eastAsia="zh-CN"/>
            </w:rPr>
            <w:delText xml:space="preserve"> th</w:delText>
          </w:r>
          <w:r w:rsidDel="00C76988">
            <w:rPr>
              <w:noProof/>
              <w:lang w:eastAsia="zh-CN"/>
            </w:rPr>
            <w:delText>e</w:delText>
          </w:r>
          <w:r w:rsidRPr="00707B3F" w:rsidDel="00C76988">
            <w:rPr>
              <w:noProof/>
              <w:lang w:eastAsia="zh-CN"/>
            </w:rPr>
            <w:delText xml:space="preserve"> message.</w:delText>
          </w:r>
          <w:r w:rsidRPr="00707B3F" w:rsidDel="00C76988">
            <w:rPr>
              <w:noProof/>
            </w:rPr>
            <w:delText xml:space="preserve"> The </w:delText>
          </w:r>
          <w:r w:rsidDel="00C76988">
            <w:rPr>
              <w:noProof/>
            </w:rPr>
            <w:delText>gNB-DU</w:delText>
          </w:r>
          <w:r w:rsidRPr="00707B3F" w:rsidDel="00C76988">
            <w:rPr>
              <w:noProof/>
            </w:rPr>
            <w:delText xml:space="preserve"> shall then periodically </w:delText>
          </w:r>
          <w:r w:rsidRPr="00707B3F" w:rsidDel="00C76988">
            <w:rPr>
              <w:noProof/>
              <w:lang w:eastAsia="zh-CN"/>
            </w:rPr>
            <w:delText>initiate</w:delText>
          </w:r>
          <w:r w:rsidRPr="00707B3F" w:rsidDel="00C76988">
            <w:rPr>
              <w:noProof/>
            </w:rPr>
            <w:delText xml:space="preserve"> </w:delText>
          </w:r>
          <w:r w:rsidRPr="00707B3F" w:rsidDel="00C76988">
            <w:rPr>
              <w:rFonts w:eastAsia="BatangChe"/>
              <w:noProof/>
              <w:lang w:eastAsia="ko-KR"/>
            </w:rPr>
            <w:delText xml:space="preserve">the </w:delText>
          </w:r>
          <w:r w:rsidDel="00C76988">
            <w:rPr>
              <w:rFonts w:eastAsia="BatangChe"/>
              <w:noProof/>
              <w:lang w:eastAsia="ko-KR"/>
            </w:rPr>
            <w:delText xml:space="preserve">Positioning </w:delText>
          </w:r>
          <w:r w:rsidRPr="00707B3F" w:rsidDel="00C76988">
            <w:rPr>
              <w:noProof/>
            </w:rPr>
            <w:delText xml:space="preserve">Measurement Report procedure for the </w:delText>
          </w:r>
          <w:r w:rsidDel="00C76988">
            <w:rPr>
              <w:noProof/>
            </w:rPr>
            <w:delText xml:space="preserve">corresponding </w:delText>
          </w:r>
          <w:r w:rsidRPr="00707B3F" w:rsidDel="00C76988">
            <w:rPr>
              <w:noProof/>
            </w:rPr>
            <w:delText>measurement</w:delText>
          </w:r>
          <w:r w:rsidDel="00C76988">
            <w:rPr>
              <w:noProof/>
            </w:rPr>
            <w:delText>s</w:delText>
          </w:r>
          <w:r w:rsidRPr="00707B3F" w:rsidDel="00C76988">
            <w:rPr>
              <w:noProof/>
            </w:rPr>
            <w:delText>, with the requested reporting periodicity.</w:delText>
          </w:r>
        </w:del>
      </w:ins>
    </w:p>
    <w:p w:rsidR="004953E0" w:rsidRPr="00DA7B23" w:rsidDel="00C76988" w:rsidRDefault="004953E0" w:rsidP="004953E0">
      <w:pPr>
        <w:pStyle w:val="B10"/>
        <w:rPr>
          <w:ins w:id="124" w:author="Qualcomm1" w:date="2019-11-22T05:11:00Z"/>
          <w:del w:id="125" w:author="haojinping" w:date="2020-02-03T17:13:00Z"/>
          <w:noProof/>
        </w:rPr>
      </w:pPr>
      <w:ins w:id="126" w:author="Qualcomm1" w:date="2019-11-22T05:11:00Z">
        <w:del w:id="127" w:author="haojinping" w:date="2020-02-03T17:13:00Z">
          <w:r w:rsidDel="00C76988">
            <w:rPr>
              <w:noProof/>
            </w:rPr>
            <w:delText>-</w:delText>
          </w:r>
          <w:r w:rsidDel="00C76988">
            <w:rPr>
              <w:noProof/>
            </w:rPr>
            <w:tab/>
            <w:delText xml:space="preserve">If the gNB-DU is not able to initiate one or more requested measurements, it may include the </w:delText>
          </w:r>
          <w:r w:rsidDel="00C76988">
            <w:rPr>
              <w:i/>
              <w:noProof/>
            </w:rPr>
            <w:delText>Measurement Failure List</w:delText>
          </w:r>
          <w:r w:rsidDel="00C76988">
            <w:rPr>
              <w:noProof/>
            </w:rPr>
            <w:delText xml:space="preserve"> IE in the POSITIONING INFORMATION RESPONSE message with the corresponding LMF UE Measurement ID(s).</w:delText>
          </w:r>
        </w:del>
      </w:ins>
    </w:p>
    <w:p w:rsidR="004953E0" w:rsidRPr="003E269F" w:rsidRDefault="004953E0" w:rsidP="004953E0">
      <w:pPr>
        <w:rPr>
          <w:ins w:id="128" w:author="Qualcomm1" w:date="2019-11-22T05:11:00Z"/>
          <w:noProof/>
        </w:rPr>
      </w:pPr>
      <w:ins w:id="129" w:author="Qualcomm1" w:date="2019-11-22T05:11:00Z">
        <w:r w:rsidRPr="0067378F">
          <w:rPr>
            <w:noProof/>
            <w:highlight w:val="yellow"/>
          </w:rPr>
          <w:t xml:space="preserve">Editor’s note: </w:t>
        </w:r>
        <w:r>
          <w:rPr>
            <w:noProof/>
            <w:highlight w:val="yellow"/>
          </w:rPr>
          <w:t xml:space="preserve">further </w:t>
        </w:r>
        <w:r w:rsidRPr="0067378F">
          <w:rPr>
            <w:noProof/>
            <w:highlight w:val="yellow"/>
          </w:rPr>
          <w:t>details are FFS pending RAN1 and RAN2 progress</w:t>
        </w:r>
      </w:ins>
    </w:p>
    <w:p w:rsidR="004953E0" w:rsidRPr="002023F1" w:rsidRDefault="004953E0" w:rsidP="004953E0">
      <w:pPr>
        <w:pStyle w:val="Heading4"/>
        <w:rPr>
          <w:ins w:id="130" w:author="Qualcomm1" w:date="2019-11-22T05:11:00Z"/>
          <w:lang w:eastAsia="zh-CN"/>
        </w:rPr>
      </w:pPr>
      <w:bookmarkStart w:id="131" w:name="_Toc534722207"/>
      <w:ins w:id="132" w:author="Qualcomm1" w:date="2019-11-22T05:11:00Z">
        <w:r>
          <w:rPr>
            <w:lang w:eastAsia="zh-CN"/>
          </w:rPr>
          <w:t>8.x</w:t>
        </w:r>
        <w:r w:rsidRPr="002023F1">
          <w:rPr>
            <w:lang w:eastAsia="zh-CN"/>
          </w:rPr>
          <w:t>.</w:t>
        </w:r>
      </w:ins>
      <w:ins w:id="133" w:author="Qualcomm1" w:date="2019-11-22T05:13:00Z">
        <w:r w:rsidR="00D522F3">
          <w:rPr>
            <w:lang w:eastAsia="zh-CN"/>
          </w:rPr>
          <w:t>3</w:t>
        </w:r>
      </w:ins>
      <w:ins w:id="134" w:author="Qualcomm1" w:date="2019-11-22T05:11:00Z">
        <w:r w:rsidRPr="002023F1">
          <w:rPr>
            <w:lang w:eastAsia="zh-CN"/>
          </w:rPr>
          <w:t>.3</w:t>
        </w:r>
        <w:r w:rsidRPr="002023F1">
          <w:rPr>
            <w:lang w:eastAsia="zh-CN"/>
          </w:rPr>
          <w:tab/>
          <w:t>Unsuccessful Operation</w:t>
        </w:r>
        <w:bookmarkEnd w:id="131"/>
      </w:ins>
    </w:p>
    <w:bookmarkStart w:id="135" w:name="_MON_1618426864"/>
    <w:bookmarkEnd w:id="135"/>
    <w:p w:rsidR="004953E0" w:rsidRPr="002023F1" w:rsidRDefault="004953E0" w:rsidP="004953E0">
      <w:pPr>
        <w:pStyle w:val="TH"/>
        <w:rPr>
          <w:ins w:id="136" w:author="Qualcomm1" w:date="2019-11-22T05:11:00Z"/>
        </w:rPr>
      </w:pPr>
      <w:ins w:id="137" w:author="Qualcomm1" w:date="2019-11-22T05:11:00Z">
        <w:r w:rsidRPr="00707B3F">
          <w:rPr>
            <w:rFonts w:eastAsia="SimSun"/>
            <w:noProof/>
          </w:rPr>
          <w:object w:dxaOrig="6768" w:dyaOrig="2655">
            <v:shape id="_x0000_i1026" type="#_x0000_t75" style="width:323.6pt;height:126.85pt" o:ole="">
              <v:imagedata r:id="rId12" o:title=""/>
            </v:shape>
            <o:OLEObject Type="Embed" ProgID="Word.Picture.8" ShapeID="_x0000_i1026" DrawAspect="Content" ObjectID="_1643137234" r:id="rId13"/>
          </w:object>
        </w:r>
      </w:ins>
      <w:ins w:id="138" w:author="Qualcomm1" w:date="2019-11-22T05:11:00Z">
        <w:del w:id="139" w:author="Ericsson User" w:date="2019-05-03T22:14:00Z">
          <w:r w:rsidDel="00F13A54">
            <w:fldChar w:fldCharType="begin"/>
          </w:r>
          <w:r w:rsidDel="00F13A54">
            <w:fldChar w:fldCharType="end"/>
          </w:r>
        </w:del>
      </w:ins>
    </w:p>
    <w:p w:rsidR="004953E0" w:rsidRPr="002023F1" w:rsidRDefault="004953E0" w:rsidP="004953E0">
      <w:pPr>
        <w:pStyle w:val="TF"/>
        <w:rPr>
          <w:ins w:id="140" w:author="Qualcomm1" w:date="2019-11-22T05:11:00Z"/>
        </w:rPr>
      </w:pPr>
      <w:ins w:id="141" w:author="Qualcomm1" w:date="2019-11-22T05:11:00Z">
        <w:r>
          <w:t>Figure 8.x</w:t>
        </w:r>
        <w:r w:rsidRPr="002023F1">
          <w:t>.</w:t>
        </w:r>
      </w:ins>
      <w:ins w:id="142" w:author="Qualcomm1" w:date="2019-11-22T05:13:00Z">
        <w:r w:rsidR="00D522F3">
          <w:t>3</w:t>
        </w:r>
      </w:ins>
      <w:ins w:id="143" w:author="Qualcomm1" w:date="2019-11-22T05:11:00Z">
        <w:r w:rsidRPr="002023F1">
          <w:t>.</w:t>
        </w:r>
        <w:r>
          <w:t>3</w:t>
        </w:r>
        <w:r w:rsidRPr="002023F1">
          <w:t xml:space="preserve">-1: </w:t>
        </w:r>
        <w:r>
          <w:t>Positioning Information Exchange</w:t>
        </w:r>
        <w:r w:rsidRPr="002023F1">
          <w:t xml:space="preserve"> procedure: </w:t>
        </w:r>
        <w:r>
          <w:t>un</w:t>
        </w:r>
        <w:r w:rsidRPr="002023F1">
          <w:t>successful operation</w:t>
        </w:r>
      </w:ins>
    </w:p>
    <w:p w:rsidR="004953E0" w:rsidRPr="002023F1" w:rsidRDefault="004953E0" w:rsidP="004953E0">
      <w:pPr>
        <w:rPr>
          <w:ins w:id="144" w:author="Qualcomm1" w:date="2019-11-22T05:11:00Z"/>
          <w:lang w:eastAsia="zh-CN"/>
        </w:rPr>
      </w:pPr>
      <w:ins w:id="145" w:author="Qualcomm1" w:date="2019-11-22T05:11:00Z">
        <w:r>
          <w:rPr>
            <w:lang w:eastAsia="zh-CN"/>
          </w:rPr>
          <w:t>If the gNB-DU is unable to provide the requested positioning information, it shall respond with a POSITIONING INFORMATION FAILURE message</w:t>
        </w:r>
        <w:r w:rsidRPr="002023F1">
          <w:rPr>
            <w:lang w:eastAsia="zh-CN"/>
          </w:rPr>
          <w:t>.</w:t>
        </w:r>
      </w:ins>
    </w:p>
    <w:p w:rsidR="004953E0" w:rsidRPr="002023F1" w:rsidRDefault="004953E0" w:rsidP="004953E0">
      <w:pPr>
        <w:pStyle w:val="Heading4"/>
        <w:rPr>
          <w:ins w:id="146" w:author="Qualcomm1" w:date="2019-11-22T05:11:00Z"/>
          <w:lang w:eastAsia="zh-CN"/>
        </w:rPr>
      </w:pPr>
      <w:bookmarkStart w:id="147" w:name="_Toc534722208"/>
      <w:ins w:id="148" w:author="Qualcomm1" w:date="2019-11-22T05:11:00Z">
        <w:r>
          <w:rPr>
            <w:lang w:eastAsia="zh-CN"/>
          </w:rPr>
          <w:t>8.x</w:t>
        </w:r>
        <w:r w:rsidRPr="002023F1">
          <w:rPr>
            <w:lang w:eastAsia="zh-CN"/>
          </w:rPr>
          <w:t>.</w:t>
        </w:r>
      </w:ins>
      <w:ins w:id="149" w:author="Qualcomm1" w:date="2019-11-22T05:13:00Z">
        <w:r w:rsidR="00D522F3">
          <w:rPr>
            <w:lang w:eastAsia="zh-CN"/>
          </w:rPr>
          <w:t>3</w:t>
        </w:r>
      </w:ins>
      <w:ins w:id="150" w:author="Qualcomm1" w:date="2019-11-22T05:11:00Z">
        <w:r w:rsidRPr="002023F1">
          <w:rPr>
            <w:lang w:eastAsia="zh-CN"/>
          </w:rPr>
          <w:t>.4</w:t>
        </w:r>
        <w:r w:rsidRPr="002023F1">
          <w:rPr>
            <w:lang w:eastAsia="zh-CN"/>
          </w:rPr>
          <w:tab/>
          <w:t>Abnormal Conditions</w:t>
        </w:r>
        <w:bookmarkEnd w:id="147"/>
      </w:ins>
    </w:p>
    <w:p w:rsidR="004953E0" w:rsidDel="00C76988" w:rsidRDefault="004953E0" w:rsidP="004953E0">
      <w:pPr>
        <w:rPr>
          <w:ins w:id="151" w:author="Qualcomm1" w:date="2019-11-22T05:11:00Z"/>
          <w:del w:id="152" w:author="haojinping" w:date="2020-02-03T17:15:00Z"/>
          <w:lang w:eastAsia="zh-CN"/>
        </w:rPr>
      </w:pPr>
      <w:ins w:id="153" w:author="Qualcomm1" w:date="2019-11-22T05:11:00Z">
        <w:del w:id="154" w:author="haojinping" w:date="2020-02-03T17:15:00Z">
          <w:r w:rsidDel="00C76988">
            <w:rPr>
              <w:lang w:eastAsia="zh-CN"/>
            </w:rPr>
            <w:delText>If the gNB-DU receives a POSITIONING INFORMATION REQUEST message containing an LMF UE Measurement ID corresponding to an ongoing positioning measurement, it shall consider the procedure as failed and initiate local error handling.</w:delText>
          </w:r>
        </w:del>
      </w:ins>
    </w:p>
    <w:p w:rsidR="00B433FD" w:rsidRDefault="00B433FD" w:rsidP="00B433FD">
      <w:pPr>
        <w:jc w:val="center"/>
        <w:rPr>
          <w:b/>
          <w:noProof/>
          <w:sz w:val="24"/>
        </w:rPr>
      </w:pPr>
      <w:r w:rsidRPr="005A0848">
        <w:rPr>
          <w:b/>
          <w:noProof/>
          <w:sz w:val="24"/>
          <w:highlight w:val="yellow"/>
        </w:rPr>
        <w:lastRenderedPageBreak/>
        <w:t>&gt;&gt;&gt;&gt; NEXT CHANGE &lt;&lt;&lt;&lt;</w:t>
      </w:r>
    </w:p>
    <w:p w:rsidR="00C76988" w:rsidRDefault="00C76988" w:rsidP="004953E0">
      <w:pPr>
        <w:rPr>
          <w:ins w:id="155" w:author="haojinping" w:date="2020-02-03T17:15:00Z"/>
          <w:lang w:eastAsia="zh-CN"/>
        </w:rPr>
      </w:pPr>
    </w:p>
    <w:p w:rsidR="007427CA" w:rsidRPr="002571EA" w:rsidRDefault="007427CA" w:rsidP="007427CA">
      <w:pPr>
        <w:pStyle w:val="Heading3"/>
        <w:rPr>
          <w:ins w:id="156" w:author="haojinping" w:date="2020-02-03T17:50:00Z"/>
        </w:rPr>
      </w:pPr>
      <w:ins w:id="157" w:author="haojinping" w:date="2020-02-03T17:50:00Z">
        <w:r w:rsidRPr="002571EA">
          <w:t>8.</w:t>
        </w:r>
        <w:r>
          <w:t>x.</w:t>
        </w:r>
      </w:ins>
      <w:ins w:id="158" w:author="haojinping" w:date="2020-02-03T17:51:00Z">
        <w:r>
          <w:t>8</w:t>
        </w:r>
      </w:ins>
      <w:ins w:id="159" w:author="haojinping" w:date="2020-02-03T17:50:00Z">
        <w:r w:rsidRPr="002571EA">
          <w:tab/>
        </w:r>
        <w:r>
          <w:t xml:space="preserve">Positioning </w:t>
        </w:r>
        <w:r w:rsidRPr="002571EA">
          <w:t>Measurement</w:t>
        </w:r>
      </w:ins>
      <w:ins w:id="160" w:author="haojinping" w:date="2020-02-03T17:51:00Z">
        <w:r>
          <w:t xml:space="preserve"> Procedure</w:t>
        </w:r>
      </w:ins>
    </w:p>
    <w:p w:rsidR="007427CA" w:rsidRPr="002571EA" w:rsidRDefault="007427CA" w:rsidP="007427CA">
      <w:pPr>
        <w:pStyle w:val="Heading4"/>
        <w:rPr>
          <w:ins w:id="161" w:author="haojinping" w:date="2020-02-03T17:50:00Z"/>
        </w:rPr>
      </w:pPr>
      <w:bookmarkStart w:id="162" w:name="_Toc478159724"/>
      <w:ins w:id="163" w:author="haojinping" w:date="2020-02-03T17:50:00Z">
        <w:r w:rsidRPr="002571EA">
          <w:t>8.</w:t>
        </w:r>
        <w:r>
          <w:t>x.</w:t>
        </w:r>
      </w:ins>
      <w:ins w:id="164" w:author="haojinping" w:date="2020-02-03T17:51:00Z">
        <w:r>
          <w:t>8</w:t>
        </w:r>
      </w:ins>
      <w:ins w:id="165" w:author="haojinping" w:date="2020-02-03T17:50:00Z">
        <w:r w:rsidRPr="002571EA">
          <w:t>.1</w:t>
        </w:r>
        <w:r w:rsidRPr="002571EA">
          <w:tab/>
          <w:t>General</w:t>
        </w:r>
        <w:bookmarkEnd w:id="162"/>
      </w:ins>
    </w:p>
    <w:p w:rsidR="007427CA" w:rsidRPr="002571EA" w:rsidRDefault="007427CA" w:rsidP="007427CA">
      <w:pPr>
        <w:rPr>
          <w:ins w:id="166" w:author="haojinping" w:date="2020-02-03T17:50:00Z"/>
        </w:rPr>
      </w:pPr>
      <w:ins w:id="167" w:author="haojinping" w:date="2020-02-03T17:50:00Z">
        <w:r w:rsidRPr="002571EA">
          <w:t xml:space="preserve">The purpose of the </w:t>
        </w:r>
        <w:r>
          <w:t xml:space="preserve">Positioning </w:t>
        </w:r>
        <w:r w:rsidRPr="002571EA">
          <w:t>Measurem</w:t>
        </w:r>
        <w:r>
          <w:t>ent procedure is to allow the gNB-CU</w:t>
        </w:r>
        <w:r w:rsidRPr="002571EA">
          <w:t xml:space="preserve"> to request the </w:t>
        </w:r>
        <w:r>
          <w:t>gNB-DU</w:t>
        </w:r>
        <w:r w:rsidRPr="002571EA">
          <w:t xml:space="preserve"> to perform and report </w:t>
        </w:r>
        <w:r>
          <w:t>positioning</w:t>
        </w:r>
        <w:r w:rsidRPr="002571EA">
          <w:t xml:space="preserve"> measurements for the purpose of </w:t>
        </w:r>
        <w:r>
          <w:rPr>
            <w:lang w:eastAsia="zh-CN"/>
          </w:rPr>
          <w:t>UL-TDOA, UL-AOA, E-CID and multi-RTT</w:t>
        </w:r>
        <w:r w:rsidRPr="002571EA">
          <w:t xml:space="preserve"> positioning.</w:t>
        </w:r>
      </w:ins>
    </w:p>
    <w:p w:rsidR="007427CA" w:rsidRPr="002571EA" w:rsidRDefault="007427CA" w:rsidP="007427CA">
      <w:pPr>
        <w:pStyle w:val="Heading4"/>
        <w:rPr>
          <w:ins w:id="168" w:author="haojinping" w:date="2020-02-03T17:50:00Z"/>
        </w:rPr>
      </w:pPr>
      <w:bookmarkStart w:id="169" w:name="_Toc478159725"/>
      <w:ins w:id="170" w:author="haojinping" w:date="2020-02-03T17:50:00Z">
        <w:r w:rsidRPr="002571EA">
          <w:t>8.</w:t>
        </w:r>
        <w:r>
          <w:t>x.</w:t>
        </w:r>
      </w:ins>
      <w:ins w:id="171" w:author="haojinping" w:date="2020-02-03T17:51:00Z">
        <w:r>
          <w:t>8</w:t>
        </w:r>
      </w:ins>
      <w:ins w:id="172" w:author="haojinping" w:date="2020-02-03T17:50:00Z">
        <w:r>
          <w:t>.2</w:t>
        </w:r>
        <w:r w:rsidRPr="002571EA">
          <w:tab/>
          <w:t>Successful Operation</w:t>
        </w:r>
        <w:bookmarkEnd w:id="169"/>
      </w:ins>
    </w:p>
    <w:bookmarkStart w:id="173" w:name="_MON_1397978927"/>
    <w:bookmarkStart w:id="174" w:name="_MON_1397984489"/>
    <w:bookmarkStart w:id="175" w:name="_MON_1397977586"/>
    <w:bookmarkStart w:id="176" w:name="_MON_1397978290"/>
    <w:bookmarkStart w:id="177" w:name="_MON_1397978406"/>
    <w:bookmarkStart w:id="178" w:name="_MON_1625383656"/>
    <w:bookmarkEnd w:id="173"/>
    <w:bookmarkEnd w:id="174"/>
    <w:bookmarkEnd w:id="175"/>
    <w:bookmarkEnd w:id="176"/>
    <w:bookmarkEnd w:id="177"/>
    <w:bookmarkEnd w:id="178"/>
    <w:bookmarkStart w:id="179" w:name="_MON_1397978433"/>
    <w:bookmarkEnd w:id="179"/>
    <w:p w:rsidR="007427CA" w:rsidRPr="002571EA" w:rsidRDefault="007427CA" w:rsidP="007427CA">
      <w:pPr>
        <w:pStyle w:val="TH"/>
        <w:rPr>
          <w:ins w:id="180" w:author="haojinping" w:date="2020-02-03T17:50:00Z"/>
        </w:rPr>
      </w:pPr>
      <w:ins w:id="181" w:author="haojinping" w:date="2020-02-03T17:50:00Z">
        <w:r w:rsidRPr="002571EA">
          <w:object w:dxaOrig="7138" w:dyaOrig="2655">
            <v:shape id="_x0000_i1027" type="#_x0000_t75" style="width:340.35pt;height:126.85pt" o:ole="">
              <v:imagedata r:id="rId14" o:title=""/>
            </v:shape>
            <o:OLEObject Type="Embed" ProgID="Word.Picture.8" ShapeID="_x0000_i1027" DrawAspect="Content" ObjectID="_1643137235" r:id="rId15"/>
          </w:object>
        </w:r>
      </w:ins>
    </w:p>
    <w:p w:rsidR="007427CA" w:rsidRPr="002571EA" w:rsidRDefault="007427CA" w:rsidP="007427CA">
      <w:pPr>
        <w:pStyle w:val="TF"/>
        <w:rPr>
          <w:ins w:id="182" w:author="haojinping" w:date="2020-02-03T17:50:00Z"/>
        </w:rPr>
      </w:pPr>
      <w:ins w:id="183" w:author="haojinping" w:date="2020-02-03T17:50:00Z">
        <w:r w:rsidRPr="002571EA">
          <w:t>Figure 8.</w:t>
        </w:r>
        <w:r>
          <w:t>x.</w:t>
        </w:r>
      </w:ins>
      <w:ins w:id="184" w:author="haojinping" w:date="2020-02-03T17:51:00Z">
        <w:r>
          <w:t>8</w:t>
        </w:r>
      </w:ins>
      <w:ins w:id="185" w:author="haojinping" w:date="2020-02-03T17:50:00Z">
        <w:r>
          <w:t>.2-1</w:t>
        </w:r>
        <w:r w:rsidRPr="002571EA">
          <w:t xml:space="preserve">: </w:t>
        </w:r>
        <w:r>
          <w:t xml:space="preserve">Positioning </w:t>
        </w:r>
        <w:r w:rsidRPr="002571EA">
          <w:t>Measurement procedure. Successful operation.</w:t>
        </w:r>
      </w:ins>
    </w:p>
    <w:p w:rsidR="007427CA" w:rsidRPr="002571EA" w:rsidRDefault="007427CA" w:rsidP="007427CA">
      <w:pPr>
        <w:spacing w:after="0"/>
        <w:rPr>
          <w:ins w:id="186" w:author="haojinping" w:date="2020-02-03T17:50:00Z"/>
        </w:rPr>
      </w:pPr>
      <w:ins w:id="187" w:author="haojinping" w:date="2020-02-03T17:50:00Z">
        <w:r>
          <w:t>The gNB-CU</w:t>
        </w:r>
        <w:r w:rsidRPr="002571EA">
          <w:t xml:space="preserve"> initiates the procedure by sending a </w:t>
        </w:r>
        <w:r>
          <w:t xml:space="preserve">POSITIONING </w:t>
        </w:r>
        <w:r w:rsidRPr="002571EA">
          <w:t xml:space="preserve">MEASUREMENT REQUEST message to the </w:t>
        </w:r>
        <w:r>
          <w:t>gNB-DU</w:t>
        </w:r>
        <w:r w:rsidRPr="002571EA">
          <w:t>. If the requested</w:t>
        </w:r>
        <w:r>
          <w:t xml:space="preserve"> positioning</w:t>
        </w:r>
        <w:r w:rsidRPr="002571EA">
          <w:t xml:space="preserve"> measurement has been successful, the </w:t>
        </w:r>
        <w:r>
          <w:t>gNB-DU</w:t>
        </w:r>
        <w:r w:rsidRPr="002571EA">
          <w:t xml:space="preserve"> shall reply with a</w:t>
        </w:r>
        <w:r>
          <w:t xml:space="preserve"> POSITIONING</w:t>
        </w:r>
        <w:r w:rsidRPr="002571EA">
          <w:t xml:space="preserve"> MEASUREMENT RESPONSE message.</w:t>
        </w:r>
      </w:ins>
    </w:p>
    <w:p w:rsidR="007427CA" w:rsidRPr="002571EA" w:rsidRDefault="007427CA" w:rsidP="007427CA">
      <w:pPr>
        <w:pStyle w:val="Heading4"/>
        <w:rPr>
          <w:ins w:id="188" w:author="haojinping" w:date="2020-02-03T17:50:00Z"/>
        </w:rPr>
      </w:pPr>
      <w:bookmarkStart w:id="189" w:name="_Toc478159726"/>
      <w:ins w:id="190" w:author="haojinping" w:date="2020-02-03T17:50:00Z">
        <w:r>
          <w:t>8.x.8</w:t>
        </w:r>
        <w:r w:rsidRPr="002571EA">
          <w:t>.3</w:t>
        </w:r>
        <w:r w:rsidRPr="002571EA">
          <w:tab/>
          <w:t>Unsuccessful Operation</w:t>
        </w:r>
        <w:bookmarkEnd w:id="189"/>
      </w:ins>
    </w:p>
    <w:bookmarkStart w:id="191" w:name="_MON_1397979984"/>
    <w:bookmarkStart w:id="192" w:name="_MON_1397979636"/>
    <w:bookmarkStart w:id="193" w:name="_MON_1397979649"/>
    <w:bookmarkStart w:id="194" w:name="_MON_1397979870"/>
    <w:bookmarkEnd w:id="191"/>
    <w:bookmarkEnd w:id="192"/>
    <w:bookmarkEnd w:id="193"/>
    <w:bookmarkEnd w:id="194"/>
    <w:bookmarkStart w:id="195" w:name="_MON_1625383697"/>
    <w:bookmarkEnd w:id="195"/>
    <w:p w:rsidR="007427CA" w:rsidRPr="002571EA" w:rsidRDefault="007427CA" w:rsidP="007427CA">
      <w:pPr>
        <w:pStyle w:val="TH"/>
        <w:rPr>
          <w:ins w:id="196" w:author="haojinping" w:date="2020-02-03T17:50:00Z"/>
        </w:rPr>
      </w:pPr>
      <w:ins w:id="197" w:author="haojinping" w:date="2020-02-03T17:50:00Z">
        <w:r w:rsidRPr="002571EA">
          <w:object w:dxaOrig="7138" w:dyaOrig="2655">
            <v:shape id="_x0000_i1028" type="#_x0000_t75" style="width:340.35pt;height:126.85pt" o:ole="">
              <v:imagedata r:id="rId16" o:title=""/>
            </v:shape>
            <o:OLEObject Type="Embed" ProgID="Word.Picture.8" ShapeID="_x0000_i1028" DrawAspect="Content" ObjectID="_1643137236" r:id="rId17"/>
          </w:object>
        </w:r>
      </w:ins>
    </w:p>
    <w:p w:rsidR="007427CA" w:rsidRPr="002571EA" w:rsidRDefault="007427CA" w:rsidP="007427CA">
      <w:pPr>
        <w:pStyle w:val="TF"/>
        <w:rPr>
          <w:ins w:id="198" w:author="haojinping" w:date="2020-02-03T17:50:00Z"/>
        </w:rPr>
      </w:pPr>
      <w:ins w:id="199" w:author="haojinping" w:date="2020-02-03T17:50:00Z">
        <w:r w:rsidRPr="002571EA">
          <w:t>Figure 8.</w:t>
        </w:r>
        <w:r>
          <w:t>x.8.3-</w:t>
        </w:r>
        <w:r w:rsidRPr="002571EA">
          <w:t>1:</w:t>
        </w:r>
        <w:r>
          <w:t xml:space="preserve"> Positioning</w:t>
        </w:r>
        <w:r w:rsidRPr="002571EA">
          <w:t xml:space="preserve"> Measurement procedure. Unsuccessful operation.</w:t>
        </w:r>
      </w:ins>
    </w:p>
    <w:p w:rsidR="00B433FD" w:rsidRPr="00B433FD" w:rsidRDefault="007427CA">
      <w:pPr>
        <w:rPr>
          <w:ins w:id="200" w:author="haojinping" w:date="2020-02-03T17:35:00Z"/>
          <w:lang w:eastAsia="zh-CN"/>
        </w:rPr>
        <w:pPrChange w:id="201" w:author="haojinping" w:date="2020-02-03T17:37:00Z">
          <w:pPr>
            <w:pStyle w:val="Heading4"/>
          </w:pPr>
        </w:pPrChange>
      </w:pPr>
      <w:ins w:id="202" w:author="haojinping" w:date="2020-02-03T17:50:00Z">
        <w:r w:rsidRPr="002571EA">
          <w:t xml:space="preserve">If the </w:t>
        </w:r>
        <w:r>
          <w:t>gNB-DU</w:t>
        </w:r>
        <w:r w:rsidRPr="002571EA">
          <w:t xml:space="preserve"> cannot successfully measure the </w:t>
        </w:r>
        <w:r>
          <w:t xml:space="preserve">required measurements </w:t>
        </w:r>
        <w:r w:rsidRPr="002571EA">
          <w:t xml:space="preserve">for the target UE, it shall respond with a </w:t>
        </w:r>
        <w:r>
          <w:t xml:space="preserve">POSITIONING </w:t>
        </w:r>
        <w:r w:rsidRPr="002571EA">
          <w:t>MEASUREMENT FAILURE message indicating the cause of the failure.</w:t>
        </w:r>
      </w:ins>
    </w:p>
    <w:p w:rsidR="00B433FD" w:rsidRPr="00B433FD" w:rsidRDefault="00B433FD" w:rsidP="00C76988">
      <w:pPr>
        <w:rPr>
          <w:ins w:id="203" w:author="Qualcomm1" w:date="2019-11-22T05:11:00Z"/>
          <w:b/>
          <w:rPrChange w:id="204" w:author="haojinping" w:date="2020-02-03T17:35:00Z">
            <w:rPr>
              <w:ins w:id="205" w:author="Qualcomm1" w:date="2019-11-22T05:11:00Z"/>
              <w:b/>
              <w:lang w:val="en-US"/>
            </w:rPr>
          </w:rPrChange>
        </w:rPr>
      </w:pPr>
    </w:p>
    <w:p w:rsidR="00B433FD" w:rsidRPr="002023F1" w:rsidRDefault="00B433FD" w:rsidP="00B433FD">
      <w:pPr>
        <w:pStyle w:val="Heading3"/>
        <w:rPr>
          <w:ins w:id="206" w:author="haojinping" w:date="2020-02-03T17:33:00Z"/>
          <w:lang w:eastAsia="zh-CN"/>
        </w:rPr>
      </w:pPr>
      <w:ins w:id="207" w:author="haojinping" w:date="2020-02-03T17:33:00Z">
        <w:r>
          <w:rPr>
            <w:lang w:eastAsia="zh-CN"/>
          </w:rPr>
          <w:t>8.x</w:t>
        </w:r>
        <w:r w:rsidRPr="002023F1">
          <w:rPr>
            <w:lang w:eastAsia="zh-CN"/>
          </w:rPr>
          <w:t>.</w:t>
        </w:r>
      </w:ins>
      <w:ins w:id="208" w:author="haojinping" w:date="2020-02-03T17:38:00Z">
        <w:r>
          <w:rPr>
            <w:lang w:eastAsia="zh-CN"/>
          </w:rPr>
          <w:t>9</w:t>
        </w:r>
      </w:ins>
      <w:ins w:id="209" w:author="haojinping" w:date="2020-02-03T17:33:00Z">
        <w:r w:rsidRPr="002023F1">
          <w:rPr>
            <w:lang w:eastAsia="zh-CN"/>
          </w:rPr>
          <w:tab/>
        </w:r>
        <w:r>
          <w:rPr>
            <w:lang w:eastAsia="zh-CN"/>
          </w:rPr>
          <w:t>UL Positioning Informaition Porcedure</w:t>
        </w:r>
      </w:ins>
    </w:p>
    <w:p w:rsidR="007427CA" w:rsidRPr="0054226D" w:rsidRDefault="007427CA" w:rsidP="007427CA">
      <w:pPr>
        <w:pStyle w:val="Heading4"/>
        <w:rPr>
          <w:ins w:id="210" w:author="haojinping" w:date="2020-02-03T17:48:00Z"/>
        </w:rPr>
      </w:pPr>
      <w:bookmarkStart w:id="211" w:name="_Toc534730099"/>
      <w:ins w:id="212" w:author="haojinping" w:date="2020-02-03T17:48:00Z">
        <w:r w:rsidRPr="0054226D">
          <w:t>8.</w:t>
        </w:r>
        <w:r>
          <w:t>x.9</w:t>
        </w:r>
        <w:r w:rsidRPr="0054226D">
          <w:t>.1</w:t>
        </w:r>
        <w:r w:rsidRPr="0054226D">
          <w:tab/>
          <w:t>General</w:t>
        </w:r>
        <w:bookmarkEnd w:id="211"/>
      </w:ins>
    </w:p>
    <w:p w:rsidR="007427CA" w:rsidRPr="0054226D" w:rsidRDefault="007427CA" w:rsidP="007427CA">
      <w:pPr>
        <w:rPr>
          <w:ins w:id="213" w:author="haojinping" w:date="2020-02-03T17:48:00Z"/>
        </w:rPr>
      </w:pPr>
      <w:ins w:id="214" w:author="haojinping" w:date="2020-02-03T17:48:00Z">
        <w:r w:rsidRPr="0054226D">
          <w:t xml:space="preserve">The </w:t>
        </w:r>
        <w:r>
          <w:rPr>
            <w:rFonts w:cs="Arial"/>
          </w:rPr>
          <w:t>Uplink Positioning Information Exchange</w:t>
        </w:r>
        <w:r w:rsidRPr="0054226D">
          <w:t xml:space="preserve"> procedure is initiated by the </w:t>
        </w:r>
        <w:r>
          <w:t>gNB-CU</w:t>
        </w:r>
        <w:r w:rsidRPr="0054226D">
          <w:t xml:space="preserve"> to indicate to the </w:t>
        </w:r>
        <w:r>
          <w:t>gNB-DU</w:t>
        </w:r>
        <w:r w:rsidRPr="0054226D">
          <w:t xml:space="preserve"> the need to configure the UE to transmit SRS signals and to retrieve the SRS configuration from the eNB.</w:t>
        </w:r>
      </w:ins>
    </w:p>
    <w:p w:rsidR="007427CA" w:rsidRPr="0054226D" w:rsidRDefault="007427CA" w:rsidP="007427CA">
      <w:pPr>
        <w:pStyle w:val="Heading4"/>
        <w:rPr>
          <w:ins w:id="215" w:author="haojinping" w:date="2020-02-03T17:48:00Z"/>
        </w:rPr>
      </w:pPr>
      <w:bookmarkStart w:id="216" w:name="_Toc534730100"/>
      <w:ins w:id="217" w:author="haojinping" w:date="2020-02-03T17:48:00Z">
        <w:r w:rsidRPr="0054226D">
          <w:lastRenderedPageBreak/>
          <w:t>8.</w:t>
        </w:r>
        <w:r>
          <w:t>x.</w:t>
        </w:r>
      </w:ins>
      <w:ins w:id="218" w:author="haojinping" w:date="2020-02-03T17:49:00Z">
        <w:r>
          <w:t>9</w:t>
        </w:r>
      </w:ins>
      <w:ins w:id="219" w:author="haojinping" w:date="2020-02-03T17:48:00Z">
        <w:r w:rsidRPr="0054226D">
          <w:t>.2</w:t>
        </w:r>
        <w:r w:rsidRPr="0054226D">
          <w:tab/>
          <w:t>Successful Operation</w:t>
        </w:r>
        <w:bookmarkEnd w:id="216"/>
      </w:ins>
    </w:p>
    <w:bookmarkStart w:id="220" w:name="_MON_1625382546"/>
    <w:bookmarkEnd w:id="220"/>
    <w:p w:rsidR="007427CA" w:rsidRPr="0054226D" w:rsidRDefault="007427CA" w:rsidP="007427CA">
      <w:pPr>
        <w:pStyle w:val="TH"/>
        <w:rPr>
          <w:ins w:id="221" w:author="haojinping" w:date="2020-02-03T17:48:00Z"/>
        </w:rPr>
      </w:pPr>
      <w:ins w:id="222" w:author="haojinping" w:date="2020-02-03T17:48:00Z">
        <w:r w:rsidRPr="002571EA">
          <w:object w:dxaOrig="7138" w:dyaOrig="2655">
            <v:shape id="_x0000_i1029" type="#_x0000_t75" style="width:340.35pt;height:126.85pt" o:ole="">
              <v:imagedata r:id="rId18" o:title=""/>
            </v:shape>
            <o:OLEObject Type="Embed" ProgID="Word.Picture.8" ShapeID="_x0000_i1029" DrawAspect="Content" ObjectID="_1643137237" r:id="rId19"/>
          </w:object>
        </w:r>
      </w:ins>
    </w:p>
    <w:p w:rsidR="007427CA" w:rsidRPr="0054226D" w:rsidRDefault="007427CA" w:rsidP="007427CA">
      <w:pPr>
        <w:pStyle w:val="TF"/>
        <w:rPr>
          <w:ins w:id="223" w:author="haojinping" w:date="2020-02-03T17:48:00Z"/>
          <w:lang w:eastAsia="zh-CN"/>
        </w:rPr>
      </w:pPr>
      <w:ins w:id="224" w:author="haojinping" w:date="2020-02-03T17:48:00Z">
        <w:r w:rsidRPr="0054226D">
          <w:t>Figure 8.</w:t>
        </w:r>
        <w:r>
          <w:t>x.</w:t>
        </w:r>
      </w:ins>
      <w:ins w:id="225" w:author="haojinping" w:date="2020-02-03T17:49:00Z">
        <w:r>
          <w:rPr>
            <w:lang w:eastAsia="zh-CN"/>
          </w:rPr>
          <w:t>9</w:t>
        </w:r>
      </w:ins>
      <w:ins w:id="226" w:author="haojinping" w:date="2020-02-03T17:48:00Z">
        <w:r>
          <w:t>.2</w:t>
        </w:r>
        <w:r w:rsidRPr="0054226D">
          <w:t xml:space="preserve">-1: </w:t>
        </w:r>
        <w:r>
          <w:rPr>
            <w:rFonts w:cs="Arial"/>
          </w:rPr>
          <w:t>Uplink Positioning Information Exchange</w:t>
        </w:r>
        <w:r w:rsidRPr="0054226D">
          <w:t xml:space="preserve"> procedure,</w:t>
        </w:r>
        <w:r w:rsidRPr="0054226D">
          <w:rPr>
            <w:lang w:eastAsia="zh-CN"/>
          </w:rPr>
          <w:t xml:space="preserve"> </w:t>
        </w:r>
        <w:r w:rsidRPr="0054226D">
          <w:t>successful operation</w:t>
        </w:r>
      </w:ins>
    </w:p>
    <w:p w:rsidR="007427CA" w:rsidRPr="0054226D" w:rsidRDefault="007427CA" w:rsidP="007427CA">
      <w:pPr>
        <w:rPr>
          <w:ins w:id="227" w:author="haojinping" w:date="2020-02-03T17:48:00Z"/>
        </w:rPr>
      </w:pPr>
      <w:ins w:id="228" w:author="haojinping" w:date="2020-02-03T17:48:00Z">
        <w:r w:rsidRPr="0054226D">
          <w:t xml:space="preserve">The </w:t>
        </w:r>
        <w:r>
          <w:t>gNB-CU</w:t>
        </w:r>
        <w:r w:rsidRPr="0054226D">
          <w:t xml:space="preserve"> initiates the procedure by sending a </w:t>
        </w:r>
        <w:r>
          <w:rPr>
            <w:rFonts w:cs="Arial"/>
          </w:rPr>
          <w:t xml:space="preserve">UPLINK POSITIONING INFORMATION </w:t>
        </w:r>
        <w:r w:rsidRPr="0054226D">
          <w:t xml:space="preserve">REQUEST message to the </w:t>
        </w:r>
        <w:r>
          <w:t>gNB-DU</w:t>
        </w:r>
        <w:r w:rsidRPr="0054226D">
          <w:t xml:space="preserve">. This message may contain the </w:t>
        </w:r>
        <w:r>
          <w:t>SRS configuration</w:t>
        </w:r>
        <w:r w:rsidRPr="0054226D">
          <w:t xml:space="preserve"> and number of SRS transmissions desired. If the </w:t>
        </w:r>
        <w:r>
          <w:t>gNB-CU</w:t>
        </w:r>
        <w:r w:rsidRPr="0054226D">
          <w:t xml:space="preserve"> requests a number of SRS transm</w:t>
        </w:r>
        <w:r>
          <w:t>issions, the gNB-DU</w:t>
        </w:r>
        <w:r w:rsidRPr="0054226D">
          <w:t xml:space="preserve"> may take this information into account when configuring SRS transmissions for the UE. The </w:t>
        </w:r>
        <w:r>
          <w:t>gNB-DU</w:t>
        </w:r>
        <w:r w:rsidRPr="0054226D">
          <w:t xml:space="preserve"> shall reply with the </w:t>
        </w:r>
        <w:r>
          <w:rPr>
            <w:rFonts w:cs="Arial"/>
          </w:rPr>
          <w:t xml:space="preserve">UPLINK POSITIONING INFORMATION </w:t>
        </w:r>
        <w:r w:rsidRPr="0054226D">
          <w:t>RESPONSE message.</w:t>
        </w:r>
      </w:ins>
    </w:p>
    <w:p w:rsidR="007427CA" w:rsidRPr="0054226D" w:rsidRDefault="007427CA" w:rsidP="007427CA">
      <w:pPr>
        <w:pStyle w:val="Heading4"/>
        <w:rPr>
          <w:ins w:id="229" w:author="haojinping" w:date="2020-02-03T17:48:00Z"/>
        </w:rPr>
      </w:pPr>
      <w:bookmarkStart w:id="230" w:name="_Toc534730101"/>
      <w:ins w:id="231" w:author="haojinping" w:date="2020-02-03T17:48:00Z">
        <w:r w:rsidRPr="0054226D">
          <w:t>8.</w:t>
        </w:r>
        <w:r>
          <w:t>x.</w:t>
        </w:r>
      </w:ins>
      <w:ins w:id="232" w:author="haojinping" w:date="2020-02-03T17:49:00Z">
        <w:r>
          <w:t>9</w:t>
        </w:r>
      </w:ins>
      <w:ins w:id="233" w:author="haojinping" w:date="2020-02-03T17:48:00Z">
        <w:r w:rsidRPr="0054226D">
          <w:t>.3</w:t>
        </w:r>
        <w:r w:rsidRPr="0054226D">
          <w:tab/>
          <w:t>Unsuccessful Operation</w:t>
        </w:r>
        <w:bookmarkEnd w:id="230"/>
      </w:ins>
    </w:p>
    <w:p w:rsidR="007427CA" w:rsidRPr="0054226D" w:rsidRDefault="007427CA" w:rsidP="007427CA">
      <w:pPr>
        <w:pStyle w:val="TH"/>
        <w:rPr>
          <w:ins w:id="234" w:author="haojinping" w:date="2020-02-03T17:48:00Z"/>
          <w:lang w:eastAsia="zh-CN"/>
        </w:rPr>
      </w:pPr>
      <w:ins w:id="235" w:author="haojinping" w:date="2020-02-03T17:48:00Z">
        <w:r w:rsidRPr="002571EA">
          <w:object w:dxaOrig="7138" w:dyaOrig="2655">
            <v:shape id="_x0000_i1030" type="#_x0000_t75" style="width:340.35pt;height:126.85pt" o:ole="">
              <v:imagedata r:id="rId20" o:title=""/>
            </v:shape>
            <o:OLEObject Type="Embed" ProgID="Word.Picture.8" ShapeID="_x0000_i1030" DrawAspect="Content" ObjectID="_1643137238" r:id="rId21"/>
          </w:object>
        </w:r>
      </w:ins>
    </w:p>
    <w:p w:rsidR="007427CA" w:rsidRPr="0054226D" w:rsidRDefault="007427CA" w:rsidP="007427CA">
      <w:pPr>
        <w:pStyle w:val="TF"/>
        <w:rPr>
          <w:ins w:id="236" w:author="haojinping" w:date="2020-02-03T17:48:00Z"/>
          <w:lang w:eastAsia="zh-CN"/>
        </w:rPr>
      </w:pPr>
      <w:ins w:id="237" w:author="haojinping" w:date="2020-02-03T17:48:00Z">
        <w:r w:rsidRPr="0054226D">
          <w:t>Figure 8.</w:t>
        </w:r>
        <w:r>
          <w:t>x.</w:t>
        </w:r>
      </w:ins>
      <w:ins w:id="238" w:author="haojinping" w:date="2020-02-03T17:49:00Z">
        <w:r>
          <w:rPr>
            <w:lang w:eastAsia="zh-CN"/>
          </w:rPr>
          <w:t>9</w:t>
        </w:r>
      </w:ins>
      <w:ins w:id="239" w:author="haojinping" w:date="2020-02-03T17:48:00Z">
        <w:r w:rsidRPr="0054226D">
          <w:t xml:space="preserve">.3-1: </w:t>
        </w:r>
        <w:r>
          <w:rPr>
            <w:rFonts w:cs="Arial"/>
          </w:rPr>
          <w:t xml:space="preserve">Uplink Positioning Information </w:t>
        </w:r>
        <w:r w:rsidRPr="0054226D">
          <w:t>Exchange</w:t>
        </w:r>
        <w:r w:rsidRPr="0054226D">
          <w:rPr>
            <w:lang w:eastAsia="zh-CN"/>
          </w:rPr>
          <w:t xml:space="preserve"> </w:t>
        </w:r>
        <w:r w:rsidRPr="0054226D">
          <w:t>procedure,</w:t>
        </w:r>
        <w:r w:rsidRPr="0054226D">
          <w:rPr>
            <w:lang w:eastAsia="zh-CN"/>
          </w:rPr>
          <w:t xml:space="preserve"> </w:t>
        </w:r>
        <w:r w:rsidRPr="0054226D">
          <w:t>unsuccessful operation</w:t>
        </w:r>
      </w:ins>
    </w:p>
    <w:p w:rsidR="007427CA" w:rsidRPr="007427CA" w:rsidRDefault="007427CA">
      <w:pPr>
        <w:rPr>
          <w:ins w:id="240" w:author="haojinping" w:date="2020-02-03T17:37:00Z"/>
          <w:lang w:eastAsia="zh-CN"/>
        </w:rPr>
        <w:pPrChange w:id="241" w:author="haojinping" w:date="2020-02-03T17:48:00Z">
          <w:pPr>
            <w:pStyle w:val="Heading4"/>
          </w:pPr>
        </w:pPrChange>
      </w:pPr>
      <w:ins w:id="242" w:author="haojinping" w:date="2020-02-03T17:48:00Z">
        <w:r w:rsidRPr="0054226D">
          <w:t xml:space="preserve">If the </w:t>
        </w:r>
        <w:r>
          <w:t>gNB-DU</w:t>
        </w:r>
        <w:r w:rsidRPr="0054226D">
          <w:t xml:space="preserve"> is unable to configure any SRS trans</w:t>
        </w:r>
        <w:r>
          <w:t>missions for the UE, the gNB-DU</w:t>
        </w:r>
        <w:r w:rsidRPr="0054226D">
          <w:t xml:space="preserve"> shall respond with a </w:t>
        </w:r>
        <w:r>
          <w:rPr>
            <w:rFonts w:cs="Arial"/>
          </w:rPr>
          <w:t>UPLINK POSITIONING INFORMATION</w:t>
        </w:r>
        <w:r w:rsidRPr="0054226D">
          <w:t xml:space="preserve"> FAILURE message. If a handover of the target UE has been triggered, the eNB shall send a </w:t>
        </w:r>
        <w:r>
          <w:rPr>
            <w:rFonts w:cs="Arial"/>
          </w:rPr>
          <w:t xml:space="preserve">UPLINK POSITIONING INFORMATION </w:t>
        </w:r>
        <w:r w:rsidRPr="0054226D">
          <w:t>FAILURE message with an appropriate cause value.</w:t>
        </w:r>
      </w:ins>
    </w:p>
    <w:p w:rsidR="00B433FD" w:rsidRPr="00B433FD" w:rsidRDefault="00B433FD">
      <w:pPr>
        <w:rPr>
          <w:ins w:id="243" w:author="haojinping" w:date="2020-02-03T17:33:00Z"/>
          <w:lang w:eastAsia="zh-CN"/>
        </w:rPr>
        <w:pPrChange w:id="244" w:author="haojinping" w:date="2020-02-03T17:37:00Z">
          <w:pPr>
            <w:pStyle w:val="Heading4"/>
          </w:pPr>
        </w:pPrChange>
      </w:pPr>
    </w:p>
    <w:p w:rsidR="00B433FD" w:rsidRDefault="00B433FD">
      <w:pPr>
        <w:jc w:val="both"/>
        <w:rPr>
          <w:ins w:id="245" w:author="haojinping" w:date="2020-02-03T17:25:00Z"/>
          <w:b/>
          <w:noProof/>
          <w:sz w:val="24"/>
        </w:rPr>
        <w:pPrChange w:id="246" w:author="haojinping" w:date="2020-02-03T17:33:00Z">
          <w:pPr>
            <w:jc w:val="center"/>
          </w:pPr>
        </w:pPrChange>
      </w:pPr>
    </w:p>
    <w:p w:rsidR="00E731AB" w:rsidRPr="00E731AB" w:rsidRDefault="00E731AB" w:rsidP="005A0848">
      <w:pPr>
        <w:jc w:val="center"/>
        <w:rPr>
          <w:b/>
          <w:noProof/>
          <w:sz w:val="24"/>
        </w:rPr>
      </w:pPr>
    </w:p>
    <w:p w:rsidR="00C94DAD" w:rsidRDefault="00C94DAD" w:rsidP="00C94DAD">
      <w:pPr>
        <w:jc w:val="center"/>
        <w:rPr>
          <w:b/>
          <w:noProof/>
          <w:sz w:val="24"/>
        </w:rPr>
      </w:pPr>
      <w:r w:rsidRPr="005A0848">
        <w:rPr>
          <w:b/>
          <w:noProof/>
          <w:sz w:val="24"/>
          <w:highlight w:val="yellow"/>
        </w:rPr>
        <w:t>&gt;&gt;&gt;&gt; NEXT CHANGE &lt;&lt;&lt;&lt;</w:t>
      </w:r>
    </w:p>
    <w:p w:rsidR="00AE6191" w:rsidRDefault="00AE6191" w:rsidP="00C94DAD">
      <w:pPr>
        <w:jc w:val="center"/>
        <w:rPr>
          <w:b/>
          <w:noProof/>
          <w:sz w:val="24"/>
        </w:rPr>
      </w:pPr>
    </w:p>
    <w:p w:rsidR="00AE6191" w:rsidRPr="00947439" w:rsidRDefault="00AE6191" w:rsidP="00AE6191">
      <w:pPr>
        <w:pStyle w:val="Heading4"/>
      </w:pPr>
      <w:bookmarkStart w:id="247" w:name="_Toc20955879"/>
      <w:r w:rsidRPr="00947439">
        <w:t>9.2.2.7</w:t>
      </w:r>
      <w:r w:rsidRPr="00947439">
        <w:tab/>
        <w:t>UE CONTEXT MODIFICATION REQUEST</w:t>
      </w:r>
      <w:bookmarkEnd w:id="247"/>
    </w:p>
    <w:p w:rsidR="00AE6191" w:rsidRDefault="00AE6191" w:rsidP="00AE6191">
      <w:r w:rsidRPr="00947439">
        <w:t>This message is sent by the gNB-CU to provide UE Context information changes to the gNB-DU.</w:t>
      </w:r>
    </w:p>
    <w:p w:rsidR="00121063" w:rsidRDefault="00121063" w:rsidP="00AE6191"/>
    <w:p w:rsidR="00121063" w:rsidRPr="00AE6191" w:rsidDel="00E731AB" w:rsidRDefault="00121063" w:rsidP="00121063">
      <w:pPr>
        <w:rPr>
          <w:del w:id="248" w:author="haojinping" w:date="2020-02-03T17:26:00Z"/>
        </w:rPr>
      </w:pPr>
      <w:del w:id="249" w:author="haojinping" w:date="2020-02-03T17:26:00Z">
        <w:r w:rsidRPr="00AE6191" w:rsidDel="00E731AB">
          <w:rPr>
            <w:highlight w:val="yellow"/>
          </w:rPr>
          <w:delText>Editor’s Note: whether the SRS Transmission request is sent via this procedure, or via a positioning specific procedure, is FFS.</w:delText>
        </w:r>
      </w:del>
    </w:p>
    <w:p w:rsidR="00121063" w:rsidRPr="00947439" w:rsidRDefault="00121063" w:rsidP="00AE6191">
      <w:pPr>
        <w:rPr>
          <w:rFonts w:eastAsia="Batang"/>
        </w:rPr>
      </w:pPr>
    </w:p>
    <w:p w:rsidR="00AE6191" w:rsidRPr="00947439" w:rsidRDefault="00AE6191" w:rsidP="00AE6191">
      <w:r w:rsidRPr="00947439">
        <w:lastRenderedPageBreak/>
        <w:t xml:space="preserve">Direction: gNB-CU </w:t>
      </w:r>
      <w:r w:rsidRPr="00947439">
        <w:sym w:font="Symbol" w:char="F0AE"/>
      </w:r>
      <w:r w:rsidRPr="00947439">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AE6191" w:rsidRPr="00947439" w:rsidTr="00AE6191">
        <w:trPr>
          <w:tblHeader/>
        </w:trPr>
        <w:tc>
          <w:tcPr>
            <w:tcW w:w="2394" w:type="dxa"/>
          </w:tcPr>
          <w:p w:rsidR="00AE6191" w:rsidRPr="00947439" w:rsidRDefault="00AE6191" w:rsidP="00AE6191">
            <w:pPr>
              <w:keepNext/>
              <w:keepLines/>
              <w:spacing w:after="0"/>
              <w:jc w:val="center"/>
              <w:rPr>
                <w:rFonts w:ascii="Arial" w:hAnsi="Arial"/>
                <w:b/>
                <w:sz w:val="18"/>
              </w:rPr>
            </w:pPr>
            <w:r w:rsidRPr="00947439">
              <w:rPr>
                <w:rFonts w:ascii="Arial" w:hAnsi="Arial"/>
                <w:b/>
                <w:sz w:val="18"/>
              </w:rPr>
              <w:t>IE/Group Name</w:t>
            </w:r>
          </w:p>
        </w:tc>
        <w:tc>
          <w:tcPr>
            <w:tcW w:w="1260" w:type="dxa"/>
          </w:tcPr>
          <w:p w:rsidR="00AE6191" w:rsidRPr="00947439" w:rsidRDefault="00AE6191" w:rsidP="00AE6191">
            <w:pPr>
              <w:keepNext/>
              <w:keepLines/>
              <w:spacing w:after="0"/>
              <w:jc w:val="center"/>
              <w:rPr>
                <w:rFonts w:ascii="Arial" w:hAnsi="Arial"/>
                <w:b/>
                <w:sz w:val="18"/>
              </w:rPr>
            </w:pPr>
            <w:r w:rsidRPr="00947439">
              <w:rPr>
                <w:rFonts w:ascii="Arial" w:hAnsi="Arial"/>
                <w:b/>
                <w:sz w:val="18"/>
              </w:rPr>
              <w:t>Presence</w:t>
            </w:r>
          </w:p>
        </w:tc>
        <w:tc>
          <w:tcPr>
            <w:tcW w:w="1247" w:type="dxa"/>
          </w:tcPr>
          <w:p w:rsidR="00AE6191" w:rsidRPr="00947439" w:rsidRDefault="00AE6191" w:rsidP="00AE6191">
            <w:pPr>
              <w:keepNext/>
              <w:keepLines/>
              <w:spacing w:after="0"/>
              <w:jc w:val="center"/>
              <w:rPr>
                <w:rFonts w:ascii="Arial" w:hAnsi="Arial"/>
                <w:b/>
                <w:sz w:val="18"/>
              </w:rPr>
            </w:pPr>
            <w:r w:rsidRPr="00947439">
              <w:rPr>
                <w:rFonts w:ascii="Arial" w:hAnsi="Arial"/>
                <w:b/>
                <w:sz w:val="18"/>
              </w:rPr>
              <w:t>Range</w:t>
            </w:r>
          </w:p>
        </w:tc>
        <w:tc>
          <w:tcPr>
            <w:tcW w:w="1260" w:type="dxa"/>
          </w:tcPr>
          <w:p w:rsidR="00AE6191" w:rsidRPr="00947439" w:rsidRDefault="00AE6191" w:rsidP="00AE6191">
            <w:pPr>
              <w:keepNext/>
              <w:keepLines/>
              <w:spacing w:after="0"/>
              <w:jc w:val="center"/>
              <w:rPr>
                <w:rFonts w:ascii="Arial" w:hAnsi="Arial"/>
                <w:b/>
                <w:sz w:val="18"/>
              </w:rPr>
            </w:pPr>
            <w:r w:rsidRPr="00947439">
              <w:rPr>
                <w:rFonts w:ascii="Arial" w:hAnsi="Arial"/>
                <w:b/>
                <w:sz w:val="18"/>
              </w:rPr>
              <w:t>IE type and reference</w:t>
            </w:r>
          </w:p>
        </w:tc>
        <w:tc>
          <w:tcPr>
            <w:tcW w:w="1762" w:type="dxa"/>
          </w:tcPr>
          <w:p w:rsidR="00AE6191" w:rsidRPr="00947439" w:rsidRDefault="00AE6191" w:rsidP="00AE6191">
            <w:pPr>
              <w:keepNext/>
              <w:keepLines/>
              <w:spacing w:after="0"/>
              <w:jc w:val="center"/>
              <w:rPr>
                <w:rFonts w:ascii="Arial" w:hAnsi="Arial"/>
                <w:b/>
                <w:sz w:val="18"/>
              </w:rPr>
            </w:pPr>
            <w:r w:rsidRPr="00947439">
              <w:rPr>
                <w:rFonts w:ascii="Arial" w:hAnsi="Arial"/>
                <w:b/>
                <w:sz w:val="18"/>
              </w:rPr>
              <w:t>Semantics description</w:t>
            </w:r>
          </w:p>
        </w:tc>
        <w:tc>
          <w:tcPr>
            <w:tcW w:w="1288" w:type="dxa"/>
          </w:tcPr>
          <w:p w:rsidR="00AE6191" w:rsidRPr="00947439" w:rsidRDefault="00AE6191" w:rsidP="00AE6191">
            <w:pPr>
              <w:keepNext/>
              <w:keepLines/>
              <w:spacing w:after="0"/>
              <w:jc w:val="center"/>
              <w:rPr>
                <w:rFonts w:ascii="Arial" w:hAnsi="Arial"/>
                <w:b/>
                <w:sz w:val="18"/>
              </w:rPr>
            </w:pPr>
            <w:r w:rsidRPr="00947439">
              <w:rPr>
                <w:rFonts w:ascii="Arial" w:hAnsi="Arial"/>
                <w:b/>
                <w:sz w:val="18"/>
              </w:rPr>
              <w:t>Criticality</w:t>
            </w:r>
          </w:p>
        </w:tc>
        <w:tc>
          <w:tcPr>
            <w:tcW w:w="1274" w:type="dxa"/>
          </w:tcPr>
          <w:p w:rsidR="00AE6191" w:rsidRPr="00947439" w:rsidRDefault="00AE6191" w:rsidP="00AE6191">
            <w:pPr>
              <w:keepNext/>
              <w:keepLines/>
              <w:spacing w:after="0"/>
              <w:jc w:val="center"/>
              <w:rPr>
                <w:rFonts w:ascii="Arial" w:hAnsi="Arial"/>
                <w:b/>
                <w:sz w:val="18"/>
              </w:rPr>
            </w:pPr>
            <w:r w:rsidRPr="00947439">
              <w:rPr>
                <w:rFonts w:ascii="Arial" w:hAnsi="Arial"/>
                <w:b/>
                <w:sz w:val="18"/>
              </w:rPr>
              <w:t>Assigned Criticality</w:t>
            </w:r>
          </w:p>
        </w:tc>
      </w:tr>
      <w:tr w:rsidR="00AE6191" w:rsidRPr="00947439" w:rsidTr="00AE6191">
        <w:tc>
          <w:tcPr>
            <w:tcW w:w="2394" w:type="dxa"/>
          </w:tcPr>
          <w:p w:rsidR="00AE6191" w:rsidRPr="00947439" w:rsidRDefault="00AE6191" w:rsidP="00AE6191">
            <w:pPr>
              <w:pStyle w:val="TAL"/>
            </w:pPr>
            <w:r w:rsidRPr="00947439">
              <w:t>Message Type</w:t>
            </w:r>
          </w:p>
        </w:tc>
        <w:tc>
          <w:tcPr>
            <w:tcW w:w="1260" w:type="dxa"/>
          </w:tcPr>
          <w:p w:rsidR="00AE6191" w:rsidRPr="00947439" w:rsidRDefault="00AE6191" w:rsidP="00AE6191">
            <w:pPr>
              <w:pStyle w:val="TAL"/>
            </w:pPr>
            <w:r w:rsidRPr="00947439">
              <w:t>M</w:t>
            </w:r>
          </w:p>
        </w:tc>
        <w:tc>
          <w:tcPr>
            <w:tcW w:w="1247" w:type="dxa"/>
          </w:tcPr>
          <w:p w:rsidR="00AE6191" w:rsidRPr="00947439" w:rsidRDefault="00AE6191" w:rsidP="00AE6191">
            <w:pPr>
              <w:pStyle w:val="TAL"/>
              <w:rPr>
                <w:i/>
              </w:rPr>
            </w:pPr>
          </w:p>
        </w:tc>
        <w:tc>
          <w:tcPr>
            <w:tcW w:w="1260" w:type="dxa"/>
          </w:tcPr>
          <w:p w:rsidR="00AE6191" w:rsidRPr="00947439" w:rsidRDefault="00AE6191" w:rsidP="00AE6191">
            <w:pPr>
              <w:pStyle w:val="TAL"/>
            </w:pPr>
            <w:r w:rsidRPr="00947439">
              <w:t>9.3.1.1</w:t>
            </w:r>
          </w:p>
        </w:tc>
        <w:tc>
          <w:tcPr>
            <w:tcW w:w="1762" w:type="dxa"/>
          </w:tcPr>
          <w:p w:rsidR="00AE6191" w:rsidRPr="00947439" w:rsidRDefault="00AE6191" w:rsidP="00AE6191">
            <w:pPr>
              <w:pStyle w:val="TAL"/>
            </w:pPr>
          </w:p>
        </w:tc>
        <w:tc>
          <w:tcPr>
            <w:tcW w:w="1288" w:type="dxa"/>
          </w:tcPr>
          <w:p w:rsidR="00AE6191" w:rsidRPr="00947439" w:rsidRDefault="00AE6191" w:rsidP="00AE6191">
            <w:pPr>
              <w:pStyle w:val="TAC"/>
            </w:pPr>
            <w:r w:rsidRPr="00947439">
              <w:t>YES</w:t>
            </w:r>
          </w:p>
        </w:tc>
        <w:tc>
          <w:tcPr>
            <w:tcW w:w="1274" w:type="dxa"/>
          </w:tcPr>
          <w:p w:rsidR="00AE6191" w:rsidRPr="00947439" w:rsidRDefault="00AE6191" w:rsidP="00AE6191">
            <w:pPr>
              <w:pStyle w:val="TAC"/>
            </w:pPr>
            <w:r w:rsidRPr="00947439">
              <w:t>reject</w:t>
            </w:r>
          </w:p>
        </w:tc>
      </w:tr>
      <w:tr w:rsidR="00AE6191" w:rsidRPr="00947439" w:rsidTr="00AE6191">
        <w:tc>
          <w:tcPr>
            <w:tcW w:w="2394" w:type="dxa"/>
          </w:tcPr>
          <w:p w:rsidR="00AE6191" w:rsidRPr="00947439" w:rsidRDefault="00AE6191" w:rsidP="00AE6191">
            <w:pPr>
              <w:pStyle w:val="TAL"/>
              <w:rPr>
                <w:lang w:eastAsia="zh-CN"/>
              </w:rPr>
            </w:pPr>
            <w:r w:rsidRPr="00947439">
              <w:rPr>
                <w:rFonts w:eastAsia="Batang"/>
                <w:bCs/>
              </w:rPr>
              <w:t>gNB-CU</w:t>
            </w:r>
            <w:r w:rsidRPr="00947439">
              <w:rPr>
                <w:bCs/>
              </w:rPr>
              <w:t xml:space="preserve"> UE F1AP ID</w:t>
            </w:r>
          </w:p>
        </w:tc>
        <w:tc>
          <w:tcPr>
            <w:tcW w:w="1260" w:type="dxa"/>
          </w:tcPr>
          <w:p w:rsidR="00AE6191" w:rsidRPr="00947439" w:rsidRDefault="00AE6191" w:rsidP="00AE6191">
            <w:pPr>
              <w:pStyle w:val="TAL"/>
              <w:rPr>
                <w:lang w:eastAsia="zh-CN"/>
              </w:rPr>
            </w:pPr>
            <w:r w:rsidRPr="00947439">
              <w:rPr>
                <w:lang w:eastAsia="zh-CN"/>
              </w:rPr>
              <w:t>M</w:t>
            </w:r>
          </w:p>
        </w:tc>
        <w:tc>
          <w:tcPr>
            <w:tcW w:w="1247" w:type="dxa"/>
          </w:tcPr>
          <w:p w:rsidR="00AE6191" w:rsidRPr="00947439" w:rsidRDefault="00AE6191" w:rsidP="00AE6191">
            <w:pPr>
              <w:pStyle w:val="TAL"/>
              <w:rPr>
                <w:i/>
              </w:rPr>
            </w:pPr>
          </w:p>
        </w:tc>
        <w:tc>
          <w:tcPr>
            <w:tcW w:w="1260" w:type="dxa"/>
          </w:tcPr>
          <w:p w:rsidR="00AE6191" w:rsidRPr="00947439" w:rsidRDefault="00AE6191" w:rsidP="00AE6191">
            <w:pPr>
              <w:pStyle w:val="TAL"/>
            </w:pPr>
            <w:r w:rsidRPr="00947439">
              <w:t>9.3.1.4</w:t>
            </w:r>
          </w:p>
        </w:tc>
        <w:tc>
          <w:tcPr>
            <w:tcW w:w="1762" w:type="dxa"/>
          </w:tcPr>
          <w:p w:rsidR="00AE6191" w:rsidRPr="00947439" w:rsidRDefault="00AE6191" w:rsidP="00AE6191">
            <w:pPr>
              <w:pStyle w:val="TAL"/>
            </w:pPr>
          </w:p>
        </w:tc>
        <w:tc>
          <w:tcPr>
            <w:tcW w:w="1288" w:type="dxa"/>
          </w:tcPr>
          <w:p w:rsidR="00AE6191" w:rsidRPr="00947439" w:rsidRDefault="00AE6191" w:rsidP="00AE6191">
            <w:pPr>
              <w:pStyle w:val="TAC"/>
            </w:pPr>
            <w:r w:rsidRPr="00947439">
              <w:t>YES</w:t>
            </w:r>
          </w:p>
        </w:tc>
        <w:tc>
          <w:tcPr>
            <w:tcW w:w="1274" w:type="dxa"/>
          </w:tcPr>
          <w:p w:rsidR="00AE6191" w:rsidRPr="00947439" w:rsidRDefault="00AE6191" w:rsidP="00AE6191">
            <w:pPr>
              <w:pStyle w:val="TAC"/>
            </w:pPr>
            <w:r w:rsidRPr="00947439">
              <w:t>reject</w:t>
            </w:r>
          </w:p>
        </w:tc>
      </w:tr>
      <w:tr w:rsidR="00AE6191" w:rsidRPr="00947439" w:rsidTr="00AE6191">
        <w:tc>
          <w:tcPr>
            <w:tcW w:w="2394" w:type="dxa"/>
            <w:tcBorders>
              <w:top w:val="single" w:sz="4" w:space="0" w:color="auto"/>
              <w:left w:val="single" w:sz="4" w:space="0" w:color="auto"/>
              <w:bottom w:val="single" w:sz="4" w:space="0" w:color="auto"/>
              <w:right w:val="single" w:sz="4" w:space="0" w:color="auto"/>
            </w:tcBorders>
          </w:tcPr>
          <w:p w:rsidR="00AE6191" w:rsidRPr="00F202AC" w:rsidRDefault="00AE6191" w:rsidP="00AE6191">
            <w:pPr>
              <w:pStyle w:val="TAL"/>
              <w:rPr>
                <w:rFonts w:eastAsia="Batang"/>
                <w:lang w:val="fr-FR"/>
              </w:rPr>
            </w:pPr>
            <w:r w:rsidRPr="00F202AC">
              <w:rPr>
                <w:rFonts w:eastAsia="Batang"/>
                <w:lang w:val="fr-FR"/>
              </w:rPr>
              <w:t>gNB-DU UE F1AP ID</w:t>
            </w:r>
          </w:p>
        </w:tc>
        <w:tc>
          <w:tcPr>
            <w:tcW w:w="1260"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L"/>
              <w:rPr>
                <w:lang w:eastAsia="zh-CN"/>
              </w:rPr>
            </w:pPr>
            <w:r w:rsidRPr="00947439">
              <w:rPr>
                <w:lang w:eastAsia="zh-CN"/>
              </w:rPr>
              <w:t>M</w:t>
            </w:r>
          </w:p>
        </w:tc>
        <w:tc>
          <w:tcPr>
            <w:tcW w:w="1247"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L"/>
            </w:pPr>
            <w:r w:rsidRPr="00947439">
              <w:t>9.3.1.5</w:t>
            </w:r>
          </w:p>
        </w:tc>
        <w:tc>
          <w:tcPr>
            <w:tcW w:w="1762"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L"/>
            </w:pPr>
          </w:p>
        </w:tc>
        <w:tc>
          <w:tcPr>
            <w:tcW w:w="1288"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C"/>
            </w:pPr>
            <w:r w:rsidRPr="00947439">
              <w:t>reject</w:t>
            </w:r>
          </w:p>
        </w:tc>
      </w:tr>
      <w:tr w:rsidR="00AE6191" w:rsidRPr="00947439" w:rsidTr="00AE6191">
        <w:tc>
          <w:tcPr>
            <w:tcW w:w="2394" w:type="dxa"/>
          </w:tcPr>
          <w:p w:rsidR="00AE6191" w:rsidRPr="00947439" w:rsidRDefault="00AE6191" w:rsidP="00AE6191">
            <w:pPr>
              <w:pStyle w:val="TAL"/>
              <w:rPr>
                <w:rFonts w:eastAsia="Batang"/>
                <w:bCs/>
              </w:rPr>
            </w:pPr>
            <w:r w:rsidRPr="00947439">
              <w:rPr>
                <w:rFonts w:eastAsia="Batang"/>
                <w:bCs/>
              </w:rPr>
              <w:t>SpCell ID</w:t>
            </w:r>
          </w:p>
        </w:tc>
        <w:tc>
          <w:tcPr>
            <w:tcW w:w="1260" w:type="dxa"/>
          </w:tcPr>
          <w:p w:rsidR="00AE6191" w:rsidRPr="00947439" w:rsidRDefault="00AE6191" w:rsidP="00AE6191">
            <w:pPr>
              <w:pStyle w:val="TAL"/>
              <w:rPr>
                <w:rFonts w:cs="Arial"/>
                <w:lang w:eastAsia="zh-CN"/>
              </w:rPr>
            </w:pPr>
            <w:r w:rsidRPr="00947439">
              <w:rPr>
                <w:rFonts w:cs="Arial"/>
              </w:rPr>
              <w:t>O</w:t>
            </w:r>
          </w:p>
        </w:tc>
        <w:tc>
          <w:tcPr>
            <w:tcW w:w="1247" w:type="dxa"/>
          </w:tcPr>
          <w:p w:rsidR="00AE6191" w:rsidRPr="00947439" w:rsidRDefault="00AE6191" w:rsidP="00AE6191">
            <w:pPr>
              <w:pStyle w:val="TAL"/>
              <w:rPr>
                <w:rFonts w:cs="Arial"/>
                <w:i/>
              </w:rPr>
            </w:pPr>
          </w:p>
        </w:tc>
        <w:tc>
          <w:tcPr>
            <w:tcW w:w="1260" w:type="dxa"/>
          </w:tcPr>
          <w:p w:rsidR="00AE6191" w:rsidRPr="00947439" w:rsidRDefault="00AE6191" w:rsidP="00AE6191">
            <w:pPr>
              <w:pStyle w:val="TAL"/>
              <w:rPr>
                <w:rFonts w:cs="Arial"/>
              </w:rPr>
            </w:pPr>
            <w:r w:rsidRPr="00947439">
              <w:rPr>
                <w:rFonts w:cs="Arial"/>
                <w:szCs w:val="18"/>
                <w:lang w:eastAsia="ja-JP"/>
              </w:rPr>
              <w:t xml:space="preserve">NR </w:t>
            </w:r>
            <w:r w:rsidRPr="00947439">
              <w:rPr>
                <w:rFonts w:cs="Arial"/>
              </w:rPr>
              <w:t>CGI</w:t>
            </w:r>
          </w:p>
          <w:p w:rsidR="00AE6191" w:rsidRPr="00947439" w:rsidRDefault="00AE6191" w:rsidP="00AE6191">
            <w:pPr>
              <w:pStyle w:val="TAL"/>
              <w:rPr>
                <w:rFonts w:cs="Arial"/>
              </w:rPr>
            </w:pPr>
            <w:r w:rsidRPr="00947439">
              <w:rPr>
                <w:rFonts w:cs="Arial"/>
              </w:rPr>
              <w:t>9.3.1.12</w:t>
            </w:r>
          </w:p>
        </w:tc>
        <w:tc>
          <w:tcPr>
            <w:tcW w:w="1762" w:type="dxa"/>
          </w:tcPr>
          <w:p w:rsidR="00AE6191" w:rsidRPr="00947439" w:rsidRDefault="00AE6191" w:rsidP="00AE6191">
            <w:pPr>
              <w:pStyle w:val="TAL"/>
              <w:rPr>
                <w:rFonts w:cs="Arial"/>
              </w:rPr>
            </w:pPr>
            <w:r w:rsidRPr="00947439">
              <w:rPr>
                <w:rFonts w:cs="Arial"/>
              </w:rPr>
              <w:t>Special Cell as defined in TS 38.321 [16]</w:t>
            </w:r>
            <w:r w:rsidRPr="00947439">
              <w:t>. For handover case, this IE is considered as target cell.</w:t>
            </w:r>
          </w:p>
        </w:tc>
        <w:tc>
          <w:tcPr>
            <w:tcW w:w="1288" w:type="dxa"/>
          </w:tcPr>
          <w:p w:rsidR="00AE6191" w:rsidRPr="00947439" w:rsidRDefault="00AE6191" w:rsidP="00AE6191">
            <w:pPr>
              <w:pStyle w:val="TAC"/>
              <w:rPr>
                <w:rFonts w:cs="Arial"/>
              </w:rPr>
            </w:pPr>
            <w:r w:rsidRPr="00947439">
              <w:rPr>
                <w:rFonts w:cs="Arial"/>
              </w:rPr>
              <w:t>YES</w:t>
            </w:r>
          </w:p>
        </w:tc>
        <w:tc>
          <w:tcPr>
            <w:tcW w:w="1274" w:type="dxa"/>
          </w:tcPr>
          <w:p w:rsidR="00AE6191" w:rsidRPr="00947439" w:rsidRDefault="00AE6191" w:rsidP="00AE6191">
            <w:pPr>
              <w:pStyle w:val="TAC"/>
              <w:rPr>
                <w:rFonts w:cs="Arial"/>
              </w:rPr>
            </w:pPr>
            <w:r w:rsidRPr="00947439">
              <w:rPr>
                <w:rFonts w:cs="Arial"/>
              </w:rPr>
              <w:t>ignore</w:t>
            </w:r>
          </w:p>
        </w:tc>
      </w:tr>
      <w:tr w:rsidR="00AE6191" w:rsidRPr="00947439" w:rsidTr="00AE6191">
        <w:tc>
          <w:tcPr>
            <w:tcW w:w="2394" w:type="dxa"/>
          </w:tcPr>
          <w:p w:rsidR="00AE6191" w:rsidRPr="00947439" w:rsidRDefault="00AE6191" w:rsidP="00AE6191">
            <w:pPr>
              <w:pStyle w:val="TAL"/>
              <w:rPr>
                <w:rFonts w:eastAsia="Batang"/>
                <w:bCs/>
              </w:rPr>
            </w:pPr>
            <w:r w:rsidRPr="00947439">
              <w:rPr>
                <w:rFonts w:eastAsia="Batang"/>
                <w:bCs/>
              </w:rPr>
              <w:t>ServCellIndex</w:t>
            </w:r>
          </w:p>
        </w:tc>
        <w:tc>
          <w:tcPr>
            <w:tcW w:w="1260" w:type="dxa"/>
          </w:tcPr>
          <w:p w:rsidR="00AE6191" w:rsidRPr="00947439" w:rsidRDefault="00AE6191" w:rsidP="00AE6191">
            <w:pPr>
              <w:pStyle w:val="TAL"/>
              <w:rPr>
                <w:rFonts w:cs="Arial"/>
              </w:rPr>
            </w:pPr>
            <w:r w:rsidRPr="00947439">
              <w:rPr>
                <w:rFonts w:cs="Arial"/>
                <w:lang w:eastAsia="zh-CN"/>
              </w:rPr>
              <w:t>O</w:t>
            </w:r>
          </w:p>
        </w:tc>
        <w:tc>
          <w:tcPr>
            <w:tcW w:w="1247" w:type="dxa"/>
          </w:tcPr>
          <w:p w:rsidR="00AE6191" w:rsidRPr="00947439" w:rsidRDefault="00AE6191" w:rsidP="00AE6191">
            <w:pPr>
              <w:pStyle w:val="TAL"/>
              <w:rPr>
                <w:rFonts w:cs="Arial"/>
                <w:i/>
              </w:rPr>
            </w:pPr>
          </w:p>
        </w:tc>
        <w:tc>
          <w:tcPr>
            <w:tcW w:w="1260" w:type="dxa"/>
          </w:tcPr>
          <w:p w:rsidR="00AE6191" w:rsidRPr="00947439" w:rsidRDefault="00AE6191" w:rsidP="00AE6191">
            <w:pPr>
              <w:pStyle w:val="TAL"/>
              <w:rPr>
                <w:rFonts w:cs="Arial"/>
                <w:szCs w:val="18"/>
                <w:lang w:eastAsia="ja-JP"/>
              </w:rPr>
            </w:pPr>
            <w:r w:rsidRPr="00947439">
              <w:rPr>
                <w:rFonts w:cs="Arial"/>
                <w:szCs w:val="18"/>
                <w:lang w:eastAsia="ja-JP"/>
              </w:rPr>
              <w:t>INTEGER (0..31, ...)</w:t>
            </w:r>
          </w:p>
        </w:tc>
        <w:tc>
          <w:tcPr>
            <w:tcW w:w="1762" w:type="dxa"/>
          </w:tcPr>
          <w:p w:rsidR="00AE6191" w:rsidRPr="00947439" w:rsidRDefault="00AE6191" w:rsidP="00AE6191">
            <w:pPr>
              <w:pStyle w:val="TAL"/>
              <w:rPr>
                <w:rFonts w:cs="Arial"/>
              </w:rPr>
            </w:pPr>
          </w:p>
        </w:tc>
        <w:tc>
          <w:tcPr>
            <w:tcW w:w="1288" w:type="dxa"/>
          </w:tcPr>
          <w:p w:rsidR="00AE6191" w:rsidRPr="00947439" w:rsidRDefault="00AE6191" w:rsidP="00AE6191">
            <w:pPr>
              <w:pStyle w:val="TAC"/>
              <w:rPr>
                <w:rFonts w:cs="Arial"/>
              </w:rPr>
            </w:pPr>
            <w:r w:rsidRPr="00947439">
              <w:rPr>
                <w:rFonts w:cs="Arial"/>
              </w:rPr>
              <w:t>YES</w:t>
            </w:r>
          </w:p>
        </w:tc>
        <w:tc>
          <w:tcPr>
            <w:tcW w:w="1274" w:type="dxa"/>
          </w:tcPr>
          <w:p w:rsidR="00AE6191" w:rsidRPr="00947439" w:rsidRDefault="00AE6191" w:rsidP="00AE6191">
            <w:pPr>
              <w:pStyle w:val="TAC"/>
              <w:rPr>
                <w:rFonts w:cs="Arial"/>
              </w:rPr>
            </w:pPr>
            <w:r w:rsidRPr="00947439">
              <w:rPr>
                <w:rFonts w:cs="Arial"/>
              </w:rPr>
              <w:t>reject</w:t>
            </w:r>
          </w:p>
        </w:tc>
      </w:tr>
      <w:tr w:rsidR="00AE6191" w:rsidRPr="00947439" w:rsidTr="00AE6191">
        <w:tc>
          <w:tcPr>
            <w:tcW w:w="2394" w:type="dxa"/>
          </w:tcPr>
          <w:p w:rsidR="00AE6191" w:rsidRPr="00947439" w:rsidRDefault="00AE6191" w:rsidP="00AE6191">
            <w:pPr>
              <w:pStyle w:val="TAL"/>
              <w:rPr>
                <w:rFonts w:eastAsia="Batang"/>
                <w:bCs/>
              </w:rPr>
            </w:pPr>
            <w:r w:rsidRPr="00947439">
              <w:rPr>
                <w:rFonts w:eastAsia="Batang"/>
                <w:bCs/>
              </w:rPr>
              <w:t>SpCell UL Configured</w:t>
            </w:r>
          </w:p>
        </w:tc>
        <w:tc>
          <w:tcPr>
            <w:tcW w:w="1260" w:type="dxa"/>
          </w:tcPr>
          <w:p w:rsidR="00AE6191" w:rsidRPr="00947439" w:rsidRDefault="00AE6191" w:rsidP="00AE6191">
            <w:pPr>
              <w:pStyle w:val="TAL"/>
              <w:rPr>
                <w:rFonts w:cs="Arial"/>
              </w:rPr>
            </w:pPr>
            <w:r w:rsidRPr="00947439">
              <w:rPr>
                <w:rFonts w:cs="Arial"/>
              </w:rPr>
              <w:t>O</w:t>
            </w:r>
          </w:p>
        </w:tc>
        <w:tc>
          <w:tcPr>
            <w:tcW w:w="1247" w:type="dxa"/>
          </w:tcPr>
          <w:p w:rsidR="00AE6191" w:rsidRPr="00947439" w:rsidRDefault="00AE6191" w:rsidP="00AE6191">
            <w:pPr>
              <w:pStyle w:val="TAL"/>
              <w:rPr>
                <w:rFonts w:cs="Arial"/>
                <w:i/>
              </w:rPr>
            </w:pPr>
          </w:p>
        </w:tc>
        <w:tc>
          <w:tcPr>
            <w:tcW w:w="1260" w:type="dxa"/>
          </w:tcPr>
          <w:p w:rsidR="00AE6191" w:rsidRPr="00947439" w:rsidRDefault="00AE6191" w:rsidP="00AE6191">
            <w:pPr>
              <w:keepNext/>
              <w:keepLines/>
              <w:spacing w:after="0"/>
              <w:rPr>
                <w:rFonts w:ascii="Arial" w:hAnsi="Arial" w:cs="Arial"/>
                <w:sz w:val="18"/>
                <w:szCs w:val="18"/>
                <w:lang w:eastAsia="ja-JP"/>
              </w:rPr>
            </w:pPr>
            <w:r w:rsidRPr="00947439">
              <w:rPr>
                <w:rFonts w:ascii="Arial" w:hAnsi="Arial" w:cs="Arial"/>
                <w:sz w:val="18"/>
                <w:szCs w:val="18"/>
                <w:lang w:eastAsia="ja-JP"/>
              </w:rPr>
              <w:t>Cell UL Configured</w:t>
            </w:r>
          </w:p>
          <w:p w:rsidR="00AE6191" w:rsidRPr="00947439" w:rsidRDefault="00AE6191" w:rsidP="00AE6191">
            <w:pPr>
              <w:pStyle w:val="TAL"/>
              <w:rPr>
                <w:rFonts w:cs="Arial"/>
                <w:szCs w:val="18"/>
                <w:lang w:eastAsia="ja-JP"/>
              </w:rPr>
            </w:pPr>
            <w:r w:rsidRPr="00947439">
              <w:rPr>
                <w:rFonts w:cs="Arial"/>
                <w:szCs w:val="18"/>
                <w:lang w:eastAsia="ja-JP"/>
              </w:rPr>
              <w:t>9.3.1.33</w:t>
            </w:r>
          </w:p>
        </w:tc>
        <w:tc>
          <w:tcPr>
            <w:tcW w:w="1762" w:type="dxa"/>
          </w:tcPr>
          <w:p w:rsidR="00AE6191" w:rsidRPr="00947439" w:rsidRDefault="00AE6191" w:rsidP="00AE6191">
            <w:pPr>
              <w:pStyle w:val="TAL"/>
              <w:rPr>
                <w:rFonts w:cs="Arial"/>
              </w:rPr>
            </w:pPr>
          </w:p>
        </w:tc>
        <w:tc>
          <w:tcPr>
            <w:tcW w:w="1288" w:type="dxa"/>
          </w:tcPr>
          <w:p w:rsidR="00AE6191" w:rsidRPr="00947439" w:rsidRDefault="00AE6191" w:rsidP="00AE6191">
            <w:pPr>
              <w:pStyle w:val="TAC"/>
              <w:rPr>
                <w:rFonts w:cs="Arial"/>
              </w:rPr>
            </w:pPr>
            <w:r w:rsidRPr="00947439">
              <w:rPr>
                <w:rFonts w:cs="Arial"/>
              </w:rPr>
              <w:t>YES</w:t>
            </w:r>
          </w:p>
        </w:tc>
        <w:tc>
          <w:tcPr>
            <w:tcW w:w="1274" w:type="dxa"/>
          </w:tcPr>
          <w:p w:rsidR="00AE6191" w:rsidRPr="00947439" w:rsidRDefault="00AE6191" w:rsidP="00AE6191">
            <w:pPr>
              <w:pStyle w:val="TAC"/>
              <w:rPr>
                <w:rFonts w:cs="Arial"/>
              </w:rPr>
            </w:pPr>
            <w:r w:rsidRPr="00947439">
              <w:rPr>
                <w:rFonts w:cs="Arial"/>
              </w:rPr>
              <w:t>ignore</w:t>
            </w:r>
          </w:p>
        </w:tc>
      </w:tr>
      <w:tr w:rsidR="00AE6191" w:rsidRPr="00947439" w:rsidTr="00AE6191">
        <w:tc>
          <w:tcPr>
            <w:tcW w:w="2394"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L"/>
              <w:rPr>
                <w:rFonts w:eastAsia="Batang"/>
                <w:bCs/>
              </w:rPr>
            </w:pPr>
            <w:r w:rsidRPr="00947439">
              <w:rPr>
                <w:rFonts w:eastAsia="Batang"/>
                <w:bCs/>
              </w:rPr>
              <w:t xml:space="preserve">DRX Cycle </w:t>
            </w:r>
          </w:p>
        </w:tc>
        <w:tc>
          <w:tcPr>
            <w:tcW w:w="1260"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L"/>
              <w:rPr>
                <w:rFonts w:cs="Arial"/>
              </w:rPr>
            </w:pPr>
            <w:r w:rsidRPr="00947439">
              <w:rPr>
                <w:rFonts w:cs="Arial"/>
              </w:rPr>
              <w:t>O</w:t>
            </w:r>
          </w:p>
        </w:tc>
        <w:tc>
          <w:tcPr>
            <w:tcW w:w="1247"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L"/>
              <w:rPr>
                <w:rFonts w:cs="Arial"/>
              </w:rPr>
            </w:pPr>
            <w:r w:rsidRPr="00947439">
              <w:rPr>
                <w:rFonts w:cs="Arial"/>
              </w:rPr>
              <w:t xml:space="preserve">DRX Cycle </w:t>
            </w:r>
          </w:p>
          <w:p w:rsidR="00AE6191" w:rsidRPr="00947439" w:rsidRDefault="00AE6191" w:rsidP="00AE6191">
            <w:pPr>
              <w:pStyle w:val="TAL"/>
              <w:rPr>
                <w:rFonts w:cs="Arial"/>
              </w:rPr>
            </w:pPr>
            <w:r w:rsidRPr="00947439">
              <w:rPr>
                <w:rFonts w:cs="Arial"/>
              </w:rPr>
              <w:t>9.3.1.24</w:t>
            </w:r>
          </w:p>
        </w:tc>
        <w:tc>
          <w:tcPr>
            <w:tcW w:w="1762"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C"/>
              <w:rPr>
                <w:rFonts w:cs="Arial"/>
              </w:rPr>
            </w:pPr>
            <w:r w:rsidRPr="00947439">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C"/>
              <w:rPr>
                <w:rFonts w:cs="Arial"/>
              </w:rPr>
            </w:pPr>
            <w:r w:rsidRPr="00947439">
              <w:rPr>
                <w:rFonts w:cs="Arial"/>
              </w:rPr>
              <w:t>ignore</w:t>
            </w:r>
          </w:p>
        </w:tc>
      </w:tr>
      <w:tr w:rsidR="00AE6191" w:rsidRPr="00947439" w:rsidDel="00C1133D" w:rsidTr="00AE6191">
        <w:tc>
          <w:tcPr>
            <w:tcW w:w="2394"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L"/>
              <w:rPr>
                <w:rFonts w:eastAsia="Batang"/>
                <w:bCs/>
              </w:rPr>
            </w:pPr>
            <w:r w:rsidRPr="00947439">
              <w:rPr>
                <w:rFonts w:eastAsia="Batang"/>
                <w:bCs/>
              </w:rPr>
              <w:t>CU to DU RRC Information</w:t>
            </w:r>
          </w:p>
          <w:p w:rsidR="00AE6191" w:rsidRPr="00947439" w:rsidRDefault="00AE6191" w:rsidP="00AE6191">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L"/>
              <w:rPr>
                <w:rFonts w:cs="Arial"/>
              </w:rPr>
            </w:pPr>
            <w:r w:rsidRPr="00947439">
              <w:rPr>
                <w:rFonts w:cs="Arial"/>
              </w:rPr>
              <w:t>O</w:t>
            </w:r>
          </w:p>
          <w:p w:rsidR="00AE6191" w:rsidRPr="00947439" w:rsidRDefault="00AE6191" w:rsidP="00AE6191">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L"/>
              <w:rPr>
                <w:rFonts w:cs="Arial"/>
              </w:rPr>
            </w:pPr>
            <w:r w:rsidRPr="00947439">
              <w:rPr>
                <w:rFonts w:cs="Arial"/>
              </w:rPr>
              <w:t>9.3.1.25</w:t>
            </w:r>
          </w:p>
        </w:tc>
        <w:tc>
          <w:tcPr>
            <w:tcW w:w="1762"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AE6191" w:rsidRPr="00947439" w:rsidDel="00C1133D" w:rsidRDefault="00AE6191" w:rsidP="00AE6191">
            <w:pPr>
              <w:pStyle w:val="TAC"/>
              <w:rPr>
                <w:rFonts w:cs="Arial"/>
              </w:rPr>
            </w:pPr>
            <w:r w:rsidRPr="00947439">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AE6191" w:rsidRPr="00947439" w:rsidDel="00C1133D" w:rsidRDefault="00AE6191" w:rsidP="00AE6191">
            <w:pPr>
              <w:pStyle w:val="TAC"/>
              <w:rPr>
                <w:rFonts w:cs="Arial"/>
              </w:rPr>
            </w:pPr>
            <w:r w:rsidRPr="00947439">
              <w:rPr>
                <w:rFonts w:cs="Arial"/>
              </w:rPr>
              <w:t>reject</w:t>
            </w:r>
          </w:p>
        </w:tc>
      </w:tr>
      <w:tr w:rsidR="00AE6191" w:rsidRPr="00947439" w:rsidTr="00AE6191">
        <w:tc>
          <w:tcPr>
            <w:tcW w:w="2394"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L"/>
              <w:rPr>
                <w:rFonts w:eastAsia="Batang"/>
                <w:bCs/>
              </w:rPr>
            </w:pPr>
            <w:r w:rsidRPr="00947439">
              <w:rPr>
                <w:rFonts w:eastAsia="Batang"/>
                <w:bCs/>
              </w:rPr>
              <w:t>Transmission Action Indicator</w:t>
            </w:r>
          </w:p>
        </w:tc>
        <w:tc>
          <w:tcPr>
            <w:tcW w:w="1260"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L"/>
              <w:rPr>
                <w:rFonts w:eastAsia="Batang"/>
                <w:bCs/>
              </w:rPr>
            </w:pPr>
            <w:r w:rsidRPr="00947439">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L"/>
              <w:rPr>
                <w:rFonts w:eastAsia="Batang"/>
                <w:bCs/>
              </w:rPr>
            </w:pPr>
            <w:r w:rsidRPr="00947439">
              <w:rPr>
                <w:rFonts w:eastAsia="Batang"/>
                <w:bCs/>
              </w:rPr>
              <w:t>9.3.1.11</w:t>
            </w:r>
          </w:p>
        </w:tc>
        <w:tc>
          <w:tcPr>
            <w:tcW w:w="1762"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C"/>
              <w:rPr>
                <w:rFonts w:eastAsia="Batang"/>
                <w:bCs/>
              </w:rPr>
            </w:pPr>
            <w:r w:rsidRPr="00947439">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C"/>
              <w:rPr>
                <w:rFonts w:eastAsia="Batang"/>
                <w:bCs/>
              </w:rPr>
            </w:pPr>
            <w:r w:rsidRPr="00947439">
              <w:rPr>
                <w:rFonts w:eastAsia="Batang"/>
                <w:bCs/>
              </w:rPr>
              <w:t>ignore</w:t>
            </w:r>
          </w:p>
        </w:tc>
      </w:tr>
      <w:tr w:rsidR="00AE6191" w:rsidRPr="00947439" w:rsidTr="00AE6191">
        <w:tc>
          <w:tcPr>
            <w:tcW w:w="2394"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L"/>
              <w:rPr>
                <w:rFonts w:eastAsia="Batang"/>
                <w:bCs/>
              </w:rPr>
            </w:pPr>
            <w:r w:rsidRPr="00947439">
              <w:rPr>
                <w:rFonts w:eastAsia="Batang"/>
                <w:bCs/>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L"/>
              <w:rPr>
                <w:rFonts w:eastAsia="Batang"/>
                <w:bCs/>
              </w:rPr>
            </w:pPr>
            <w:r w:rsidRPr="00947439">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L"/>
              <w:rPr>
                <w:rFonts w:eastAsia="Batang"/>
                <w:bCs/>
              </w:rPr>
            </w:pPr>
            <w:r w:rsidRPr="00947439">
              <w:rPr>
                <w:rFonts w:eastAsia="Batang"/>
                <w:bCs/>
              </w:rPr>
              <w:t>OCTET STRING</w:t>
            </w:r>
          </w:p>
        </w:tc>
        <w:tc>
          <w:tcPr>
            <w:tcW w:w="1762"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L"/>
              <w:rPr>
                <w:rFonts w:eastAsia="Batang"/>
                <w:bCs/>
              </w:rPr>
            </w:pPr>
            <w:r w:rsidRPr="00947439">
              <w:rPr>
                <w:rFonts w:eastAsia="Batang"/>
                <w:bCs/>
              </w:rPr>
              <w:t xml:space="preserve">Includes the </w:t>
            </w:r>
            <w:r w:rsidRPr="00947439">
              <w:rPr>
                <w:rFonts w:eastAsia="Batang"/>
                <w:bCs/>
                <w:i/>
              </w:rPr>
              <w:t>MeNB Resource Coordination Information</w:t>
            </w:r>
            <w:r w:rsidRPr="00947439">
              <w:rPr>
                <w:rFonts w:eastAsia="Batang"/>
                <w:bCs/>
              </w:rPr>
              <w:t xml:space="preserve"> IE as defined in subclause 9.2.116 of TS 36.423 [9]</w:t>
            </w:r>
            <w:r w:rsidRPr="00947439">
              <w:t xml:space="preserve"> for EN-DC case or </w:t>
            </w:r>
            <w:r w:rsidRPr="00947439">
              <w:rPr>
                <w:rFonts w:eastAsia="Batang"/>
                <w:bCs/>
                <w:i/>
              </w:rPr>
              <w:t>MR-DC Resource Coordination Information</w:t>
            </w:r>
            <w:r w:rsidRPr="00947439">
              <w:t xml:space="preserve"> IE as defined in TS 38.423 [28] for NGEN-DC and NE-DC cases</w:t>
            </w:r>
            <w:r w:rsidRPr="00947439">
              <w:rPr>
                <w:rFonts w:eastAsia="Batang"/>
                <w:bCs/>
              </w:rPr>
              <w:t>.</w:t>
            </w:r>
          </w:p>
        </w:tc>
        <w:tc>
          <w:tcPr>
            <w:tcW w:w="1288"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C"/>
              <w:rPr>
                <w:rFonts w:eastAsia="Batang"/>
                <w:bCs/>
              </w:rPr>
            </w:pPr>
            <w:r w:rsidRPr="00947439">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C"/>
              <w:rPr>
                <w:rFonts w:eastAsia="Batang"/>
                <w:bCs/>
              </w:rPr>
            </w:pPr>
            <w:r w:rsidRPr="00947439">
              <w:rPr>
                <w:rFonts w:eastAsia="Batang"/>
                <w:bCs/>
              </w:rPr>
              <w:t>ignore</w:t>
            </w:r>
          </w:p>
        </w:tc>
      </w:tr>
      <w:tr w:rsidR="00AE6191" w:rsidRPr="00947439" w:rsidTr="00AE6191">
        <w:tc>
          <w:tcPr>
            <w:tcW w:w="2394"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L"/>
              <w:rPr>
                <w:rFonts w:eastAsia="Batang"/>
                <w:bCs/>
              </w:rPr>
            </w:pPr>
            <w:r w:rsidRPr="00947439">
              <w:rPr>
                <w:rFonts w:eastAsia="SimSun"/>
                <w:lang w:eastAsia="zh-CN"/>
              </w:rPr>
              <w:t>RRC Reconfiguration Complete Indicator</w:t>
            </w:r>
          </w:p>
        </w:tc>
        <w:tc>
          <w:tcPr>
            <w:tcW w:w="1260"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L"/>
              <w:rPr>
                <w:rFonts w:eastAsia="Batang"/>
                <w:bCs/>
              </w:rPr>
            </w:pPr>
            <w:r w:rsidRPr="00947439">
              <w:rPr>
                <w:rFonts w:eastAsia="SimSun"/>
                <w:bCs/>
                <w:lang w:eastAsia="zh-CN"/>
              </w:rPr>
              <w:t>O</w:t>
            </w:r>
          </w:p>
        </w:tc>
        <w:tc>
          <w:tcPr>
            <w:tcW w:w="1247"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L"/>
              <w:rPr>
                <w:rFonts w:eastAsia="Batang"/>
                <w:bCs/>
              </w:rPr>
            </w:pPr>
            <w:r w:rsidRPr="00947439">
              <w:rPr>
                <w:rFonts w:eastAsia="Batang"/>
                <w:bCs/>
              </w:rPr>
              <w:t>9.3.1</w:t>
            </w:r>
            <w:r w:rsidRPr="00947439">
              <w:rPr>
                <w:rFonts w:eastAsia="SimSun"/>
                <w:bCs/>
                <w:lang w:eastAsia="zh-CN"/>
              </w:rPr>
              <w:t>.30</w:t>
            </w:r>
          </w:p>
        </w:tc>
        <w:tc>
          <w:tcPr>
            <w:tcW w:w="1762"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C"/>
              <w:rPr>
                <w:rFonts w:eastAsia="Batang"/>
                <w:bCs/>
              </w:rPr>
            </w:pPr>
            <w:r w:rsidRPr="00947439">
              <w:t>YES</w:t>
            </w:r>
          </w:p>
        </w:tc>
        <w:tc>
          <w:tcPr>
            <w:tcW w:w="1274"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C"/>
              <w:rPr>
                <w:rFonts w:eastAsia="Batang"/>
                <w:bCs/>
              </w:rPr>
            </w:pPr>
            <w:r w:rsidRPr="00947439">
              <w:rPr>
                <w:rFonts w:eastAsia="SimSun"/>
                <w:lang w:eastAsia="zh-CN"/>
              </w:rPr>
              <w:t>ignore</w:t>
            </w:r>
          </w:p>
        </w:tc>
      </w:tr>
      <w:tr w:rsidR="00AE6191" w:rsidRPr="00947439" w:rsidTr="00AE6191">
        <w:tc>
          <w:tcPr>
            <w:tcW w:w="2394"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L"/>
              <w:rPr>
                <w:rFonts w:eastAsia="Batang"/>
                <w:bCs/>
              </w:rPr>
            </w:pPr>
            <w:r w:rsidRPr="00947439">
              <w:rPr>
                <w:rFonts w:eastAsia="Batang"/>
                <w:bCs/>
              </w:rPr>
              <w:t>RRC-Container</w:t>
            </w:r>
          </w:p>
        </w:tc>
        <w:tc>
          <w:tcPr>
            <w:tcW w:w="1260"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L"/>
              <w:rPr>
                <w:rFonts w:eastAsia="Batang"/>
                <w:bCs/>
              </w:rPr>
            </w:pPr>
            <w:r w:rsidRPr="00947439">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L"/>
              <w:rPr>
                <w:rFonts w:eastAsia="Batang"/>
                <w:bCs/>
              </w:rPr>
            </w:pPr>
            <w:r w:rsidRPr="00947439">
              <w:rPr>
                <w:rFonts w:eastAsia="Batang"/>
                <w:bCs/>
              </w:rPr>
              <w:t>9.3.1.6</w:t>
            </w:r>
          </w:p>
        </w:tc>
        <w:tc>
          <w:tcPr>
            <w:tcW w:w="1762"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L"/>
              <w:rPr>
                <w:rFonts w:eastAsia="Batang"/>
                <w:bCs/>
              </w:rPr>
            </w:pPr>
            <w:r w:rsidRPr="00947439">
              <w:rPr>
                <w:rFonts w:eastAsia="Batang"/>
                <w:bCs/>
              </w:rPr>
              <w:t>Includes the RRCConnectionReconfiguration message as defined in TS 38.331 [8]</w:t>
            </w:r>
            <w:r w:rsidRPr="00947439">
              <w:rPr>
                <w:rFonts w:eastAsia="SimSun"/>
                <w:bCs/>
                <w:lang w:eastAsia="zh-CN"/>
              </w:rPr>
              <w:t>, encapsulated in a PDCP PDU</w:t>
            </w:r>
            <w:r w:rsidRPr="00947439">
              <w:rPr>
                <w:rFonts w:eastAsia="Batang"/>
                <w:bCs/>
              </w:rPr>
              <w:t>.</w:t>
            </w:r>
          </w:p>
        </w:tc>
        <w:tc>
          <w:tcPr>
            <w:tcW w:w="1288"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C"/>
              <w:rPr>
                <w:rFonts w:eastAsia="Batang"/>
                <w:bCs/>
              </w:rPr>
            </w:pPr>
            <w:r w:rsidRPr="00947439">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C"/>
              <w:rPr>
                <w:rFonts w:eastAsia="Batang"/>
                <w:bCs/>
              </w:rPr>
            </w:pPr>
            <w:r w:rsidRPr="00947439">
              <w:rPr>
                <w:rFonts w:eastAsia="Batang"/>
                <w:bCs/>
              </w:rPr>
              <w:t>reject</w:t>
            </w:r>
          </w:p>
        </w:tc>
      </w:tr>
      <w:tr w:rsidR="00AE6191" w:rsidRPr="00947439" w:rsidDel="00C1133D" w:rsidTr="00AE6191">
        <w:tc>
          <w:tcPr>
            <w:tcW w:w="2394"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rPr>
                <w:rFonts w:ascii="Arial" w:eastAsia="Batang" w:hAnsi="Arial"/>
                <w:b/>
                <w:bCs/>
                <w:sz w:val="18"/>
              </w:rPr>
            </w:pPr>
            <w:r w:rsidRPr="00947439">
              <w:rPr>
                <w:rFonts w:ascii="Arial" w:eastAsia="Batang" w:hAnsi="Arial"/>
                <w:b/>
                <w:bCs/>
                <w:sz w:val="18"/>
              </w:rPr>
              <w:t>SCell To Be Setup List</w:t>
            </w:r>
          </w:p>
        </w:tc>
        <w:tc>
          <w:tcPr>
            <w:tcW w:w="1260" w:type="dxa"/>
            <w:tcBorders>
              <w:top w:val="single" w:sz="4" w:space="0" w:color="auto"/>
              <w:left w:val="single" w:sz="4" w:space="0" w:color="auto"/>
              <w:bottom w:val="single" w:sz="4" w:space="0" w:color="auto"/>
              <w:right w:val="single" w:sz="4" w:space="0" w:color="auto"/>
            </w:tcBorders>
          </w:tcPr>
          <w:p w:rsidR="00AE6191" w:rsidRPr="00947439" w:rsidDel="00C1133D" w:rsidRDefault="00AE6191" w:rsidP="00AE6191">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rPr>
                <w:rFonts w:ascii="Arial" w:hAnsi="Arial" w:cs="Arial"/>
                <w:i/>
                <w:sz w:val="18"/>
              </w:rPr>
            </w:pPr>
            <w:r w:rsidRPr="00947439">
              <w:rPr>
                <w:rFonts w:ascii="Arial" w:hAnsi="Arial" w:cs="Arial"/>
                <w:i/>
                <w:sz w:val="18"/>
              </w:rPr>
              <w:t>0..1</w:t>
            </w:r>
          </w:p>
        </w:tc>
        <w:tc>
          <w:tcPr>
            <w:tcW w:w="1260"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AE6191" w:rsidRPr="00947439" w:rsidDel="00C1133D" w:rsidRDefault="00AE6191" w:rsidP="00AE6191">
            <w:pPr>
              <w:pStyle w:val="TAC"/>
              <w:rPr>
                <w:rFonts w:cs="Arial"/>
              </w:rPr>
            </w:pPr>
            <w:r w:rsidRPr="00947439">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AE6191" w:rsidRPr="00947439" w:rsidDel="00C1133D" w:rsidRDefault="00AE6191" w:rsidP="00AE6191">
            <w:pPr>
              <w:pStyle w:val="TAC"/>
              <w:rPr>
                <w:rFonts w:cs="Arial"/>
              </w:rPr>
            </w:pPr>
            <w:r w:rsidRPr="00947439">
              <w:rPr>
                <w:rFonts w:cs="Arial"/>
              </w:rPr>
              <w:t>ignore</w:t>
            </w:r>
          </w:p>
        </w:tc>
      </w:tr>
      <w:tr w:rsidR="00AE6191" w:rsidRPr="00947439" w:rsidDel="00C1133D" w:rsidTr="00AE6191">
        <w:tc>
          <w:tcPr>
            <w:tcW w:w="2394"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ind w:leftChars="100" w:left="200"/>
              <w:rPr>
                <w:rFonts w:ascii="Arial" w:eastAsia="Batang" w:hAnsi="Arial"/>
                <w:b/>
                <w:bCs/>
                <w:sz w:val="18"/>
              </w:rPr>
            </w:pPr>
            <w:r w:rsidRPr="00947439">
              <w:rPr>
                <w:rFonts w:ascii="Arial" w:eastAsia="Batang" w:hAnsi="Arial"/>
                <w:b/>
                <w:bCs/>
                <w:sz w:val="18"/>
              </w:rPr>
              <w:t>&gt;SCell to Be Setup Item IEs</w:t>
            </w:r>
          </w:p>
        </w:tc>
        <w:tc>
          <w:tcPr>
            <w:tcW w:w="1260" w:type="dxa"/>
            <w:tcBorders>
              <w:top w:val="single" w:sz="4" w:space="0" w:color="auto"/>
              <w:left w:val="single" w:sz="4" w:space="0" w:color="auto"/>
              <w:bottom w:val="single" w:sz="4" w:space="0" w:color="auto"/>
              <w:right w:val="single" w:sz="4" w:space="0" w:color="auto"/>
            </w:tcBorders>
          </w:tcPr>
          <w:p w:rsidR="00AE6191" w:rsidRPr="00947439" w:rsidDel="00C1133D" w:rsidRDefault="00AE6191" w:rsidP="00AE6191">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rPr>
                <w:rFonts w:ascii="Arial" w:hAnsi="Arial" w:cs="Arial"/>
                <w:i/>
                <w:sz w:val="18"/>
              </w:rPr>
            </w:pPr>
            <w:r w:rsidRPr="00947439">
              <w:rPr>
                <w:rFonts w:ascii="Arial" w:hAnsi="Arial" w:cs="Arial"/>
                <w:i/>
                <w:sz w:val="18"/>
              </w:rPr>
              <w:t>1.. &lt;maxnoofSCells&gt;</w:t>
            </w:r>
          </w:p>
        </w:tc>
        <w:tc>
          <w:tcPr>
            <w:tcW w:w="1260"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AE6191" w:rsidRPr="00947439" w:rsidDel="00C1133D" w:rsidRDefault="00AE6191" w:rsidP="00AE6191">
            <w:pPr>
              <w:pStyle w:val="TAC"/>
              <w:rPr>
                <w:rFonts w:cs="Arial"/>
              </w:rPr>
            </w:pPr>
            <w:r w:rsidRPr="00947439">
              <w:rPr>
                <w:rFonts w:cs="Arial"/>
              </w:rPr>
              <w:t>EACH</w:t>
            </w:r>
          </w:p>
        </w:tc>
        <w:tc>
          <w:tcPr>
            <w:tcW w:w="1274" w:type="dxa"/>
            <w:tcBorders>
              <w:top w:val="single" w:sz="4" w:space="0" w:color="auto"/>
              <w:left w:val="single" w:sz="4" w:space="0" w:color="auto"/>
              <w:bottom w:val="single" w:sz="4" w:space="0" w:color="auto"/>
              <w:right w:val="single" w:sz="4" w:space="0" w:color="auto"/>
            </w:tcBorders>
          </w:tcPr>
          <w:p w:rsidR="00AE6191" w:rsidRPr="00947439" w:rsidDel="00C1133D" w:rsidRDefault="00AE6191" w:rsidP="00AE6191">
            <w:pPr>
              <w:pStyle w:val="TAC"/>
              <w:rPr>
                <w:rFonts w:cs="Arial"/>
              </w:rPr>
            </w:pPr>
            <w:r w:rsidRPr="00947439">
              <w:rPr>
                <w:rFonts w:cs="Arial"/>
              </w:rPr>
              <w:t>ignore</w:t>
            </w:r>
          </w:p>
        </w:tc>
      </w:tr>
      <w:tr w:rsidR="00AE6191" w:rsidRPr="00947439" w:rsidDel="00C1133D" w:rsidTr="00AE6191">
        <w:tc>
          <w:tcPr>
            <w:tcW w:w="2394"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ind w:leftChars="200" w:left="400"/>
              <w:rPr>
                <w:rFonts w:ascii="Arial" w:eastAsia="Batang" w:hAnsi="Arial"/>
                <w:bCs/>
                <w:sz w:val="18"/>
              </w:rPr>
            </w:pPr>
            <w:r w:rsidRPr="00947439">
              <w:rPr>
                <w:rFonts w:ascii="Arial" w:eastAsia="Batang" w:hAnsi="Arial"/>
                <w:bCs/>
                <w:sz w:val="18"/>
              </w:rPr>
              <w:t>&gt;&gt;SCell ID</w:t>
            </w:r>
          </w:p>
        </w:tc>
        <w:tc>
          <w:tcPr>
            <w:tcW w:w="1260" w:type="dxa"/>
            <w:tcBorders>
              <w:top w:val="single" w:sz="4" w:space="0" w:color="auto"/>
              <w:left w:val="single" w:sz="4" w:space="0" w:color="auto"/>
              <w:bottom w:val="single" w:sz="4" w:space="0" w:color="auto"/>
              <w:right w:val="single" w:sz="4" w:space="0" w:color="auto"/>
            </w:tcBorders>
          </w:tcPr>
          <w:p w:rsidR="00AE6191" w:rsidRPr="00947439" w:rsidDel="00C1133D" w:rsidRDefault="00AE6191" w:rsidP="00AE6191">
            <w:pPr>
              <w:keepNext/>
              <w:keepLines/>
              <w:spacing w:after="0"/>
              <w:rPr>
                <w:rFonts w:ascii="Arial" w:hAnsi="Arial" w:cs="Arial"/>
                <w:sz w:val="18"/>
              </w:rPr>
            </w:pPr>
            <w:r w:rsidRPr="00947439">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rPr>
                <w:rFonts w:ascii="Arial" w:hAnsi="Arial" w:cs="Arial"/>
                <w:sz w:val="18"/>
              </w:rPr>
            </w:pPr>
            <w:r w:rsidRPr="00947439">
              <w:rPr>
                <w:rFonts w:ascii="Arial" w:hAnsi="Arial" w:cs="Arial"/>
                <w:sz w:val="18"/>
                <w:szCs w:val="18"/>
                <w:lang w:eastAsia="ja-JP"/>
              </w:rPr>
              <w:t xml:space="preserve">NR </w:t>
            </w:r>
            <w:r w:rsidRPr="00947439">
              <w:rPr>
                <w:rFonts w:ascii="Arial" w:hAnsi="Arial" w:cs="Arial"/>
                <w:sz w:val="18"/>
              </w:rPr>
              <w:t>CGI</w:t>
            </w:r>
          </w:p>
          <w:p w:rsidR="00AE6191" w:rsidRPr="00947439" w:rsidRDefault="00AE6191" w:rsidP="00AE6191">
            <w:pPr>
              <w:keepNext/>
              <w:keepLines/>
              <w:spacing w:after="0"/>
              <w:rPr>
                <w:rFonts w:ascii="Arial" w:hAnsi="Arial" w:cs="Arial"/>
                <w:sz w:val="18"/>
              </w:rPr>
            </w:pPr>
            <w:r w:rsidRPr="00947439">
              <w:rPr>
                <w:rFonts w:ascii="Arial" w:hAnsi="Arial" w:cs="Arial"/>
                <w:sz w:val="18"/>
              </w:rPr>
              <w:t>9.3.1.12</w:t>
            </w:r>
          </w:p>
        </w:tc>
        <w:tc>
          <w:tcPr>
            <w:tcW w:w="1762"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rPr>
                <w:rFonts w:ascii="Arial" w:hAnsi="Arial" w:cs="Arial"/>
                <w:sz w:val="18"/>
              </w:rPr>
            </w:pPr>
            <w:r w:rsidRPr="00947439">
              <w:rPr>
                <w:rFonts w:ascii="Arial" w:hAnsi="Arial" w:cs="Arial"/>
                <w:sz w:val="18"/>
              </w:rPr>
              <w:t>SCell Identifier in gNB</w:t>
            </w:r>
          </w:p>
        </w:tc>
        <w:tc>
          <w:tcPr>
            <w:tcW w:w="1288" w:type="dxa"/>
            <w:tcBorders>
              <w:top w:val="single" w:sz="4" w:space="0" w:color="auto"/>
              <w:left w:val="single" w:sz="4" w:space="0" w:color="auto"/>
              <w:bottom w:val="single" w:sz="4" w:space="0" w:color="auto"/>
              <w:right w:val="single" w:sz="4" w:space="0" w:color="auto"/>
            </w:tcBorders>
          </w:tcPr>
          <w:p w:rsidR="00AE6191" w:rsidRPr="00947439" w:rsidDel="00C1133D" w:rsidRDefault="00AE6191" w:rsidP="00AE6191">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rsidR="00AE6191" w:rsidRPr="00947439" w:rsidDel="00C1133D" w:rsidRDefault="00AE6191" w:rsidP="00AE6191">
            <w:pPr>
              <w:pStyle w:val="TAC"/>
              <w:rPr>
                <w:rFonts w:cs="Arial"/>
              </w:rPr>
            </w:pPr>
          </w:p>
        </w:tc>
      </w:tr>
      <w:tr w:rsidR="00AE6191" w:rsidRPr="00947439" w:rsidDel="00C1133D" w:rsidTr="00AE6191">
        <w:tc>
          <w:tcPr>
            <w:tcW w:w="2394"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ind w:leftChars="200" w:left="400"/>
              <w:rPr>
                <w:rFonts w:eastAsia="Batang"/>
              </w:rPr>
            </w:pPr>
            <w:r w:rsidRPr="00947439">
              <w:rPr>
                <w:rFonts w:ascii="Arial" w:eastAsia="Batang" w:hAnsi="Arial"/>
                <w:bCs/>
                <w:sz w:val="18"/>
              </w:rPr>
              <w:t>&gt;&gt;SCellIndex</w:t>
            </w:r>
          </w:p>
        </w:tc>
        <w:tc>
          <w:tcPr>
            <w:tcW w:w="1260"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L"/>
              <w:rPr>
                <w:rFonts w:cs="Arial"/>
              </w:rPr>
            </w:pPr>
            <w:r w:rsidRPr="00947439">
              <w:rPr>
                <w:rFonts w:cs="Arial"/>
              </w:rPr>
              <w:t>M</w:t>
            </w:r>
          </w:p>
        </w:tc>
        <w:tc>
          <w:tcPr>
            <w:tcW w:w="1247"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L"/>
              <w:rPr>
                <w:rFonts w:cs="Arial"/>
                <w:szCs w:val="18"/>
                <w:lang w:eastAsia="ja-JP"/>
              </w:rPr>
            </w:pPr>
            <w:r w:rsidRPr="00947439">
              <w:rPr>
                <w:rFonts w:cs="Arial"/>
              </w:rPr>
              <w:t>INTEGER (1..31)</w:t>
            </w:r>
          </w:p>
        </w:tc>
        <w:tc>
          <w:tcPr>
            <w:tcW w:w="1762"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C"/>
              <w:rPr>
                <w:rFonts w:cs="Arial"/>
              </w:rPr>
            </w:pPr>
          </w:p>
        </w:tc>
      </w:tr>
      <w:tr w:rsidR="00AE6191" w:rsidRPr="00947439" w:rsidDel="00C1133D" w:rsidTr="00AE6191">
        <w:tc>
          <w:tcPr>
            <w:tcW w:w="2394"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ind w:leftChars="200" w:left="400"/>
              <w:rPr>
                <w:rFonts w:ascii="Arial" w:eastAsia="Batang" w:hAnsi="Arial"/>
                <w:bCs/>
                <w:sz w:val="18"/>
              </w:rPr>
            </w:pPr>
            <w:r w:rsidRPr="00947439">
              <w:rPr>
                <w:rFonts w:ascii="Arial" w:eastAsia="Batang" w:hAnsi="Arial"/>
                <w:bCs/>
                <w:sz w:val="18"/>
              </w:rPr>
              <w:t>&gt;&gt;SCell UL Configured</w:t>
            </w:r>
          </w:p>
        </w:tc>
        <w:tc>
          <w:tcPr>
            <w:tcW w:w="1260"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L"/>
              <w:rPr>
                <w:rFonts w:cs="Arial"/>
              </w:rPr>
            </w:pPr>
            <w:r w:rsidRPr="00947439">
              <w:rPr>
                <w:rFonts w:cs="Arial"/>
              </w:rPr>
              <w:t>O</w:t>
            </w:r>
          </w:p>
        </w:tc>
        <w:tc>
          <w:tcPr>
            <w:tcW w:w="1247"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rPr>
                <w:rFonts w:ascii="Arial" w:hAnsi="Arial" w:cs="Arial"/>
                <w:sz w:val="18"/>
              </w:rPr>
            </w:pPr>
            <w:r w:rsidRPr="00947439">
              <w:rPr>
                <w:rFonts w:ascii="Arial" w:hAnsi="Arial" w:cs="Arial"/>
                <w:sz w:val="18"/>
              </w:rPr>
              <w:t>Cell UL Configured</w:t>
            </w:r>
          </w:p>
          <w:p w:rsidR="00AE6191" w:rsidRPr="00947439" w:rsidRDefault="00AE6191" w:rsidP="00AE6191">
            <w:pPr>
              <w:pStyle w:val="TAL"/>
              <w:rPr>
                <w:rFonts w:cs="Arial"/>
              </w:rPr>
            </w:pPr>
            <w:r w:rsidRPr="00947439">
              <w:rPr>
                <w:rFonts w:cs="Arial"/>
              </w:rPr>
              <w:t>9.3.1.33</w:t>
            </w:r>
          </w:p>
        </w:tc>
        <w:tc>
          <w:tcPr>
            <w:tcW w:w="1762"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C"/>
              <w:rPr>
                <w:rFonts w:cs="Arial"/>
              </w:rPr>
            </w:pPr>
          </w:p>
        </w:tc>
      </w:tr>
      <w:tr w:rsidR="00AE6191" w:rsidRPr="00947439" w:rsidDel="00C1133D" w:rsidTr="00AE6191">
        <w:tc>
          <w:tcPr>
            <w:tcW w:w="2394"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ind w:leftChars="200" w:left="400"/>
              <w:rPr>
                <w:rFonts w:ascii="Arial" w:eastAsia="Batang" w:hAnsi="Arial"/>
                <w:bCs/>
                <w:sz w:val="18"/>
              </w:rPr>
            </w:pPr>
            <w:r w:rsidRPr="00947439">
              <w:rPr>
                <w:rFonts w:ascii="Arial" w:hAnsi="Arial"/>
                <w:sz w:val="18"/>
              </w:rPr>
              <w:t>&gt;&gt;servingCellMO</w:t>
            </w:r>
          </w:p>
        </w:tc>
        <w:tc>
          <w:tcPr>
            <w:tcW w:w="1260"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L"/>
              <w:rPr>
                <w:rFonts w:cs="Arial"/>
              </w:rPr>
            </w:pPr>
            <w:r w:rsidRPr="00947439">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rPr>
                <w:rFonts w:ascii="Arial" w:hAnsi="Arial" w:cs="Arial"/>
                <w:sz w:val="18"/>
              </w:rPr>
            </w:pPr>
            <w:r w:rsidRPr="00947439">
              <w:rPr>
                <w:rFonts w:ascii="Arial" w:hAnsi="Arial"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C"/>
              <w:rPr>
                <w:rFonts w:cs="Arial"/>
              </w:rPr>
            </w:pPr>
            <w:r w:rsidRPr="00947439">
              <w:t>YES</w:t>
            </w:r>
          </w:p>
        </w:tc>
        <w:tc>
          <w:tcPr>
            <w:tcW w:w="1274"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C"/>
              <w:rPr>
                <w:rFonts w:cs="Arial"/>
              </w:rPr>
            </w:pPr>
            <w:r w:rsidRPr="00947439">
              <w:t>ignore</w:t>
            </w:r>
          </w:p>
        </w:tc>
      </w:tr>
      <w:tr w:rsidR="00AE6191" w:rsidRPr="00947439" w:rsidDel="00C1133D" w:rsidTr="00AE6191">
        <w:tc>
          <w:tcPr>
            <w:tcW w:w="2394"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rPr>
                <w:rFonts w:eastAsia="Batang"/>
              </w:rPr>
            </w:pPr>
            <w:r w:rsidRPr="00947439">
              <w:rPr>
                <w:rFonts w:ascii="Arial" w:eastAsia="Batang" w:hAnsi="Arial"/>
                <w:b/>
                <w:bCs/>
                <w:sz w:val="18"/>
              </w:rPr>
              <w:t>SCell To Be Removed List</w:t>
            </w:r>
          </w:p>
        </w:tc>
        <w:tc>
          <w:tcPr>
            <w:tcW w:w="1260"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L"/>
              <w:rPr>
                <w:rFonts w:cs="Arial"/>
                <w:i/>
              </w:rPr>
            </w:pPr>
            <w:r w:rsidRPr="00947439">
              <w:rPr>
                <w:rFonts w:cs="Arial"/>
                <w:i/>
              </w:rPr>
              <w:t>0..1</w:t>
            </w:r>
          </w:p>
        </w:tc>
        <w:tc>
          <w:tcPr>
            <w:tcW w:w="1260"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C"/>
              <w:rPr>
                <w:rFonts w:cs="Arial"/>
              </w:rPr>
            </w:pPr>
            <w:r w:rsidRPr="00947439">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C"/>
              <w:rPr>
                <w:rFonts w:cs="Arial"/>
              </w:rPr>
            </w:pPr>
            <w:r w:rsidRPr="00947439">
              <w:rPr>
                <w:rFonts w:cs="Arial"/>
              </w:rPr>
              <w:t>ignore</w:t>
            </w:r>
          </w:p>
        </w:tc>
      </w:tr>
      <w:tr w:rsidR="00AE6191" w:rsidRPr="00947439" w:rsidDel="00C1133D" w:rsidTr="00AE6191">
        <w:tc>
          <w:tcPr>
            <w:tcW w:w="2394"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ind w:leftChars="100" w:left="200"/>
              <w:rPr>
                <w:rFonts w:eastAsia="Batang"/>
              </w:rPr>
            </w:pPr>
            <w:r w:rsidRPr="00947439">
              <w:rPr>
                <w:rFonts w:ascii="Arial" w:eastAsia="Batang" w:hAnsi="Arial"/>
                <w:b/>
                <w:bCs/>
                <w:sz w:val="18"/>
              </w:rPr>
              <w:t>&gt;SCell to Be Removed Item IEs</w:t>
            </w:r>
          </w:p>
        </w:tc>
        <w:tc>
          <w:tcPr>
            <w:tcW w:w="1260"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L"/>
              <w:rPr>
                <w:rFonts w:cs="Arial"/>
                <w:i/>
              </w:rPr>
            </w:pPr>
            <w:r w:rsidRPr="00947439">
              <w:rPr>
                <w:rFonts w:cs="Arial"/>
                <w:i/>
              </w:rPr>
              <w:t>1 .. &lt;maxnoofSCells&gt;</w:t>
            </w:r>
          </w:p>
        </w:tc>
        <w:tc>
          <w:tcPr>
            <w:tcW w:w="1260"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C"/>
              <w:rPr>
                <w:rFonts w:cs="Arial"/>
              </w:rPr>
            </w:pPr>
            <w:r w:rsidRPr="00947439">
              <w:rPr>
                <w:rFonts w:cs="Arial"/>
              </w:rPr>
              <w:t>EACH</w:t>
            </w:r>
          </w:p>
        </w:tc>
        <w:tc>
          <w:tcPr>
            <w:tcW w:w="1274"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C"/>
              <w:rPr>
                <w:rFonts w:cs="Arial"/>
              </w:rPr>
            </w:pPr>
            <w:r w:rsidRPr="00947439">
              <w:rPr>
                <w:rFonts w:cs="Arial"/>
              </w:rPr>
              <w:t>ignore</w:t>
            </w:r>
          </w:p>
        </w:tc>
      </w:tr>
      <w:tr w:rsidR="00AE6191" w:rsidRPr="00947439" w:rsidDel="00C1133D" w:rsidTr="00AE6191">
        <w:tc>
          <w:tcPr>
            <w:tcW w:w="2394"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ind w:leftChars="200" w:left="400"/>
              <w:rPr>
                <w:rFonts w:eastAsia="Batang"/>
              </w:rPr>
            </w:pPr>
            <w:r w:rsidRPr="00947439">
              <w:rPr>
                <w:rFonts w:ascii="Arial" w:eastAsia="Batang" w:hAnsi="Arial"/>
                <w:bCs/>
                <w:sz w:val="18"/>
              </w:rPr>
              <w:t>&gt;&gt;SCell ID</w:t>
            </w:r>
          </w:p>
        </w:tc>
        <w:tc>
          <w:tcPr>
            <w:tcW w:w="1260"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L"/>
              <w:rPr>
                <w:rFonts w:cs="Arial"/>
              </w:rPr>
            </w:pPr>
            <w:r w:rsidRPr="00947439">
              <w:rPr>
                <w:rFonts w:cs="Arial"/>
              </w:rPr>
              <w:t>M</w:t>
            </w:r>
          </w:p>
        </w:tc>
        <w:tc>
          <w:tcPr>
            <w:tcW w:w="1247"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rPr>
                <w:rFonts w:ascii="Arial" w:hAnsi="Arial" w:cs="Arial"/>
                <w:sz w:val="18"/>
              </w:rPr>
            </w:pPr>
            <w:r w:rsidRPr="00947439">
              <w:rPr>
                <w:rFonts w:ascii="Arial" w:hAnsi="Arial" w:cs="Arial"/>
                <w:sz w:val="18"/>
                <w:szCs w:val="18"/>
                <w:lang w:eastAsia="ja-JP"/>
              </w:rPr>
              <w:t xml:space="preserve">NR </w:t>
            </w:r>
            <w:r w:rsidRPr="00947439">
              <w:rPr>
                <w:rFonts w:ascii="Arial" w:hAnsi="Arial" w:cs="Arial"/>
                <w:sz w:val="18"/>
              </w:rPr>
              <w:t>CGI</w:t>
            </w:r>
          </w:p>
          <w:p w:rsidR="00AE6191" w:rsidRPr="00947439" w:rsidRDefault="00AE6191" w:rsidP="00AE6191">
            <w:pPr>
              <w:pStyle w:val="TAL"/>
              <w:rPr>
                <w:rFonts w:cs="Arial"/>
                <w:szCs w:val="18"/>
                <w:lang w:eastAsia="ja-JP"/>
              </w:rPr>
            </w:pPr>
            <w:r w:rsidRPr="00947439">
              <w:rPr>
                <w:rFonts w:cs="Arial"/>
              </w:rPr>
              <w:t>9.3.1.12</w:t>
            </w:r>
          </w:p>
        </w:tc>
        <w:tc>
          <w:tcPr>
            <w:tcW w:w="1762"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L"/>
              <w:rPr>
                <w:rFonts w:cs="Arial"/>
              </w:rPr>
            </w:pPr>
            <w:r w:rsidRPr="00947439">
              <w:rPr>
                <w:rFonts w:cs="Arial"/>
              </w:rPr>
              <w:t>SCell Identifier in gNB</w:t>
            </w:r>
          </w:p>
        </w:tc>
        <w:tc>
          <w:tcPr>
            <w:tcW w:w="1288"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C"/>
              <w:rPr>
                <w:rFonts w:cs="Arial"/>
              </w:rPr>
            </w:pPr>
          </w:p>
        </w:tc>
      </w:tr>
      <w:tr w:rsidR="00AE6191" w:rsidRPr="00947439" w:rsidTr="00AE6191">
        <w:tc>
          <w:tcPr>
            <w:tcW w:w="2394"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rPr>
                <w:rFonts w:ascii="Arial" w:eastAsia="Batang" w:hAnsi="Arial"/>
                <w:b/>
                <w:bCs/>
                <w:sz w:val="18"/>
              </w:rPr>
            </w:pPr>
            <w:r w:rsidRPr="00947439">
              <w:rPr>
                <w:rFonts w:ascii="Arial" w:eastAsia="Batang" w:hAnsi="Arial"/>
                <w:b/>
                <w:bCs/>
                <w:sz w:val="18"/>
              </w:rPr>
              <w:t>SRB to Be Setup List</w:t>
            </w:r>
          </w:p>
        </w:tc>
        <w:tc>
          <w:tcPr>
            <w:tcW w:w="1260"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rPr>
                <w:rFonts w:ascii="Arial" w:hAnsi="Arial" w:cs="Arial"/>
                <w:i/>
                <w:sz w:val="18"/>
              </w:rPr>
            </w:pPr>
            <w:r w:rsidRPr="00947439">
              <w:rPr>
                <w:rFonts w:ascii="Arial" w:hAnsi="Arial" w:cs="Arial"/>
                <w:i/>
                <w:sz w:val="18"/>
              </w:rPr>
              <w:t>0..1</w:t>
            </w:r>
          </w:p>
        </w:tc>
        <w:tc>
          <w:tcPr>
            <w:tcW w:w="1260"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C"/>
              <w:rPr>
                <w:rFonts w:cs="Arial"/>
              </w:rPr>
            </w:pPr>
            <w:r w:rsidRPr="00947439">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C"/>
              <w:rPr>
                <w:rFonts w:cs="Arial"/>
              </w:rPr>
            </w:pPr>
            <w:r w:rsidRPr="00947439">
              <w:rPr>
                <w:rFonts w:cs="Arial"/>
              </w:rPr>
              <w:t>reject</w:t>
            </w:r>
          </w:p>
        </w:tc>
      </w:tr>
      <w:tr w:rsidR="00AE6191" w:rsidRPr="00947439" w:rsidTr="00AE6191">
        <w:tc>
          <w:tcPr>
            <w:tcW w:w="2394"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ind w:leftChars="100" w:left="200"/>
              <w:rPr>
                <w:rFonts w:ascii="Arial" w:eastAsia="Batang" w:hAnsi="Arial"/>
                <w:b/>
                <w:bCs/>
                <w:sz w:val="18"/>
              </w:rPr>
            </w:pPr>
            <w:r w:rsidRPr="00947439">
              <w:rPr>
                <w:rFonts w:ascii="Arial" w:eastAsia="Batang" w:hAnsi="Arial"/>
                <w:b/>
                <w:bCs/>
                <w:sz w:val="18"/>
              </w:rPr>
              <w:t>&gt;SRB to Be Setup Item IEs</w:t>
            </w:r>
          </w:p>
        </w:tc>
        <w:tc>
          <w:tcPr>
            <w:tcW w:w="1260"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rPr>
                <w:rFonts w:ascii="Arial" w:hAnsi="Arial" w:cs="Arial"/>
                <w:i/>
                <w:sz w:val="18"/>
              </w:rPr>
            </w:pPr>
            <w:r w:rsidRPr="00947439">
              <w:rPr>
                <w:rFonts w:ascii="Arial" w:hAnsi="Arial" w:cs="Arial"/>
                <w:i/>
                <w:sz w:val="18"/>
              </w:rPr>
              <w:t>1..&lt;maxnoofSRBs&gt;</w:t>
            </w:r>
          </w:p>
        </w:tc>
        <w:tc>
          <w:tcPr>
            <w:tcW w:w="1260"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C"/>
              <w:rPr>
                <w:rFonts w:cs="Arial"/>
              </w:rPr>
            </w:pPr>
            <w:r w:rsidRPr="00947439">
              <w:rPr>
                <w:rFonts w:cs="Arial"/>
              </w:rPr>
              <w:t>EACH</w:t>
            </w:r>
          </w:p>
        </w:tc>
        <w:tc>
          <w:tcPr>
            <w:tcW w:w="1274"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C"/>
              <w:rPr>
                <w:rFonts w:cs="Arial"/>
              </w:rPr>
            </w:pPr>
            <w:r w:rsidRPr="00947439">
              <w:rPr>
                <w:rFonts w:cs="Arial"/>
              </w:rPr>
              <w:t>reject</w:t>
            </w:r>
          </w:p>
        </w:tc>
      </w:tr>
      <w:tr w:rsidR="00AE6191" w:rsidRPr="00947439" w:rsidTr="00AE6191">
        <w:tc>
          <w:tcPr>
            <w:tcW w:w="2394"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ind w:leftChars="200" w:left="400"/>
              <w:rPr>
                <w:rFonts w:ascii="Arial" w:eastAsia="Batang" w:hAnsi="Arial"/>
                <w:bCs/>
                <w:sz w:val="18"/>
              </w:rPr>
            </w:pPr>
            <w:r w:rsidRPr="00947439">
              <w:rPr>
                <w:rFonts w:ascii="Arial" w:eastAsia="Batang" w:hAnsi="Arial"/>
                <w:bCs/>
                <w:sz w:val="18"/>
              </w:rPr>
              <w:t>&gt;&gt;SRB ID</w:t>
            </w:r>
          </w:p>
        </w:tc>
        <w:tc>
          <w:tcPr>
            <w:tcW w:w="1260"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rPr>
                <w:rFonts w:ascii="Arial" w:hAnsi="Arial" w:cs="Arial"/>
                <w:sz w:val="18"/>
              </w:rPr>
            </w:pPr>
            <w:r w:rsidRPr="00947439">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rPr>
                <w:rFonts w:ascii="Arial" w:hAnsi="Arial" w:cs="Arial"/>
                <w:sz w:val="18"/>
              </w:rPr>
            </w:pPr>
            <w:r w:rsidRPr="00947439">
              <w:rPr>
                <w:rFonts w:ascii="Arial" w:hAnsi="Arial" w:cs="Arial"/>
                <w:sz w:val="18"/>
              </w:rPr>
              <w:t>9.3.1.7</w:t>
            </w:r>
          </w:p>
        </w:tc>
        <w:tc>
          <w:tcPr>
            <w:tcW w:w="1762"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C"/>
              <w:rPr>
                <w:rFonts w:cs="Arial"/>
              </w:rPr>
            </w:pPr>
          </w:p>
        </w:tc>
      </w:tr>
      <w:tr w:rsidR="00AE6191" w:rsidRPr="00947439" w:rsidTr="00AE6191">
        <w:tc>
          <w:tcPr>
            <w:tcW w:w="2394"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ind w:leftChars="200" w:left="400"/>
              <w:rPr>
                <w:rFonts w:ascii="Arial" w:eastAsia="Batang" w:hAnsi="Arial"/>
                <w:bCs/>
                <w:sz w:val="18"/>
              </w:rPr>
            </w:pPr>
            <w:r w:rsidRPr="00947439">
              <w:rPr>
                <w:rFonts w:ascii="Arial" w:eastAsia="Batang" w:hAnsi="Arial"/>
                <w:bCs/>
                <w:sz w:val="18"/>
              </w:rPr>
              <w:t>&gt;&gt;Duplication Indication</w:t>
            </w:r>
          </w:p>
        </w:tc>
        <w:tc>
          <w:tcPr>
            <w:tcW w:w="1260"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rPr>
                <w:rFonts w:ascii="Arial" w:hAnsi="Arial" w:cs="Arial"/>
                <w:sz w:val="18"/>
              </w:rPr>
            </w:pPr>
            <w:r w:rsidRPr="00947439">
              <w:rPr>
                <w:rFonts w:ascii="Arial" w:hAnsi="Arial" w:cs="Arial"/>
                <w:sz w:val="18"/>
              </w:rPr>
              <w:t>O</w:t>
            </w:r>
          </w:p>
        </w:tc>
        <w:tc>
          <w:tcPr>
            <w:tcW w:w="1247"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rPr>
                <w:rFonts w:ascii="Arial" w:hAnsi="Arial" w:cs="Arial"/>
                <w:sz w:val="18"/>
              </w:rPr>
            </w:pPr>
            <w:r w:rsidRPr="00947439">
              <w:rPr>
                <w:rFonts w:ascii="Arial" w:hAnsi="Arial"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C"/>
              <w:rPr>
                <w:rFonts w:cs="Arial"/>
              </w:rPr>
            </w:pPr>
          </w:p>
        </w:tc>
      </w:tr>
      <w:tr w:rsidR="00AE6191" w:rsidRPr="00947439" w:rsidTr="00AE6191">
        <w:tc>
          <w:tcPr>
            <w:tcW w:w="2394"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rPr>
                <w:rFonts w:ascii="Arial" w:eastAsia="Batang" w:hAnsi="Arial"/>
                <w:b/>
                <w:bCs/>
                <w:sz w:val="18"/>
              </w:rPr>
            </w:pPr>
            <w:r w:rsidRPr="00947439">
              <w:rPr>
                <w:rFonts w:ascii="Arial" w:eastAsia="Batang" w:hAnsi="Arial"/>
                <w:b/>
                <w:bCs/>
                <w:sz w:val="18"/>
              </w:rPr>
              <w:t>DRB to Be Setup List</w:t>
            </w:r>
          </w:p>
        </w:tc>
        <w:tc>
          <w:tcPr>
            <w:tcW w:w="1260"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rPr>
                <w:rFonts w:ascii="Arial" w:hAnsi="Arial" w:cs="Arial"/>
                <w:i/>
                <w:sz w:val="18"/>
              </w:rPr>
            </w:pPr>
            <w:r w:rsidRPr="00947439">
              <w:rPr>
                <w:rFonts w:ascii="Arial" w:hAnsi="Arial" w:cs="Arial"/>
                <w:i/>
                <w:sz w:val="18"/>
              </w:rPr>
              <w:t>0..1</w:t>
            </w:r>
          </w:p>
        </w:tc>
        <w:tc>
          <w:tcPr>
            <w:tcW w:w="1260"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C"/>
              <w:rPr>
                <w:rFonts w:cs="Arial"/>
              </w:rPr>
            </w:pPr>
            <w:r w:rsidRPr="00947439">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C"/>
              <w:rPr>
                <w:rFonts w:cs="Arial"/>
              </w:rPr>
            </w:pPr>
            <w:r w:rsidRPr="00947439">
              <w:rPr>
                <w:rFonts w:cs="Arial"/>
              </w:rPr>
              <w:t>reject</w:t>
            </w:r>
          </w:p>
        </w:tc>
      </w:tr>
      <w:tr w:rsidR="00AE6191" w:rsidRPr="00947439" w:rsidTr="00AE6191">
        <w:tc>
          <w:tcPr>
            <w:tcW w:w="2394"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ind w:leftChars="100" w:left="200"/>
              <w:rPr>
                <w:rFonts w:ascii="Arial" w:eastAsia="Batang" w:hAnsi="Arial"/>
                <w:b/>
                <w:bCs/>
                <w:sz w:val="18"/>
              </w:rPr>
            </w:pPr>
            <w:r w:rsidRPr="00947439">
              <w:rPr>
                <w:rFonts w:ascii="Arial" w:eastAsia="Batang" w:hAnsi="Arial"/>
                <w:b/>
                <w:bCs/>
                <w:sz w:val="18"/>
              </w:rPr>
              <w:t>&gt;DRB to Be Setup Item IEs</w:t>
            </w:r>
          </w:p>
        </w:tc>
        <w:tc>
          <w:tcPr>
            <w:tcW w:w="1260"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rPr>
                <w:rFonts w:ascii="Arial" w:hAnsi="Arial" w:cs="Arial"/>
                <w:i/>
                <w:sz w:val="18"/>
              </w:rPr>
            </w:pPr>
            <w:r w:rsidRPr="00947439">
              <w:rPr>
                <w:rFonts w:ascii="Arial" w:hAnsi="Arial" w:cs="Arial"/>
                <w:i/>
                <w:sz w:val="18"/>
              </w:rPr>
              <w:t>1 .. &lt;maxnoofDRBs&gt;</w:t>
            </w:r>
          </w:p>
        </w:tc>
        <w:tc>
          <w:tcPr>
            <w:tcW w:w="1260"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C"/>
              <w:rPr>
                <w:rFonts w:cs="Arial"/>
              </w:rPr>
            </w:pPr>
            <w:r w:rsidRPr="00947439">
              <w:rPr>
                <w:rFonts w:cs="Arial"/>
              </w:rPr>
              <w:t>EACH</w:t>
            </w:r>
          </w:p>
        </w:tc>
        <w:tc>
          <w:tcPr>
            <w:tcW w:w="1274"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C"/>
              <w:rPr>
                <w:rFonts w:cs="Arial"/>
              </w:rPr>
            </w:pPr>
            <w:r w:rsidRPr="00947439">
              <w:rPr>
                <w:rFonts w:cs="Arial"/>
              </w:rPr>
              <w:t>reject</w:t>
            </w:r>
          </w:p>
        </w:tc>
      </w:tr>
      <w:tr w:rsidR="00AE6191" w:rsidRPr="00947439" w:rsidTr="00AE6191">
        <w:tc>
          <w:tcPr>
            <w:tcW w:w="2394"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ind w:leftChars="200" w:left="400"/>
              <w:rPr>
                <w:rFonts w:ascii="Arial" w:eastAsia="Batang" w:hAnsi="Arial"/>
                <w:bCs/>
                <w:sz w:val="18"/>
              </w:rPr>
            </w:pPr>
            <w:r w:rsidRPr="00947439">
              <w:rPr>
                <w:rFonts w:ascii="Arial" w:eastAsia="Batang" w:hAnsi="Arial"/>
                <w:bCs/>
                <w:sz w:val="18"/>
              </w:rPr>
              <w:t>&gt;&gt;DRB ID</w:t>
            </w:r>
          </w:p>
        </w:tc>
        <w:tc>
          <w:tcPr>
            <w:tcW w:w="1260"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rPr>
                <w:rFonts w:ascii="Arial" w:hAnsi="Arial" w:cs="Arial"/>
                <w:sz w:val="18"/>
              </w:rPr>
            </w:pPr>
            <w:r w:rsidRPr="00947439">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rPr>
                <w:rFonts w:ascii="Arial" w:hAnsi="Arial" w:cs="Arial"/>
                <w:sz w:val="18"/>
              </w:rPr>
            </w:pPr>
            <w:r w:rsidRPr="00947439">
              <w:rPr>
                <w:rFonts w:ascii="Arial" w:hAnsi="Arial" w:cs="Arial"/>
                <w:sz w:val="18"/>
              </w:rPr>
              <w:t>9.3.1.8</w:t>
            </w:r>
          </w:p>
        </w:tc>
        <w:tc>
          <w:tcPr>
            <w:tcW w:w="1762"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C"/>
              <w:rPr>
                <w:rFonts w:cs="Arial"/>
              </w:rPr>
            </w:pPr>
          </w:p>
        </w:tc>
      </w:tr>
      <w:tr w:rsidR="00AE6191" w:rsidRPr="00947439" w:rsidTr="00AE6191">
        <w:tc>
          <w:tcPr>
            <w:tcW w:w="2394"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ind w:leftChars="200" w:left="400"/>
              <w:rPr>
                <w:rFonts w:ascii="Arial" w:eastAsia="Batang" w:hAnsi="Arial"/>
                <w:bCs/>
                <w:sz w:val="18"/>
              </w:rPr>
            </w:pPr>
            <w:r w:rsidRPr="00947439">
              <w:rPr>
                <w:rFonts w:ascii="Arial" w:eastAsia="Batang" w:hAnsi="Arial"/>
                <w:bCs/>
                <w:sz w:val="18"/>
              </w:rPr>
              <w:t>&gt;&gt;CHOICE QoS Information</w:t>
            </w:r>
          </w:p>
        </w:tc>
        <w:tc>
          <w:tcPr>
            <w:tcW w:w="1260"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rPr>
                <w:rFonts w:ascii="Arial" w:hAnsi="Arial" w:cs="Arial"/>
                <w:sz w:val="18"/>
              </w:rPr>
            </w:pPr>
            <w:r w:rsidRPr="00947439">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C"/>
              <w:rPr>
                <w:rFonts w:cs="Arial"/>
              </w:rPr>
            </w:pPr>
          </w:p>
        </w:tc>
      </w:tr>
      <w:tr w:rsidR="00AE6191" w:rsidRPr="00947439" w:rsidTr="00AE6191">
        <w:tc>
          <w:tcPr>
            <w:tcW w:w="2394"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ind w:leftChars="200" w:left="400"/>
              <w:rPr>
                <w:rFonts w:ascii="Arial" w:eastAsia="Batang" w:hAnsi="Arial"/>
                <w:bCs/>
                <w:sz w:val="18"/>
              </w:rPr>
            </w:pPr>
            <w:r w:rsidRPr="00947439">
              <w:rPr>
                <w:rFonts w:ascii="Arial" w:eastAsia="Batang" w:hAnsi="Arial"/>
                <w:bCs/>
                <w:sz w:val="18"/>
              </w:rPr>
              <w:t>&gt;&gt;&gt;E-UTRAN QoS</w:t>
            </w:r>
          </w:p>
        </w:tc>
        <w:tc>
          <w:tcPr>
            <w:tcW w:w="1260"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rPr>
                <w:rFonts w:ascii="Arial" w:hAnsi="Arial" w:cs="Arial"/>
                <w:sz w:val="18"/>
              </w:rPr>
            </w:pPr>
            <w:r w:rsidRPr="00947439">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rPr>
                <w:rFonts w:ascii="Arial" w:hAnsi="Arial" w:cs="Arial"/>
                <w:sz w:val="18"/>
              </w:rPr>
            </w:pPr>
            <w:r w:rsidRPr="00947439">
              <w:rPr>
                <w:rFonts w:ascii="Arial" w:hAnsi="Arial" w:cs="Arial"/>
                <w:sz w:val="18"/>
              </w:rPr>
              <w:t>9.3.1.19</w:t>
            </w:r>
          </w:p>
        </w:tc>
        <w:tc>
          <w:tcPr>
            <w:tcW w:w="1762"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rPr>
                <w:rFonts w:ascii="Arial" w:hAnsi="Arial" w:cs="Arial"/>
                <w:sz w:val="18"/>
              </w:rPr>
            </w:pPr>
            <w:r w:rsidRPr="00947439">
              <w:rPr>
                <w:rFonts w:ascii="Arial" w:hAnsi="Arial" w:cs="Arial"/>
                <w:sz w:val="18"/>
              </w:rPr>
              <w:t>Shall be used for EN-DC case to convey E-RAB Level QoS Parameters</w:t>
            </w:r>
          </w:p>
        </w:tc>
        <w:tc>
          <w:tcPr>
            <w:tcW w:w="1288"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C"/>
              <w:rPr>
                <w:rFonts w:cs="Arial"/>
              </w:rPr>
            </w:pPr>
          </w:p>
        </w:tc>
      </w:tr>
      <w:tr w:rsidR="00AE6191" w:rsidRPr="00947439" w:rsidTr="00AE6191">
        <w:tc>
          <w:tcPr>
            <w:tcW w:w="2394"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ind w:leftChars="200" w:left="400"/>
              <w:rPr>
                <w:rFonts w:ascii="Arial" w:eastAsia="Batang" w:hAnsi="Arial"/>
                <w:bCs/>
                <w:sz w:val="18"/>
              </w:rPr>
            </w:pPr>
            <w:r w:rsidRPr="00947439">
              <w:rPr>
                <w:rFonts w:ascii="Arial" w:hAnsi="Arial"/>
                <w:b/>
                <w:sz w:val="18"/>
              </w:rPr>
              <w:t>&gt;&gt;&gt;DRB Information</w:t>
            </w:r>
          </w:p>
        </w:tc>
        <w:tc>
          <w:tcPr>
            <w:tcW w:w="1260"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rPr>
                <w:rFonts w:ascii="Arial" w:hAnsi="Arial" w:cs="Arial"/>
                <w:i/>
                <w:sz w:val="18"/>
              </w:rPr>
            </w:pPr>
            <w:r w:rsidRPr="00947439">
              <w:rPr>
                <w:rFonts w:ascii="Arial" w:hAnsi="Arial"/>
                <w:i/>
                <w:sz w:val="18"/>
              </w:rPr>
              <w:t>1</w:t>
            </w:r>
          </w:p>
        </w:tc>
        <w:tc>
          <w:tcPr>
            <w:tcW w:w="1260"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rPr>
                <w:rFonts w:ascii="Arial" w:hAnsi="Arial" w:cs="Arial"/>
                <w:sz w:val="18"/>
              </w:rPr>
            </w:pPr>
            <w:r w:rsidRPr="00947439">
              <w:rPr>
                <w:rFonts w:ascii="Arial" w:hAnsi="Arial"/>
                <w:sz w:val="18"/>
                <w:szCs w:val="18"/>
              </w:rPr>
              <w:t>Shall be used for NG-RAN cases</w:t>
            </w:r>
          </w:p>
        </w:tc>
        <w:tc>
          <w:tcPr>
            <w:tcW w:w="1288"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C"/>
              <w:rPr>
                <w:rFonts w:cs="Arial"/>
              </w:rPr>
            </w:pPr>
            <w:r w:rsidRPr="00947439">
              <w:t>YES</w:t>
            </w:r>
          </w:p>
        </w:tc>
        <w:tc>
          <w:tcPr>
            <w:tcW w:w="1274"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C"/>
              <w:rPr>
                <w:rFonts w:cs="Arial"/>
              </w:rPr>
            </w:pPr>
            <w:r w:rsidRPr="00947439">
              <w:t>ignore</w:t>
            </w:r>
          </w:p>
        </w:tc>
      </w:tr>
      <w:tr w:rsidR="00AE6191" w:rsidRPr="00947439" w:rsidTr="00AE6191">
        <w:tc>
          <w:tcPr>
            <w:tcW w:w="2394"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ind w:leftChars="200" w:left="400"/>
              <w:rPr>
                <w:rFonts w:ascii="Arial" w:eastAsia="Batang" w:hAnsi="Arial"/>
                <w:bCs/>
                <w:sz w:val="18"/>
              </w:rPr>
            </w:pPr>
            <w:r w:rsidRPr="00947439">
              <w:rPr>
                <w:rFonts w:ascii="Arial" w:hAnsi="Arial"/>
                <w:sz w:val="18"/>
              </w:rPr>
              <w:t>&gt;&gt;&gt;&gt;DRB QoS</w:t>
            </w:r>
          </w:p>
        </w:tc>
        <w:tc>
          <w:tcPr>
            <w:tcW w:w="1260"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rPr>
                <w:rFonts w:ascii="Arial" w:hAnsi="Arial" w:cs="Arial"/>
                <w:sz w:val="18"/>
              </w:rPr>
            </w:pPr>
            <w:r w:rsidRPr="00947439">
              <w:rPr>
                <w:rFonts w:ascii="Arial" w:eastAsia="MS Mincho" w:hAnsi="Arial"/>
                <w:sz w:val="18"/>
              </w:rPr>
              <w:t>M</w:t>
            </w:r>
          </w:p>
        </w:tc>
        <w:tc>
          <w:tcPr>
            <w:tcW w:w="1247"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rPr>
                <w:rFonts w:ascii="Arial" w:hAnsi="Arial" w:cs="Arial"/>
                <w:sz w:val="18"/>
              </w:rPr>
            </w:pPr>
            <w:r w:rsidRPr="00947439">
              <w:rPr>
                <w:rFonts w:ascii="Arial" w:hAnsi="Arial"/>
                <w:sz w:val="18"/>
              </w:rPr>
              <w:t>9.3.1.45</w:t>
            </w:r>
          </w:p>
        </w:tc>
        <w:tc>
          <w:tcPr>
            <w:tcW w:w="1762"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C"/>
              <w:rPr>
                <w:rFonts w:cs="Arial"/>
              </w:rPr>
            </w:pPr>
          </w:p>
        </w:tc>
      </w:tr>
      <w:tr w:rsidR="00AE6191" w:rsidRPr="00947439" w:rsidTr="00AE6191">
        <w:tc>
          <w:tcPr>
            <w:tcW w:w="2394"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ind w:leftChars="200" w:left="400"/>
              <w:rPr>
                <w:rFonts w:ascii="Arial" w:eastAsia="Batang" w:hAnsi="Arial"/>
                <w:bCs/>
                <w:sz w:val="18"/>
              </w:rPr>
            </w:pPr>
            <w:r w:rsidRPr="00947439">
              <w:rPr>
                <w:rFonts w:ascii="Arial" w:hAnsi="Arial"/>
                <w:sz w:val="18"/>
              </w:rPr>
              <w:t>&gt;&gt;&gt;&gt;S-NSSAI</w:t>
            </w:r>
          </w:p>
        </w:tc>
        <w:tc>
          <w:tcPr>
            <w:tcW w:w="1260"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rPr>
                <w:rFonts w:ascii="Arial" w:hAnsi="Arial" w:cs="Arial"/>
                <w:sz w:val="18"/>
              </w:rPr>
            </w:pPr>
            <w:r w:rsidRPr="00947439">
              <w:rPr>
                <w:rFonts w:ascii="Arial" w:eastAsia="MS Mincho" w:hAnsi="Arial"/>
                <w:sz w:val="18"/>
              </w:rPr>
              <w:t>M</w:t>
            </w:r>
          </w:p>
        </w:tc>
        <w:tc>
          <w:tcPr>
            <w:tcW w:w="1247"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rPr>
                <w:rFonts w:ascii="Arial" w:hAnsi="Arial" w:cs="Arial"/>
                <w:sz w:val="18"/>
              </w:rPr>
            </w:pPr>
            <w:r w:rsidRPr="00947439">
              <w:rPr>
                <w:rFonts w:ascii="Arial" w:hAnsi="Arial"/>
                <w:sz w:val="18"/>
              </w:rPr>
              <w:t>9.3.1.38</w:t>
            </w:r>
          </w:p>
        </w:tc>
        <w:tc>
          <w:tcPr>
            <w:tcW w:w="1762"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C"/>
              <w:rPr>
                <w:rFonts w:cs="Arial"/>
              </w:rPr>
            </w:pPr>
          </w:p>
        </w:tc>
      </w:tr>
      <w:tr w:rsidR="00AE6191" w:rsidRPr="00947439" w:rsidTr="00AE6191">
        <w:tc>
          <w:tcPr>
            <w:tcW w:w="2394"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ind w:leftChars="200" w:left="400"/>
              <w:rPr>
                <w:rFonts w:ascii="Arial" w:eastAsia="Batang" w:hAnsi="Arial"/>
                <w:bCs/>
                <w:sz w:val="18"/>
              </w:rPr>
            </w:pPr>
            <w:r w:rsidRPr="00947439">
              <w:rPr>
                <w:rFonts w:ascii="Arial" w:hAnsi="Arial"/>
                <w:sz w:val="18"/>
              </w:rPr>
              <w:t>&gt;&gt;&gt;&gt;Notification Control</w:t>
            </w:r>
          </w:p>
        </w:tc>
        <w:tc>
          <w:tcPr>
            <w:tcW w:w="1260"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rPr>
                <w:rFonts w:ascii="Arial" w:hAnsi="Arial" w:cs="Arial"/>
                <w:sz w:val="18"/>
              </w:rPr>
            </w:pPr>
            <w:r w:rsidRPr="00947439">
              <w:rPr>
                <w:rFonts w:ascii="Arial" w:eastAsia="MS Mincho" w:hAnsi="Arial"/>
                <w:sz w:val="18"/>
              </w:rPr>
              <w:t>O</w:t>
            </w:r>
          </w:p>
        </w:tc>
        <w:tc>
          <w:tcPr>
            <w:tcW w:w="1247"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rPr>
                <w:rFonts w:ascii="Arial" w:hAnsi="Arial" w:cs="Arial"/>
                <w:sz w:val="18"/>
              </w:rPr>
            </w:pPr>
            <w:r w:rsidRPr="00947439">
              <w:rPr>
                <w:rFonts w:ascii="Arial" w:hAnsi="Arial"/>
                <w:sz w:val="18"/>
              </w:rPr>
              <w:t>9.3.1.56</w:t>
            </w:r>
          </w:p>
        </w:tc>
        <w:tc>
          <w:tcPr>
            <w:tcW w:w="1762"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C"/>
              <w:rPr>
                <w:rFonts w:cs="Arial"/>
              </w:rPr>
            </w:pPr>
            <w:r w:rsidRPr="00947439">
              <w:t>-</w:t>
            </w:r>
          </w:p>
        </w:tc>
        <w:tc>
          <w:tcPr>
            <w:tcW w:w="1274"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C"/>
              <w:rPr>
                <w:rFonts w:cs="Arial"/>
              </w:rPr>
            </w:pPr>
          </w:p>
        </w:tc>
      </w:tr>
      <w:tr w:rsidR="00AE6191" w:rsidRPr="00947439" w:rsidTr="00AE6191">
        <w:tc>
          <w:tcPr>
            <w:tcW w:w="2394"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ind w:leftChars="200" w:left="400"/>
              <w:rPr>
                <w:rFonts w:ascii="Arial" w:eastAsia="Batang" w:hAnsi="Arial"/>
                <w:bCs/>
                <w:sz w:val="18"/>
              </w:rPr>
            </w:pPr>
            <w:r w:rsidRPr="00947439">
              <w:rPr>
                <w:rFonts w:ascii="Arial" w:hAnsi="Arial"/>
                <w:b/>
                <w:sz w:val="18"/>
              </w:rPr>
              <w:t>&gt;&gt;&gt;&gt;Flows Mapped to DRB Item</w:t>
            </w:r>
          </w:p>
        </w:tc>
        <w:tc>
          <w:tcPr>
            <w:tcW w:w="1260"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rPr>
                <w:rFonts w:ascii="Arial" w:hAnsi="Arial" w:cs="Arial"/>
                <w:i/>
                <w:sz w:val="18"/>
              </w:rPr>
            </w:pPr>
            <w:r w:rsidRPr="00947439">
              <w:rPr>
                <w:rFonts w:ascii="Arial" w:hAnsi="Arial"/>
                <w:i/>
                <w:sz w:val="18"/>
              </w:rPr>
              <w:t>1 .. &lt;maxnoofQoSFlows&gt;</w:t>
            </w:r>
          </w:p>
        </w:tc>
        <w:tc>
          <w:tcPr>
            <w:tcW w:w="1260"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C"/>
              <w:rPr>
                <w:rFonts w:cs="Arial"/>
              </w:rPr>
            </w:pPr>
          </w:p>
        </w:tc>
      </w:tr>
      <w:tr w:rsidR="00AE6191" w:rsidRPr="00947439" w:rsidTr="00AE6191">
        <w:tc>
          <w:tcPr>
            <w:tcW w:w="2394"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ind w:leftChars="200" w:left="400"/>
              <w:rPr>
                <w:rFonts w:ascii="Arial" w:eastAsia="Batang" w:hAnsi="Arial"/>
                <w:bCs/>
                <w:sz w:val="18"/>
              </w:rPr>
            </w:pPr>
            <w:r w:rsidRPr="00947439">
              <w:rPr>
                <w:rFonts w:ascii="Arial" w:hAnsi="Arial"/>
                <w:sz w:val="18"/>
              </w:rPr>
              <w:t>&gt;&gt;&gt;&gt;&gt;QoS Flow Identifier</w:t>
            </w:r>
          </w:p>
        </w:tc>
        <w:tc>
          <w:tcPr>
            <w:tcW w:w="1260"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rPr>
                <w:rFonts w:ascii="Arial" w:hAnsi="Arial" w:cs="Arial"/>
                <w:sz w:val="18"/>
              </w:rPr>
            </w:pPr>
            <w:r w:rsidRPr="00947439">
              <w:rPr>
                <w:rFonts w:ascii="Arial" w:eastAsia="MS Mincho" w:hAnsi="Arial"/>
                <w:sz w:val="18"/>
              </w:rPr>
              <w:t>M</w:t>
            </w:r>
          </w:p>
        </w:tc>
        <w:tc>
          <w:tcPr>
            <w:tcW w:w="1247"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rPr>
                <w:rFonts w:ascii="Arial" w:hAnsi="Arial" w:cs="Arial"/>
                <w:sz w:val="18"/>
              </w:rPr>
            </w:pPr>
            <w:r w:rsidRPr="00947439">
              <w:rPr>
                <w:rFonts w:ascii="Arial" w:hAnsi="Arial"/>
                <w:sz w:val="18"/>
              </w:rPr>
              <w:t>9.3.1.63</w:t>
            </w:r>
          </w:p>
        </w:tc>
        <w:tc>
          <w:tcPr>
            <w:tcW w:w="1762"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C"/>
              <w:rPr>
                <w:rFonts w:cs="Arial"/>
              </w:rPr>
            </w:pPr>
          </w:p>
        </w:tc>
      </w:tr>
      <w:tr w:rsidR="00AE6191" w:rsidRPr="00947439" w:rsidTr="00AE6191">
        <w:tc>
          <w:tcPr>
            <w:tcW w:w="2394"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ind w:leftChars="200" w:left="400"/>
              <w:rPr>
                <w:rFonts w:ascii="Arial" w:eastAsia="Batang" w:hAnsi="Arial"/>
                <w:bCs/>
                <w:sz w:val="18"/>
              </w:rPr>
            </w:pPr>
            <w:r w:rsidRPr="00947439">
              <w:rPr>
                <w:rFonts w:ascii="Arial" w:hAnsi="Arial"/>
                <w:sz w:val="18"/>
              </w:rPr>
              <w:t>&gt;&gt;&gt;&gt;&gt;QoS Flow Level QoS Parameters</w:t>
            </w:r>
          </w:p>
        </w:tc>
        <w:tc>
          <w:tcPr>
            <w:tcW w:w="1260"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rPr>
                <w:rFonts w:ascii="Arial" w:hAnsi="Arial" w:cs="Arial"/>
                <w:sz w:val="18"/>
              </w:rPr>
            </w:pPr>
            <w:r w:rsidRPr="00947439">
              <w:rPr>
                <w:rFonts w:ascii="Arial" w:eastAsia="MS Mincho" w:hAnsi="Arial"/>
                <w:sz w:val="18"/>
              </w:rPr>
              <w:t>M</w:t>
            </w:r>
          </w:p>
        </w:tc>
        <w:tc>
          <w:tcPr>
            <w:tcW w:w="1247"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rPr>
                <w:rFonts w:ascii="Arial" w:hAnsi="Arial" w:cs="Arial"/>
                <w:sz w:val="18"/>
              </w:rPr>
            </w:pPr>
            <w:r w:rsidRPr="00947439">
              <w:rPr>
                <w:rFonts w:ascii="Arial" w:hAnsi="Arial"/>
                <w:sz w:val="18"/>
              </w:rPr>
              <w:t>9.3.1.45</w:t>
            </w:r>
          </w:p>
        </w:tc>
        <w:tc>
          <w:tcPr>
            <w:tcW w:w="1762"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C"/>
              <w:rPr>
                <w:rFonts w:cs="Arial"/>
              </w:rPr>
            </w:pPr>
          </w:p>
        </w:tc>
      </w:tr>
      <w:tr w:rsidR="00AE6191" w:rsidRPr="00947439" w:rsidTr="00AE6191">
        <w:tc>
          <w:tcPr>
            <w:tcW w:w="2394"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ind w:leftChars="200" w:left="400"/>
              <w:rPr>
                <w:rFonts w:ascii="Arial" w:hAnsi="Arial"/>
                <w:sz w:val="18"/>
              </w:rPr>
            </w:pPr>
            <w:r w:rsidRPr="00947439">
              <w:rPr>
                <w:rFonts w:ascii="Arial" w:hAnsi="Arial" w:cs="Arial"/>
                <w:bCs/>
                <w:sz w:val="18"/>
                <w:szCs w:val="18"/>
              </w:rPr>
              <w:t>&gt;&gt;&gt;&gt;&gt;QoS Flow Mapping Indication</w:t>
            </w:r>
          </w:p>
        </w:tc>
        <w:tc>
          <w:tcPr>
            <w:tcW w:w="1260"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rPr>
                <w:rFonts w:ascii="Arial" w:eastAsia="MS Mincho" w:hAnsi="Arial"/>
                <w:sz w:val="18"/>
              </w:rPr>
            </w:pPr>
            <w:r w:rsidRPr="00947439">
              <w:rPr>
                <w:rFonts w:ascii="Arial" w:hAnsi="Arial" w:cs="Arial"/>
                <w:sz w:val="18"/>
              </w:rPr>
              <w:t>O</w:t>
            </w:r>
          </w:p>
        </w:tc>
        <w:tc>
          <w:tcPr>
            <w:tcW w:w="1247"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rPr>
                <w:rFonts w:ascii="Arial" w:hAnsi="Arial"/>
                <w:sz w:val="18"/>
              </w:rPr>
            </w:pPr>
            <w:r w:rsidRPr="00947439">
              <w:rPr>
                <w:rFonts w:ascii="Arial" w:hAnsi="Arial" w:cs="Arial"/>
                <w:sz w:val="18"/>
              </w:rPr>
              <w:t>9.3.1.72</w:t>
            </w:r>
          </w:p>
        </w:tc>
        <w:tc>
          <w:tcPr>
            <w:tcW w:w="1762"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C"/>
              <w:rPr>
                <w:rFonts w:cs="Arial"/>
              </w:rPr>
            </w:pPr>
            <w:r w:rsidRPr="00947439">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C"/>
              <w:rPr>
                <w:rFonts w:cs="Arial"/>
              </w:rPr>
            </w:pPr>
            <w:r w:rsidRPr="00947439">
              <w:rPr>
                <w:rFonts w:cs="Arial"/>
              </w:rPr>
              <w:t>ignore</w:t>
            </w:r>
          </w:p>
        </w:tc>
      </w:tr>
      <w:tr w:rsidR="00AE6191" w:rsidRPr="00947439" w:rsidTr="00AE6191">
        <w:tc>
          <w:tcPr>
            <w:tcW w:w="2394"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ind w:leftChars="200" w:left="400"/>
              <w:rPr>
                <w:rFonts w:ascii="Arial" w:eastAsia="Batang" w:hAnsi="Arial"/>
                <w:b/>
                <w:bCs/>
                <w:sz w:val="18"/>
              </w:rPr>
            </w:pPr>
            <w:r w:rsidRPr="00947439">
              <w:rPr>
                <w:rFonts w:ascii="Arial" w:eastAsia="Batang" w:hAnsi="Arial"/>
                <w:b/>
                <w:bCs/>
                <w:sz w:val="18"/>
              </w:rPr>
              <w:t xml:space="preserve">&gt;&gt;UL UP TNL Information to be setup List </w:t>
            </w:r>
          </w:p>
        </w:tc>
        <w:tc>
          <w:tcPr>
            <w:tcW w:w="1260"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rPr>
                <w:rFonts w:ascii="Arial" w:hAnsi="Arial" w:cs="Arial"/>
                <w:i/>
                <w:sz w:val="18"/>
              </w:rPr>
            </w:pPr>
            <w:r w:rsidRPr="00947439">
              <w:rPr>
                <w:rFonts w:ascii="Arial" w:hAnsi="Arial" w:cs="Arial"/>
                <w:i/>
                <w:sz w:val="18"/>
              </w:rPr>
              <w:t>1</w:t>
            </w:r>
          </w:p>
        </w:tc>
        <w:tc>
          <w:tcPr>
            <w:tcW w:w="1260"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C"/>
              <w:rPr>
                <w:rFonts w:cs="Arial"/>
              </w:rPr>
            </w:pPr>
          </w:p>
        </w:tc>
      </w:tr>
      <w:tr w:rsidR="00AE6191" w:rsidRPr="00947439" w:rsidTr="00AE6191">
        <w:tc>
          <w:tcPr>
            <w:tcW w:w="2394"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ind w:leftChars="200" w:left="400"/>
              <w:rPr>
                <w:rFonts w:ascii="Arial" w:eastAsia="Batang" w:hAnsi="Arial"/>
                <w:b/>
                <w:bCs/>
                <w:sz w:val="18"/>
              </w:rPr>
            </w:pPr>
            <w:r w:rsidRPr="00947439">
              <w:rPr>
                <w:rFonts w:ascii="Arial" w:eastAsia="Batang" w:hAnsi="Arial"/>
                <w:b/>
                <w:bCs/>
                <w:sz w:val="18"/>
              </w:rPr>
              <w:t>&gt;&gt;&gt;UL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rPr>
                <w:rFonts w:ascii="Arial" w:hAnsi="Arial" w:cs="Arial"/>
                <w:i/>
                <w:sz w:val="18"/>
              </w:rPr>
            </w:pPr>
            <w:r w:rsidRPr="00947439">
              <w:rPr>
                <w:rFonts w:ascii="Arial" w:hAnsi="Arial" w:cs="Arial"/>
                <w:i/>
                <w:sz w:val="18"/>
              </w:rPr>
              <w:t>1 .. &lt;maxnoofULUPTNLInformation&gt;</w:t>
            </w:r>
          </w:p>
        </w:tc>
        <w:tc>
          <w:tcPr>
            <w:tcW w:w="1260"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C"/>
              <w:rPr>
                <w:rFonts w:cs="Arial"/>
              </w:rPr>
            </w:pPr>
          </w:p>
        </w:tc>
      </w:tr>
      <w:tr w:rsidR="00AE6191" w:rsidRPr="00947439" w:rsidTr="00AE6191">
        <w:tc>
          <w:tcPr>
            <w:tcW w:w="2394"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ind w:leftChars="300" w:left="600"/>
              <w:rPr>
                <w:rFonts w:ascii="Arial" w:eastAsia="Batang" w:hAnsi="Arial"/>
                <w:bCs/>
                <w:sz w:val="18"/>
              </w:rPr>
            </w:pPr>
            <w:r w:rsidRPr="00947439">
              <w:rPr>
                <w:rFonts w:ascii="Arial" w:eastAsia="Batang" w:hAnsi="Arial"/>
                <w:bCs/>
                <w:sz w:val="18"/>
              </w:rPr>
              <w:t>&gt;&gt;&gt;&gt;UL UP TNL Information</w:t>
            </w:r>
          </w:p>
        </w:tc>
        <w:tc>
          <w:tcPr>
            <w:tcW w:w="1260"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rPr>
                <w:rFonts w:ascii="Arial" w:hAnsi="Arial" w:cs="Arial"/>
                <w:sz w:val="18"/>
              </w:rPr>
            </w:pPr>
            <w:r w:rsidRPr="00947439">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rPr>
                <w:rFonts w:ascii="Arial" w:hAnsi="Arial" w:cs="Arial"/>
                <w:sz w:val="18"/>
              </w:rPr>
            </w:pPr>
            <w:r w:rsidRPr="00947439">
              <w:rPr>
                <w:rFonts w:ascii="Arial" w:hAnsi="Arial" w:cs="Arial"/>
                <w:sz w:val="18"/>
              </w:rPr>
              <w:t>UP Transport Layer Information</w:t>
            </w:r>
          </w:p>
          <w:p w:rsidR="00AE6191" w:rsidRPr="00947439" w:rsidRDefault="00AE6191" w:rsidP="00AE6191">
            <w:pPr>
              <w:keepNext/>
              <w:keepLines/>
              <w:spacing w:after="0"/>
              <w:rPr>
                <w:rFonts w:ascii="Arial" w:hAnsi="Arial" w:cs="Arial"/>
                <w:sz w:val="18"/>
              </w:rPr>
            </w:pPr>
            <w:r w:rsidRPr="00947439">
              <w:rPr>
                <w:rFonts w:ascii="Arial" w:hAnsi="Arial" w:cs="Arial"/>
                <w:sz w:val="18"/>
              </w:rPr>
              <w:t>9.3.2.1</w:t>
            </w:r>
          </w:p>
        </w:tc>
        <w:tc>
          <w:tcPr>
            <w:tcW w:w="1762"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rPr>
                <w:rFonts w:ascii="Arial" w:hAnsi="Arial" w:cs="Arial"/>
                <w:sz w:val="18"/>
              </w:rPr>
            </w:pPr>
            <w:r w:rsidRPr="00947439">
              <w:rPr>
                <w:rFonts w:ascii="Arial" w:hAnsi="Arial" w:cs="Arial"/>
                <w:sz w:val="18"/>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C"/>
              <w:rPr>
                <w:rFonts w:cs="Arial"/>
              </w:rPr>
            </w:pPr>
          </w:p>
        </w:tc>
      </w:tr>
      <w:tr w:rsidR="00AE6191" w:rsidRPr="00947439" w:rsidTr="00AE6191">
        <w:tc>
          <w:tcPr>
            <w:tcW w:w="2394"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ind w:leftChars="100" w:left="200" w:firstLineChars="100" w:firstLine="180"/>
              <w:rPr>
                <w:rFonts w:ascii="Arial" w:eastAsia="Batang" w:hAnsi="Arial"/>
                <w:bCs/>
                <w:sz w:val="18"/>
              </w:rPr>
            </w:pPr>
            <w:r w:rsidRPr="00947439">
              <w:rPr>
                <w:rFonts w:ascii="Arial" w:eastAsia="Batang" w:hAnsi="Arial"/>
                <w:bCs/>
                <w:sz w:val="18"/>
              </w:rPr>
              <w:t>&gt;&gt; RLC Mode</w:t>
            </w:r>
          </w:p>
        </w:tc>
        <w:tc>
          <w:tcPr>
            <w:tcW w:w="1260"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rPr>
                <w:rFonts w:ascii="Arial" w:hAnsi="Arial" w:cs="Arial"/>
                <w:sz w:val="18"/>
              </w:rPr>
            </w:pPr>
            <w:r w:rsidRPr="00947439">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rPr>
                <w:rFonts w:ascii="Arial" w:hAnsi="Arial" w:cs="Arial"/>
                <w:sz w:val="18"/>
              </w:rPr>
            </w:pPr>
            <w:r w:rsidRPr="00947439">
              <w:rPr>
                <w:rFonts w:ascii="Arial" w:hAnsi="Arial" w:cs="Arial"/>
                <w:sz w:val="18"/>
              </w:rPr>
              <w:t>9.3.1.27</w:t>
            </w:r>
          </w:p>
        </w:tc>
        <w:tc>
          <w:tcPr>
            <w:tcW w:w="1762"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C"/>
              <w:rPr>
                <w:rFonts w:cs="Arial"/>
              </w:rPr>
            </w:pPr>
          </w:p>
        </w:tc>
      </w:tr>
      <w:tr w:rsidR="00AE6191" w:rsidRPr="00947439" w:rsidTr="00AE6191">
        <w:tc>
          <w:tcPr>
            <w:tcW w:w="2394"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ind w:leftChars="100" w:left="200" w:firstLineChars="100" w:firstLine="180"/>
              <w:rPr>
                <w:rFonts w:ascii="Arial" w:eastAsia="Batang" w:hAnsi="Arial"/>
                <w:bCs/>
                <w:sz w:val="18"/>
              </w:rPr>
            </w:pPr>
            <w:r w:rsidRPr="00947439">
              <w:rPr>
                <w:rFonts w:ascii="Arial" w:eastAsia="Batang" w:hAnsi="Arial"/>
                <w:bCs/>
                <w:sz w:val="18"/>
              </w:rPr>
              <w:t>&gt;&gt;UL Configuration</w:t>
            </w:r>
          </w:p>
        </w:tc>
        <w:tc>
          <w:tcPr>
            <w:tcW w:w="1260"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rPr>
                <w:rFonts w:ascii="Arial" w:hAnsi="Arial" w:cs="Arial"/>
                <w:sz w:val="18"/>
              </w:rPr>
            </w:pPr>
            <w:r w:rsidRPr="00947439">
              <w:rPr>
                <w:rFonts w:ascii="Arial" w:eastAsia="SimSun"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rPr>
                <w:rFonts w:ascii="Arial" w:eastAsia="SimSun" w:hAnsi="Arial" w:cs="Arial"/>
                <w:sz w:val="18"/>
              </w:rPr>
            </w:pPr>
            <w:r w:rsidRPr="00947439">
              <w:rPr>
                <w:rFonts w:ascii="Arial" w:eastAsia="SimSun" w:hAnsi="Arial" w:cs="Arial"/>
                <w:sz w:val="18"/>
              </w:rPr>
              <w:t xml:space="preserve">UL </w:t>
            </w:r>
            <w:r w:rsidRPr="00947439">
              <w:rPr>
                <w:rFonts w:ascii="Arial" w:eastAsia="SimSun" w:hAnsi="Arial" w:cs="Arial"/>
                <w:sz w:val="18"/>
                <w:lang w:eastAsia="zh-CN"/>
              </w:rPr>
              <w:t>Configuration</w:t>
            </w:r>
            <w:r w:rsidRPr="00947439">
              <w:rPr>
                <w:rFonts w:ascii="Arial" w:eastAsia="SimSun" w:hAnsi="Arial" w:cs="Arial"/>
                <w:sz w:val="18"/>
              </w:rPr>
              <w:t xml:space="preserve"> </w:t>
            </w:r>
          </w:p>
          <w:p w:rsidR="00AE6191" w:rsidRPr="00947439" w:rsidRDefault="00AE6191" w:rsidP="00AE6191">
            <w:pPr>
              <w:keepNext/>
              <w:keepLines/>
              <w:spacing w:after="0"/>
              <w:rPr>
                <w:rFonts w:ascii="Arial" w:hAnsi="Arial" w:cs="Arial"/>
                <w:sz w:val="18"/>
              </w:rPr>
            </w:pPr>
            <w:r w:rsidRPr="00947439">
              <w:rPr>
                <w:rFonts w:ascii="Arial" w:eastAsia="SimSun" w:hAnsi="Arial" w:cs="Arial"/>
                <w:sz w:val="18"/>
              </w:rPr>
              <w:t>9.3.1.31</w:t>
            </w:r>
          </w:p>
        </w:tc>
        <w:tc>
          <w:tcPr>
            <w:tcW w:w="1762"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rPr>
                <w:rFonts w:ascii="Arial" w:hAnsi="Arial" w:cs="Arial"/>
                <w:sz w:val="18"/>
              </w:rPr>
            </w:pPr>
            <w:r w:rsidRPr="00947439">
              <w:rPr>
                <w:rFonts w:ascii="Arial" w:eastAsia="SimSun" w:hAnsi="Arial" w:cs="Arial"/>
                <w:sz w:val="18"/>
              </w:rPr>
              <w:t>Information about UL usage in gNB-DU</w:t>
            </w:r>
            <w:r w:rsidRPr="00947439">
              <w:rPr>
                <w:rFonts w:ascii="Arial" w:eastAsia="SimSun" w:hAnsi="Arial" w:cs="Arial"/>
                <w:sz w:val="18"/>
                <w:lang w:eastAsia="zh-CN"/>
              </w:rPr>
              <w:t>.</w:t>
            </w:r>
            <w:r w:rsidRPr="00947439">
              <w:rPr>
                <w:rFonts w:ascii="Arial" w:eastAsia="SimSun" w:hAnsi="Arial"/>
                <w:sz w:val="18"/>
                <w:lang w:eastAsia="zh-CN"/>
              </w:rPr>
              <w:t xml:space="preserve"> </w:t>
            </w:r>
          </w:p>
        </w:tc>
        <w:tc>
          <w:tcPr>
            <w:tcW w:w="1288"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C"/>
              <w:rPr>
                <w:rFonts w:cs="Arial"/>
              </w:rPr>
            </w:pPr>
          </w:p>
        </w:tc>
      </w:tr>
      <w:tr w:rsidR="00AE6191" w:rsidRPr="00947439" w:rsidTr="00AE6191">
        <w:tc>
          <w:tcPr>
            <w:tcW w:w="2394"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ind w:leftChars="100" w:left="200" w:firstLineChars="100" w:firstLine="180"/>
              <w:rPr>
                <w:rFonts w:ascii="Arial" w:eastAsia="Batang" w:hAnsi="Arial"/>
                <w:bCs/>
                <w:sz w:val="18"/>
              </w:rPr>
            </w:pPr>
            <w:r w:rsidRPr="00947439">
              <w:rPr>
                <w:rFonts w:ascii="Arial" w:eastAsia="Batang" w:hAnsi="Arial"/>
                <w:bCs/>
                <w:sz w:val="18"/>
              </w:rPr>
              <w:t>&gt;&gt;Duplication Activation</w:t>
            </w:r>
          </w:p>
        </w:tc>
        <w:tc>
          <w:tcPr>
            <w:tcW w:w="1260"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rPr>
                <w:rFonts w:ascii="Arial" w:eastAsia="SimSun" w:hAnsi="Arial" w:cs="Arial"/>
                <w:sz w:val="18"/>
                <w:lang w:eastAsia="zh-CN"/>
              </w:rPr>
            </w:pPr>
            <w:r w:rsidRPr="00947439">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rPr>
                <w:rFonts w:ascii="Arial" w:eastAsia="SimSun" w:hAnsi="Arial" w:cs="Arial"/>
                <w:sz w:val="18"/>
              </w:rPr>
            </w:pPr>
            <w:r w:rsidRPr="00947439">
              <w:rPr>
                <w:rFonts w:ascii="Arial" w:hAnsi="Arial" w:cs="Arial"/>
                <w:sz w:val="18"/>
              </w:rPr>
              <w:t>9.3.1.36</w:t>
            </w:r>
          </w:p>
        </w:tc>
        <w:tc>
          <w:tcPr>
            <w:tcW w:w="1762"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rPr>
                <w:rFonts w:ascii="Arial" w:eastAsia="SimSun" w:hAnsi="Arial" w:cs="Arial"/>
                <w:sz w:val="18"/>
              </w:rPr>
            </w:pPr>
            <w:r w:rsidRPr="00947439">
              <w:rPr>
                <w:rFonts w:ascii="Arial" w:hAnsi="Arial" w:cs="Arial"/>
                <w:sz w:val="18"/>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C"/>
              <w:rPr>
                <w:rFonts w:cs="Arial"/>
              </w:rPr>
            </w:pPr>
          </w:p>
        </w:tc>
      </w:tr>
      <w:tr w:rsidR="00AE6191" w:rsidRPr="00947439" w:rsidTr="00AE6191">
        <w:tc>
          <w:tcPr>
            <w:tcW w:w="2394"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ind w:leftChars="190" w:left="396" w:hangingChars="9" w:hanging="16"/>
              <w:rPr>
                <w:rFonts w:ascii="Arial" w:eastAsia="Batang" w:hAnsi="Arial"/>
                <w:bCs/>
                <w:sz w:val="18"/>
              </w:rPr>
            </w:pPr>
            <w:r w:rsidRPr="00947439">
              <w:rPr>
                <w:rFonts w:ascii="Arial" w:eastAsia="Batang" w:hAnsi="Arial"/>
                <w:bCs/>
                <w:sz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rPr>
                <w:rFonts w:ascii="Arial" w:hAnsi="Arial" w:cs="Arial"/>
                <w:sz w:val="18"/>
                <w:lang w:eastAsia="zh-CN"/>
              </w:rPr>
            </w:pPr>
            <w:r w:rsidRPr="00947439">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rPr>
                <w:rFonts w:ascii="Arial" w:hAnsi="Arial" w:cs="Arial"/>
                <w:sz w:val="18"/>
              </w:rPr>
            </w:pPr>
            <w:r w:rsidRPr="00947439">
              <w:rPr>
                <w:rFonts w:ascii="Arial" w:hAnsi="Arial"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rPr>
                <w:rFonts w:ascii="Arial" w:hAnsi="Arial" w:cs="Arial"/>
                <w:sz w:val="18"/>
              </w:rPr>
            </w:pPr>
            <w:r w:rsidRPr="00947439">
              <w:rPr>
                <w:rFonts w:ascii="Arial" w:hAnsi="Arial" w:cs="Arial"/>
                <w:sz w:val="18"/>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C"/>
              <w:rPr>
                <w:rFonts w:cs="Arial"/>
              </w:rPr>
            </w:pPr>
            <w:r w:rsidRPr="00947439">
              <w:t>YES</w:t>
            </w:r>
          </w:p>
        </w:tc>
        <w:tc>
          <w:tcPr>
            <w:tcW w:w="1274"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C"/>
              <w:rPr>
                <w:rFonts w:cs="Arial"/>
              </w:rPr>
            </w:pPr>
            <w:r w:rsidRPr="00947439">
              <w:t>reject</w:t>
            </w:r>
          </w:p>
        </w:tc>
      </w:tr>
      <w:tr w:rsidR="00AE6191" w:rsidRPr="00947439" w:rsidTr="00AE6191">
        <w:tc>
          <w:tcPr>
            <w:tcW w:w="2394"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ind w:leftChars="190" w:left="396" w:hangingChars="9" w:hanging="16"/>
              <w:rPr>
                <w:rFonts w:ascii="Arial" w:eastAsia="Batang" w:hAnsi="Arial"/>
                <w:bCs/>
                <w:sz w:val="18"/>
              </w:rPr>
            </w:pPr>
            <w:r w:rsidRPr="00947439">
              <w:rPr>
                <w:rFonts w:ascii="Arial" w:eastAsia="Batang" w:hAnsi="Arial"/>
                <w:bCs/>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rPr>
                <w:rFonts w:ascii="Arial" w:hAnsi="Arial" w:cs="Arial"/>
                <w:sz w:val="18"/>
                <w:lang w:eastAsia="zh-CN"/>
              </w:rPr>
            </w:pPr>
            <w:r w:rsidRPr="00947439">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rPr>
                <w:rFonts w:ascii="Arial" w:hAnsi="Arial" w:cs="Arial"/>
                <w:sz w:val="18"/>
              </w:rPr>
            </w:pPr>
            <w:r w:rsidRPr="00947439">
              <w:rPr>
                <w:rFonts w:ascii="Arial" w:hAnsi="Arial" w:cs="Arial"/>
                <w:sz w:val="18"/>
              </w:rPr>
              <w:t>Duplication Activation</w:t>
            </w:r>
          </w:p>
          <w:p w:rsidR="00AE6191" w:rsidRPr="00947439" w:rsidRDefault="00AE6191" w:rsidP="00AE6191">
            <w:pPr>
              <w:keepNext/>
              <w:keepLines/>
              <w:spacing w:after="0"/>
              <w:rPr>
                <w:rFonts w:ascii="Arial" w:hAnsi="Arial" w:cs="Arial"/>
                <w:sz w:val="18"/>
              </w:rPr>
            </w:pPr>
            <w:r w:rsidRPr="00947439">
              <w:rPr>
                <w:rFonts w:ascii="Arial" w:hAnsi="Arial" w:cs="Arial"/>
                <w:sz w:val="18"/>
              </w:rPr>
              <w:t>9.3.1.36</w:t>
            </w:r>
          </w:p>
        </w:tc>
        <w:tc>
          <w:tcPr>
            <w:tcW w:w="1762"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rPr>
                <w:rFonts w:ascii="Arial" w:hAnsi="Arial" w:cs="Arial"/>
                <w:sz w:val="18"/>
              </w:rPr>
            </w:pPr>
            <w:r w:rsidRPr="00947439">
              <w:rPr>
                <w:rFonts w:ascii="Arial" w:hAnsi="Arial" w:cs="Arial"/>
                <w:sz w:val="18"/>
              </w:rPr>
              <w:t xml:space="preserve">Information on the initial state of  DC based UL PDCP duplication </w:t>
            </w:r>
          </w:p>
        </w:tc>
        <w:tc>
          <w:tcPr>
            <w:tcW w:w="1288"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C"/>
              <w:rPr>
                <w:rFonts w:cs="Arial"/>
              </w:rPr>
            </w:pPr>
            <w:r w:rsidRPr="00947439">
              <w:t>YES</w:t>
            </w:r>
          </w:p>
        </w:tc>
        <w:tc>
          <w:tcPr>
            <w:tcW w:w="1274"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C"/>
              <w:rPr>
                <w:rFonts w:cs="Arial"/>
              </w:rPr>
            </w:pPr>
            <w:r w:rsidRPr="00947439">
              <w:t>reject</w:t>
            </w:r>
          </w:p>
        </w:tc>
      </w:tr>
      <w:tr w:rsidR="00AE6191" w:rsidRPr="00947439" w:rsidTr="00AE6191">
        <w:tc>
          <w:tcPr>
            <w:tcW w:w="2394"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ind w:leftChars="200" w:left="400"/>
              <w:rPr>
                <w:rFonts w:ascii="Arial" w:eastAsia="Batang" w:hAnsi="Arial" w:cs="Arial"/>
                <w:bCs/>
                <w:sz w:val="18"/>
                <w:szCs w:val="18"/>
              </w:rPr>
            </w:pPr>
            <w:r w:rsidRPr="00947439">
              <w:rPr>
                <w:rFonts w:ascii="Arial" w:hAnsi="Arial" w:cs="Arial"/>
                <w:sz w:val="18"/>
                <w:szCs w:val="18"/>
              </w:rPr>
              <w:t>&gt;&gt;DL PDCP SN length</w:t>
            </w:r>
          </w:p>
        </w:tc>
        <w:tc>
          <w:tcPr>
            <w:tcW w:w="1260"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rPr>
                <w:rFonts w:ascii="Arial" w:hAnsi="Arial" w:cs="Arial"/>
                <w:sz w:val="18"/>
                <w:szCs w:val="18"/>
              </w:rPr>
            </w:pPr>
            <w:r w:rsidRPr="00947439">
              <w:rPr>
                <w:rFonts w:ascii="Arial"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rPr>
                <w:rFonts w:ascii="Arial" w:hAnsi="Arial" w:cs="Arial"/>
                <w:sz w:val="18"/>
                <w:szCs w:val="18"/>
              </w:rPr>
            </w:pPr>
            <w:r w:rsidRPr="00947439">
              <w:rPr>
                <w:rFonts w:ascii="Arial" w:hAnsi="Arial"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C"/>
              <w:rPr>
                <w:rFonts w:cs="Arial"/>
                <w:szCs w:val="18"/>
              </w:rPr>
            </w:pPr>
            <w:r w:rsidRPr="00947439">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C"/>
              <w:rPr>
                <w:rFonts w:cs="Arial"/>
                <w:szCs w:val="18"/>
              </w:rPr>
            </w:pPr>
            <w:r w:rsidRPr="00947439">
              <w:rPr>
                <w:rFonts w:cs="Arial"/>
                <w:szCs w:val="18"/>
              </w:rPr>
              <w:t>ignore</w:t>
            </w:r>
          </w:p>
        </w:tc>
      </w:tr>
      <w:tr w:rsidR="00AE6191" w:rsidRPr="00947439" w:rsidTr="00AE6191">
        <w:tc>
          <w:tcPr>
            <w:tcW w:w="2394"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ind w:leftChars="200" w:left="400"/>
              <w:rPr>
                <w:rFonts w:ascii="Arial" w:hAnsi="Arial" w:cs="Arial"/>
                <w:sz w:val="18"/>
                <w:szCs w:val="18"/>
              </w:rPr>
            </w:pPr>
            <w:r w:rsidRPr="00947439">
              <w:rPr>
                <w:rFonts w:ascii="Arial" w:hAnsi="Arial" w:cs="Arial"/>
                <w:sz w:val="18"/>
                <w:szCs w:val="18"/>
              </w:rPr>
              <w:t>&gt;&gt;</w:t>
            </w:r>
            <w:r w:rsidRPr="00947439">
              <w:rPr>
                <w:rFonts w:ascii="Arial" w:hAnsi="Arial" w:cs="Arial"/>
                <w:sz w:val="18"/>
                <w:szCs w:val="18"/>
                <w:lang w:eastAsia="zh-CN"/>
              </w:rPr>
              <w:t xml:space="preserve">UL </w:t>
            </w:r>
            <w:r w:rsidRPr="00947439">
              <w:rPr>
                <w:rFonts w:ascii="Arial" w:hAnsi="Arial" w:cs="Arial"/>
                <w:sz w:val="18"/>
                <w:szCs w:val="18"/>
              </w:rPr>
              <w:t>PDCP SN length</w:t>
            </w:r>
          </w:p>
        </w:tc>
        <w:tc>
          <w:tcPr>
            <w:tcW w:w="1260"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rPr>
                <w:rFonts w:ascii="Arial" w:hAnsi="Arial" w:cs="Arial"/>
                <w:sz w:val="18"/>
                <w:szCs w:val="18"/>
                <w:lang w:eastAsia="zh-CN"/>
              </w:rPr>
            </w:pPr>
            <w:r w:rsidRPr="00947439">
              <w:rPr>
                <w:rFonts w:ascii="Arial"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rPr>
                <w:rFonts w:ascii="Arial" w:hAnsi="Arial" w:cs="Arial"/>
                <w:sz w:val="18"/>
                <w:szCs w:val="18"/>
              </w:rPr>
            </w:pPr>
            <w:r w:rsidRPr="00947439">
              <w:rPr>
                <w:rFonts w:ascii="Arial" w:hAnsi="Arial"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C"/>
              <w:rPr>
                <w:rFonts w:cs="Arial"/>
                <w:szCs w:val="18"/>
              </w:rPr>
            </w:pPr>
            <w:r w:rsidRPr="00947439">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C"/>
              <w:rPr>
                <w:rFonts w:cs="Arial"/>
                <w:szCs w:val="18"/>
              </w:rPr>
            </w:pPr>
            <w:r w:rsidRPr="00947439">
              <w:rPr>
                <w:rFonts w:cs="Arial"/>
                <w:szCs w:val="18"/>
              </w:rPr>
              <w:t>ignore</w:t>
            </w:r>
          </w:p>
        </w:tc>
      </w:tr>
      <w:tr w:rsidR="00AE6191" w:rsidRPr="00947439" w:rsidTr="00AE6191">
        <w:tc>
          <w:tcPr>
            <w:tcW w:w="2394" w:type="dxa"/>
          </w:tcPr>
          <w:p w:rsidR="00AE6191" w:rsidRPr="00947439" w:rsidRDefault="00AE6191" w:rsidP="00AE6191">
            <w:pPr>
              <w:keepNext/>
              <w:keepLines/>
              <w:spacing w:after="0"/>
              <w:rPr>
                <w:rFonts w:ascii="Arial" w:hAnsi="Arial"/>
                <w:b/>
                <w:sz w:val="18"/>
              </w:rPr>
            </w:pPr>
            <w:r w:rsidRPr="00947439">
              <w:rPr>
                <w:rFonts w:ascii="Arial" w:hAnsi="Arial"/>
                <w:b/>
                <w:sz w:val="18"/>
              </w:rPr>
              <w:t>DRB to Be Modified List</w:t>
            </w:r>
          </w:p>
        </w:tc>
        <w:tc>
          <w:tcPr>
            <w:tcW w:w="1260" w:type="dxa"/>
          </w:tcPr>
          <w:p w:rsidR="00AE6191" w:rsidRPr="00947439" w:rsidRDefault="00AE6191" w:rsidP="00AE6191">
            <w:pPr>
              <w:keepNext/>
              <w:keepLines/>
              <w:spacing w:after="0"/>
              <w:rPr>
                <w:rFonts w:ascii="Arial" w:hAnsi="Arial"/>
                <w:sz w:val="18"/>
                <w:lang w:eastAsia="zh-CN"/>
              </w:rPr>
            </w:pPr>
          </w:p>
        </w:tc>
        <w:tc>
          <w:tcPr>
            <w:tcW w:w="1247" w:type="dxa"/>
          </w:tcPr>
          <w:p w:rsidR="00AE6191" w:rsidRPr="00947439" w:rsidRDefault="00AE6191" w:rsidP="00AE6191">
            <w:pPr>
              <w:keepNext/>
              <w:keepLines/>
              <w:spacing w:after="0"/>
              <w:rPr>
                <w:rFonts w:ascii="Arial" w:hAnsi="Arial"/>
                <w:i/>
                <w:sz w:val="18"/>
              </w:rPr>
            </w:pPr>
            <w:r w:rsidRPr="00947439">
              <w:rPr>
                <w:rFonts w:ascii="Arial" w:hAnsi="Arial"/>
                <w:i/>
                <w:sz w:val="18"/>
              </w:rPr>
              <w:t>0..1</w:t>
            </w:r>
          </w:p>
        </w:tc>
        <w:tc>
          <w:tcPr>
            <w:tcW w:w="1260" w:type="dxa"/>
          </w:tcPr>
          <w:p w:rsidR="00AE6191" w:rsidRPr="00947439" w:rsidRDefault="00AE6191" w:rsidP="00AE6191">
            <w:pPr>
              <w:keepLines/>
              <w:spacing w:after="240"/>
              <w:rPr>
                <w:rFonts w:ascii="Arial" w:hAnsi="Arial"/>
              </w:rPr>
            </w:pPr>
          </w:p>
        </w:tc>
        <w:tc>
          <w:tcPr>
            <w:tcW w:w="1762" w:type="dxa"/>
          </w:tcPr>
          <w:p w:rsidR="00AE6191" w:rsidRPr="00947439" w:rsidRDefault="00AE6191" w:rsidP="00AE6191">
            <w:pPr>
              <w:keepLines/>
              <w:spacing w:after="240"/>
              <w:rPr>
                <w:rFonts w:ascii="Arial" w:hAnsi="Arial"/>
              </w:rPr>
            </w:pPr>
          </w:p>
        </w:tc>
        <w:tc>
          <w:tcPr>
            <w:tcW w:w="1288" w:type="dxa"/>
          </w:tcPr>
          <w:p w:rsidR="00AE6191" w:rsidRPr="00947439" w:rsidRDefault="00AE6191" w:rsidP="00AE6191">
            <w:pPr>
              <w:pStyle w:val="TAC"/>
              <w:rPr>
                <w:rFonts w:eastAsia="MS Mincho"/>
              </w:rPr>
            </w:pPr>
            <w:r w:rsidRPr="00947439">
              <w:rPr>
                <w:rFonts w:eastAsia="MS Mincho"/>
              </w:rPr>
              <w:t>YES</w:t>
            </w:r>
          </w:p>
        </w:tc>
        <w:tc>
          <w:tcPr>
            <w:tcW w:w="1274" w:type="dxa"/>
          </w:tcPr>
          <w:p w:rsidR="00AE6191" w:rsidRPr="00947439" w:rsidRDefault="00AE6191" w:rsidP="00AE6191">
            <w:pPr>
              <w:pStyle w:val="TAC"/>
            </w:pPr>
            <w:r w:rsidRPr="00947439">
              <w:t>reject</w:t>
            </w:r>
          </w:p>
        </w:tc>
      </w:tr>
      <w:tr w:rsidR="00AE6191" w:rsidRPr="00947439" w:rsidTr="00AE6191">
        <w:trPr>
          <w:trHeight w:val="138"/>
        </w:trPr>
        <w:tc>
          <w:tcPr>
            <w:tcW w:w="2394" w:type="dxa"/>
          </w:tcPr>
          <w:p w:rsidR="00AE6191" w:rsidRPr="00947439" w:rsidRDefault="00AE6191" w:rsidP="00AE6191">
            <w:pPr>
              <w:keepNext/>
              <w:keepLines/>
              <w:spacing w:after="0"/>
              <w:ind w:left="142"/>
              <w:rPr>
                <w:rFonts w:ascii="Arial" w:hAnsi="Arial" w:cs="Arial"/>
                <w:b/>
                <w:sz w:val="18"/>
              </w:rPr>
            </w:pPr>
            <w:r w:rsidRPr="00947439">
              <w:rPr>
                <w:rFonts w:ascii="Arial" w:hAnsi="Arial" w:cs="Arial"/>
                <w:b/>
                <w:sz w:val="18"/>
              </w:rPr>
              <w:t>&gt;DRB to Be Modified Item IEs</w:t>
            </w:r>
          </w:p>
        </w:tc>
        <w:tc>
          <w:tcPr>
            <w:tcW w:w="1260" w:type="dxa"/>
          </w:tcPr>
          <w:p w:rsidR="00AE6191" w:rsidRPr="00947439" w:rsidRDefault="00AE6191" w:rsidP="00AE6191">
            <w:pPr>
              <w:keepNext/>
              <w:keepLines/>
              <w:spacing w:after="0"/>
              <w:rPr>
                <w:rFonts w:ascii="Arial" w:hAnsi="Arial" w:cs="Arial"/>
                <w:sz w:val="18"/>
              </w:rPr>
            </w:pPr>
          </w:p>
        </w:tc>
        <w:tc>
          <w:tcPr>
            <w:tcW w:w="1247" w:type="dxa"/>
          </w:tcPr>
          <w:p w:rsidR="00AE6191" w:rsidRPr="00947439" w:rsidRDefault="00AE6191" w:rsidP="00AE6191">
            <w:pPr>
              <w:keepNext/>
              <w:keepLines/>
              <w:spacing w:after="0"/>
              <w:rPr>
                <w:rFonts w:ascii="Arial" w:hAnsi="Arial" w:cs="Arial"/>
                <w:i/>
                <w:sz w:val="18"/>
              </w:rPr>
            </w:pPr>
            <w:r w:rsidRPr="00947439">
              <w:rPr>
                <w:rFonts w:ascii="Arial" w:hAnsi="Arial" w:cs="Arial"/>
                <w:i/>
                <w:sz w:val="18"/>
              </w:rPr>
              <w:t>1 .. &lt;maxnoofDRBs&gt;</w:t>
            </w:r>
          </w:p>
        </w:tc>
        <w:tc>
          <w:tcPr>
            <w:tcW w:w="1260" w:type="dxa"/>
          </w:tcPr>
          <w:p w:rsidR="00AE6191" w:rsidRPr="00947439" w:rsidRDefault="00AE6191" w:rsidP="00AE6191">
            <w:pPr>
              <w:keepLines/>
              <w:spacing w:after="240"/>
              <w:rPr>
                <w:rFonts w:ascii="Arial" w:hAnsi="Arial" w:cs="Arial"/>
              </w:rPr>
            </w:pPr>
          </w:p>
        </w:tc>
        <w:tc>
          <w:tcPr>
            <w:tcW w:w="1762" w:type="dxa"/>
          </w:tcPr>
          <w:p w:rsidR="00AE6191" w:rsidRPr="00947439" w:rsidRDefault="00AE6191" w:rsidP="00AE6191">
            <w:pPr>
              <w:keepLines/>
              <w:spacing w:after="240"/>
              <w:rPr>
                <w:rFonts w:ascii="Arial" w:hAnsi="Arial" w:cs="Arial"/>
              </w:rPr>
            </w:pPr>
          </w:p>
        </w:tc>
        <w:tc>
          <w:tcPr>
            <w:tcW w:w="1288" w:type="dxa"/>
          </w:tcPr>
          <w:p w:rsidR="00AE6191" w:rsidRPr="00947439" w:rsidRDefault="00AE6191" w:rsidP="00AE6191">
            <w:pPr>
              <w:pStyle w:val="TAC"/>
              <w:rPr>
                <w:rFonts w:eastAsia="MS Mincho" w:cs="Arial"/>
              </w:rPr>
            </w:pPr>
            <w:r w:rsidRPr="00947439">
              <w:rPr>
                <w:rFonts w:eastAsia="MS Mincho" w:cs="Arial"/>
              </w:rPr>
              <w:t>EACH</w:t>
            </w:r>
          </w:p>
        </w:tc>
        <w:tc>
          <w:tcPr>
            <w:tcW w:w="1274" w:type="dxa"/>
          </w:tcPr>
          <w:p w:rsidR="00AE6191" w:rsidRPr="00947439" w:rsidRDefault="00AE6191" w:rsidP="00AE6191">
            <w:pPr>
              <w:pStyle w:val="TAC"/>
              <w:rPr>
                <w:rFonts w:cs="Arial"/>
              </w:rPr>
            </w:pPr>
            <w:r w:rsidRPr="00947439">
              <w:rPr>
                <w:rFonts w:cs="Arial"/>
              </w:rPr>
              <w:t>reject</w:t>
            </w:r>
          </w:p>
        </w:tc>
      </w:tr>
      <w:tr w:rsidR="00AE6191" w:rsidRPr="00947439" w:rsidTr="00AE6191">
        <w:tc>
          <w:tcPr>
            <w:tcW w:w="2394" w:type="dxa"/>
          </w:tcPr>
          <w:p w:rsidR="00AE6191" w:rsidRPr="00947439" w:rsidRDefault="00AE6191" w:rsidP="00AE6191">
            <w:pPr>
              <w:keepNext/>
              <w:keepLines/>
              <w:spacing w:after="0"/>
              <w:ind w:left="284"/>
              <w:rPr>
                <w:rFonts w:ascii="Arial" w:hAnsi="Arial" w:cs="Arial"/>
                <w:sz w:val="18"/>
              </w:rPr>
            </w:pPr>
            <w:r w:rsidRPr="00947439">
              <w:rPr>
                <w:rFonts w:ascii="Arial" w:hAnsi="Arial" w:cs="Arial"/>
                <w:sz w:val="18"/>
              </w:rPr>
              <w:t>&gt;&gt;DRB ID</w:t>
            </w:r>
          </w:p>
        </w:tc>
        <w:tc>
          <w:tcPr>
            <w:tcW w:w="1260" w:type="dxa"/>
          </w:tcPr>
          <w:p w:rsidR="00AE6191" w:rsidRPr="00947439" w:rsidRDefault="00AE6191" w:rsidP="00AE6191">
            <w:pPr>
              <w:keepNext/>
              <w:keepLines/>
              <w:spacing w:after="0"/>
              <w:rPr>
                <w:rFonts w:ascii="Arial" w:hAnsi="Arial" w:cs="Arial"/>
                <w:sz w:val="18"/>
              </w:rPr>
            </w:pPr>
            <w:r w:rsidRPr="00947439">
              <w:rPr>
                <w:rFonts w:ascii="Arial" w:hAnsi="Arial" w:cs="Arial"/>
                <w:sz w:val="18"/>
              </w:rPr>
              <w:t>M</w:t>
            </w:r>
          </w:p>
        </w:tc>
        <w:tc>
          <w:tcPr>
            <w:tcW w:w="1247" w:type="dxa"/>
          </w:tcPr>
          <w:p w:rsidR="00AE6191" w:rsidRPr="00947439" w:rsidRDefault="00AE6191" w:rsidP="00AE6191">
            <w:pPr>
              <w:keepNext/>
              <w:keepLines/>
              <w:spacing w:after="0"/>
              <w:rPr>
                <w:rFonts w:ascii="Arial" w:hAnsi="Arial" w:cs="Arial"/>
                <w:b/>
                <w:i/>
                <w:sz w:val="18"/>
              </w:rPr>
            </w:pPr>
          </w:p>
        </w:tc>
        <w:tc>
          <w:tcPr>
            <w:tcW w:w="1260" w:type="dxa"/>
          </w:tcPr>
          <w:p w:rsidR="00AE6191" w:rsidRPr="00947439" w:rsidRDefault="00AE6191" w:rsidP="00AE6191">
            <w:pPr>
              <w:keepNext/>
              <w:keepLines/>
              <w:spacing w:after="0"/>
              <w:rPr>
                <w:rFonts w:ascii="Arial" w:hAnsi="Arial" w:cs="Arial"/>
                <w:sz w:val="18"/>
              </w:rPr>
            </w:pPr>
            <w:r w:rsidRPr="00947439">
              <w:rPr>
                <w:rFonts w:ascii="Arial" w:hAnsi="Arial" w:cs="Arial"/>
                <w:sz w:val="18"/>
              </w:rPr>
              <w:t>9.3.1.8</w:t>
            </w:r>
          </w:p>
        </w:tc>
        <w:tc>
          <w:tcPr>
            <w:tcW w:w="1762" w:type="dxa"/>
          </w:tcPr>
          <w:p w:rsidR="00AE6191" w:rsidRPr="00947439" w:rsidRDefault="00AE6191" w:rsidP="00AE6191">
            <w:pPr>
              <w:keepNext/>
              <w:keepLines/>
              <w:spacing w:after="0"/>
              <w:rPr>
                <w:rFonts w:ascii="Arial" w:hAnsi="Arial" w:cs="Arial"/>
                <w:sz w:val="18"/>
              </w:rPr>
            </w:pPr>
          </w:p>
        </w:tc>
        <w:tc>
          <w:tcPr>
            <w:tcW w:w="1288" w:type="dxa"/>
          </w:tcPr>
          <w:p w:rsidR="00AE6191" w:rsidRPr="00947439" w:rsidRDefault="00AE6191" w:rsidP="00AE6191">
            <w:pPr>
              <w:pStyle w:val="TAC"/>
              <w:rPr>
                <w:rFonts w:cs="Arial"/>
              </w:rPr>
            </w:pPr>
            <w:r w:rsidRPr="00947439">
              <w:rPr>
                <w:rFonts w:cs="Arial"/>
              </w:rPr>
              <w:t>-</w:t>
            </w:r>
          </w:p>
        </w:tc>
        <w:tc>
          <w:tcPr>
            <w:tcW w:w="1274" w:type="dxa"/>
          </w:tcPr>
          <w:p w:rsidR="00AE6191" w:rsidRPr="00947439" w:rsidRDefault="00AE6191" w:rsidP="00AE6191">
            <w:pPr>
              <w:pStyle w:val="TAC"/>
              <w:rPr>
                <w:rFonts w:cs="Arial"/>
              </w:rPr>
            </w:pPr>
          </w:p>
        </w:tc>
      </w:tr>
      <w:tr w:rsidR="00AE6191" w:rsidRPr="00947439" w:rsidTr="00AE6191">
        <w:tc>
          <w:tcPr>
            <w:tcW w:w="2394" w:type="dxa"/>
          </w:tcPr>
          <w:p w:rsidR="00AE6191" w:rsidRPr="00947439" w:rsidRDefault="00AE6191" w:rsidP="00AE6191">
            <w:pPr>
              <w:keepNext/>
              <w:keepLines/>
              <w:spacing w:after="0"/>
              <w:ind w:left="284"/>
              <w:rPr>
                <w:rFonts w:ascii="Arial" w:hAnsi="Arial" w:cs="Arial"/>
                <w:sz w:val="18"/>
              </w:rPr>
            </w:pPr>
            <w:r w:rsidRPr="00947439">
              <w:rPr>
                <w:rFonts w:ascii="Arial" w:hAnsi="Arial" w:cs="Arial"/>
                <w:sz w:val="18"/>
              </w:rPr>
              <w:t>&gt;&gt;CHOICE QoS Information</w:t>
            </w:r>
          </w:p>
        </w:tc>
        <w:tc>
          <w:tcPr>
            <w:tcW w:w="1260" w:type="dxa"/>
          </w:tcPr>
          <w:p w:rsidR="00AE6191" w:rsidRPr="00947439" w:rsidRDefault="00AE6191" w:rsidP="00AE6191">
            <w:pPr>
              <w:keepNext/>
              <w:keepLines/>
              <w:spacing w:after="0"/>
              <w:rPr>
                <w:rFonts w:ascii="Arial" w:hAnsi="Arial" w:cs="Arial"/>
                <w:sz w:val="18"/>
              </w:rPr>
            </w:pPr>
            <w:r w:rsidRPr="00947439">
              <w:rPr>
                <w:rFonts w:ascii="Arial" w:hAnsi="Arial" w:cs="Arial"/>
                <w:sz w:val="18"/>
              </w:rPr>
              <w:t>O</w:t>
            </w:r>
          </w:p>
        </w:tc>
        <w:tc>
          <w:tcPr>
            <w:tcW w:w="1247" w:type="dxa"/>
          </w:tcPr>
          <w:p w:rsidR="00AE6191" w:rsidRPr="00947439" w:rsidRDefault="00AE6191" w:rsidP="00AE6191">
            <w:pPr>
              <w:keepNext/>
              <w:keepLines/>
              <w:spacing w:after="0"/>
              <w:rPr>
                <w:rFonts w:ascii="Arial" w:hAnsi="Arial" w:cs="Arial"/>
                <w:b/>
                <w:i/>
                <w:sz w:val="18"/>
              </w:rPr>
            </w:pPr>
          </w:p>
        </w:tc>
        <w:tc>
          <w:tcPr>
            <w:tcW w:w="1260" w:type="dxa"/>
          </w:tcPr>
          <w:p w:rsidR="00AE6191" w:rsidRPr="00947439" w:rsidRDefault="00AE6191" w:rsidP="00AE6191">
            <w:pPr>
              <w:keepNext/>
              <w:keepLines/>
              <w:spacing w:after="0"/>
              <w:rPr>
                <w:rFonts w:ascii="Arial" w:hAnsi="Arial" w:cs="Arial"/>
                <w:sz w:val="18"/>
              </w:rPr>
            </w:pPr>
          </w:p>
        </w:tc>
        <w:tc>
          <w:tcPr>
            <w:tcW w:w="1762" w:type="dxa"/>
          </w:tcPr>
          <w:p w:rsidR="00AE6191" w:rsidRPr="00947439" w:rsidRDefault="00AE6191" w:rsidP="00AE6191">
            <w:pPr>
              <w:keepNext/>
              <w:keepLines/>
              <w:spacing w:after="0"/>
              <w:rPr>
                <w:rFonts w:ascii="Arial" w:hAnsi="Arial" w:cs="Arial"/>
                <w:sz w:val="18"/>
              </w:rPr>
            </w:pPr>
          </w:p>
        </w:tc>
        <w:tc>
          <w:tcPr>
            <w:tcW w:w="1288" w:type="dxa"/>
          </w:tcPr>
          <w:p w:rsidR="00AE6191" w:rsidRPr="00947439" w:rsidRDefault="00AE6191" w:rsidP="00AE6191">
            <w:pPr>
              <w:pStyle w:val="TAC"/>
              <w:rPr>
                <w:rFonts w:cs="Arial"/>
              </w:rPr>
            </w:pPr>
            <w:r w:rsidRPr="00947439">
              <w:rPr>
                <w:rFonts w:cs="Arial"/>
              </w:rPr>
              <w:t>-</w:t>
            </w:r>
          </w:p>
        </w:tc>
        <w:tc>
          <w:tcPr>
            <w:tcW w:w="1274" w:type="dxa"/>
          </w:tcPr>
          <w:p w:rsidR="00AE6191" w:rsidRPr="00947439" w:rsidRDefault="00AE6191" w:rsidP="00AE6191">
            <w:pPr>
              <w:pStyle w:val="TAC"/>
              <w:rPr>
                <w:rFonts w:cs="Arial"/>
              </w:rPr>
            </w:pPr>
          </w:p>
        </w:tc>
      </w:tr>
      <w:tr w:rsidR="00AE6191" w:rsidRPr="00947439" w:rsidTr="00AE6191">
        <w:tc>
          <w:tcPr>
            <w:tcW w:w="2394" w:type="dxa"/>
          </w:tcPr>
          <w:p w:rsidR="00AE6191" w:rsidRPr="00947439" w:rsidRDefault="00AE6191" w:rsidP="00AE6191">
            <w:pPr>
              <w:keepNext/>
              <w:keepLines/>
              <w:spacing w:after="0"/>
              <w:ind w:left="284"/>
              <w:rPr>
                <w:rFonts w:ascii="Arial" w:hAnsi="Arial" w:cs="Arial"/>
                <w:sz w:val="18"/>
                <w:szCs w:val="18"/>
              </w:rPr>
            </w:pPr>
            <w:r w:rsidRPr="00947439">
              <w:rPr>
                <w:rFonts w:ascii="Arial" w:hAnsi="Arial" w:cs="Arial"/>
                <w:bCs/>
                <w:sz w:val="18"/>
                <w:szCs w:val="18"/>
              </w:rPr>
              <w:t>&gt;&gt;&gt;E-UTRAN QoS</w:t>
            </w:r>
          </w:p>
        </w:tc>
        <w:tc>
          <w:tcPr>
            <w:tcW w:w="1260" w:type="dxa"/>
          </w:tcPr>
          <w:p w:rsidR="00AE6191" w:rsidRPr="00947439" w:rsidRDefault="00AE6191" w:rsidP="00AE6191">
            <w:pPr>
              <w:keepNext/>
              <w:keepLines/>
              <w:spacing w:after="0"/>
              <w:rPr>
                <w:rFonts w:ascii="Arial" w:eastAsia="MS Mincho" w:hAnsi="Arial" w:cs="Arial"/>
                <w:sz w:val="18"/>
              </w:rPr>
            </w:pPr>
            <w:r w:rsidRPr="00947439">
              <w:rPr>
                <w:rFonts w:ascii="Arial" w:eastAsia="MS Mincho" w:hAnsi="Arial" w:cs="Arial"/>
                <w:sz w:val="18"/>
              </w:rPr>
              <w:t>M</w:t>
            </w:r>
          </w:p>
        </w:tc>
        <w:tc>
          <w:tcPr>
            <w:tcW w:w="1247" w:type="dxa"/>
          </w:tcPr>
          <w:p w:rsidR="00AE6191" w:rsidRPr="00947439" w:rsidRDefault="00AE6191" w:rsidP="00AE6191">
            <w:pPr>
              <w:keepNext/>
              <w:keepLines/>
              <w:spacing w:after="0"/>
              <w:rPr>
                <w:rFonts w:ascii="Arial" w:hAnsi="Arial" w:cs="Arial"/>
                <w:i/>
                <w:sz w:val="18"/>
              </w:rPr>
            </w:pPr>
          </w:p>
        </w:tc>
        <w:tc>
          <w:tcPr>
            <w:tcW w:w="1260" w:type="dxa"/>
          </w:tcPr>
          <w:p w:rsidR="00AE6191" w:rsidRPr="00947439" w:rsidRDefault="00AE6191" w:rsidP="00AE6191">
            <w:pPr>
              <w:keepNext/>
              <w:keepLines/>
              <w:spacing w:after="0"/>
              <w:rPr>
                <w:rFonts w:ascii="Arial" w:hAnsi="Arial" w:cs="Arial"/>
                <w:sz w:val="18"/>
              </w:rPr>
            </w:pPr>
            <w:r w:rsidRPr="00947439">
              <w:rPr>
                <w:rFonts w:ascii="Arial" w:hAnsi="Arial" w:cs="Arial"/>
                <w:sz w:val="18"/>
              </w:rPr>
              <w:t>9.3.1.19</w:t>
            </w:r>
          </w:p>
        </w:tc>
        <w:tc>
          <w:tcPr>
            <w:tcW w:w="1762" w:type="dxa"/>
          </w:tcPr>
          <w:p w:rsidR="00AE6191" w:rsidRPr="00947439" w:rsidRDefault="00AE6191" w:rsidP="00AE6191">
            <w:pPr>
              <w:keepNext/>
              <w:keepLines/>
              <w:spacing w:after="0"/>
              <w:rPr>
                <w:rFonts w:ascii="Arial" w:hAnsi="Arial" w:cs="Arial"/>
                <w:sz w:val="18"/>
                <w:szCs w:val="18"/>
              </w:rPr>
            </w:pPr>
            <w:r w:rsidRPr="00947439">
              <w:rPr>
                <w:rFonts w:ascii="Arial" w:hAnsi="Arial" w:cs="Arial"/>
                <w:sz w:val="18"/>
                <w:szCs w:val="18"/>
              </w:rPr>
              <w:t xml:space="preserve">Used for EN-DC case to convey </w:t>
            </w:r>
            <w:r w:rsidRPr="00947439">
              <w:rPr>
                <w:rFonts w:ascii="Arial" w:eastAsia="Batang" w:hAnsi="Arial" w:cs="Arial"/>
                <w:sz w:val="18"/>
              </w:rPr>
              <w:t>E-RAB Level QoS Parameters</w:t>
            </w:r>
          </w:p>
        </w:tc>
        <w:tc>
          <w:tcPr>
            <w:tcW w:w="1288" w:type="dxa"/>
          </w:tcPr>
          <w:p w:rsidR="00AE6191" w:rsidRPr="00947439" w:rsidRDefault="00AE6191" w:rsidP="00AE6191">
            <w:pPr>
              <w:pStyle w:val="TAC"/>
              <w:rPr>
                <w:rFonts w:cs="Arial"/>
              </w:rPr>
            </w:pPr>
            <w:r w:rsidRPr="00947439">
              <w:rPr>
                <w:rFonts w:cs="Arial"/>
              </w:rPr>
              <w:t>-</w:t>
            </w:r>
          </w:p>
        </w:tc>
        <w:tc>
          <w:tcPr>
            <w:tcW w:w="1274" w:type="dxa"/>
          </w:tcPr>
          <w:p w:rsidR="00AE6191" w:rsidRPr="00947439" w:rsidRDefault="00AE6191" w:rsidP="00AE6191">
            <w:pPr>
              <w:pStyle w:val="TAC"/>
              <w:rPr>
                <w:rFonts w:cs="Arial"/>
              </w:rPr>
            </w:pPr>
          </w:p>
        </w:tc>
      </w:tr>
      <w:tr w:rsidR="00AE6191" w:rsidRPr="00947439" w:rsidTr="00AE6191">
        <w:tc>
          <w:tcPr>
            <w:tcW w:w="2394" w:type="dxa"/>
          </w:tcPr>
          <w:p w:rsidR="00AE6191" w:rsidRPr="00947439" w:rsidRDefault="00AE6191" w:rsidP="00AE6191">
            <w:pPr>
              <w:keepNext/>
              <w:keepLines/>
              <w:spacing w:after="0"/>
              <w:ind w:left="284"/>
              <w:rPr>
                <w:rFonts w:ascii="Arial" w:hAnsi="Arial" w:cs="Arial"/>
                <w:bCs/>
                <w:sz w:val="18"/>
                <w:szCs w:val="18"/>
              </w:rPr>
            </w:pPr>
            <w:r w:rsidRPr="00947439">
              <w:rPr>
                <w:rFonts w:ascii="Arial" w:hAnsi="Arial"/>
                <w:b/>
                <w:sz w:val="18"/>
              </w:rPr>
              <w:t>&gt;&gt;&gt;DRB Information</w:t>
            </w:r>
          </w:p>
        </w:tc>
        <w:tc>
          <w:tcPr>
            <w:tcW w:w="1260" w:type="dxa"/>
          </w:tcPr>
          <w:p w:rsidR="00AE6191" w:rsidRPr="00947439" w:rsidRDefault="00AE6191" w:rsidP="00AE6191">
            <w:pPr>
              <w:keepNext/>
              <w:keepLines/>
              <w:spacing w:after="0"/>
              <w:rPr>
                <w:rFonts w:ascii="Arial" w:eastAsia="MS Mincho" w:hAnsi="Arial" w:cs="Arial"/>
                <w:sz w:val="18"/>
              </w:rPr>
            </w:pPr>
          </w:p>
        </w:tc>
        <w:tc>
          <w:tcPr>
            <w:tcW w:w="1247" w:type="dxa"/>
          </w:tcPr>
          <w:p w:rsidR="00AE6191" w:rsidRPr="00947439" w:rsidRDefault="00AE6191" w:rsidP="00AE6191">
            <w:pPr>
              <w:keepNext/>
              <w:keepLines/>
              <w:spacing w:after="0"/>
              <w:rPr>
                <w:rFonts w:ascii="Arial" w:hAnsi="Arial" w:cs="Arial"/>
                <w:i/>
                <w:sz w:val="18"/>
              </w:rPr>
            </w:pPr>
            <w:r w:rsidRPr="00947439">
              <w:rPr>
                <w:rFonts w:ascii="Arial" w:hAnsi="Arial"/>
                <w:i/>
                <w:sz w:val="18"/>
              </w:rPr>
              <w:t>1</w:t>
            </w:r>
          </w:p>
        </w:tc>
        <w:tc>
          <w:tcPr>
            <w:tcW w:w="1260" w:type="dxa"/>
          </w:tcPr>
          <w:p w:rsidR="00AE6191" w:rsidRPr="00947439" w:rsidRDefault="00AE6191" w:rsidP="00AE6191">
            <w:pPr>
              <w:keepNext/>
              <w:keepLines/>
              <w:spacing w:after="0"/>
              <w:rPr>
                <w:rFonts w:ascii="Arial" w:hAnsi="Arial" w:cs="Arial"/>
                <w:sz w:val="18"/>
              </w:rPr>
            </w:pPr>
          </w:p>
        </w:tc>
        <w:tc>
          <w:tcPr>
            <w:tcW w:w="1762" w:type="dxa"/>
          </w:tcPr>
          <w:p w:rsidR="00AE6191" w:rsidRPr="00947439" w:rsidRDefault="00AE6191" w:rsidP="00AE6191">
            <w:pPr>
              <w:keepNext/>
              <w:keepLines/>
              <w:spacing w:after="0"/>
              <w:rPr>
                <w:rFonts w:ascii="Arial" w:hAnsi="Arial" w:cs="Arial"/>
                <w:sz w:val="18"/>
                <w:szCs w:val="18"/>
              </w:rPr>
            </w:pPr>
            <w:r w:rsidRPr="00947439">
              <w:rPr>
                <w:rFonts w:ascii="Arial" w:hAnsi="Arial"/>
                <w:sz w:val="18"/>
                <w:szCs w:val="18"/>
              </w:rPr>
              <w:t>Used for NG-RAN cases</w:t>
            </w:r>
          </w:p>
        </w:tc>
        <w:tc>
          <w:tcPr>
            <w:tcW w:w="1288" w:type="dxa"/>
          </w:tcPr>
          <w:p w:rsidR="00AE6191" w:rsidRPr="00947439" w:rsidRDefault="00AE6191" w:rsidP="00AE6191">
            <w:pPr>
              <w:pStyle w:val="TAC"/>
              <w:rPr>
                <w:rFonts w:cs="Arial"/>
              </w:rPr>
            </w:pPr>
            <w:r w:rsidRPr="00947439">
              <w:t>YES</w:t>
            </w:r>
          </w:p>
        </w:tc>
        <w:tc>
          <w:tcPr>
            <w:tcW w:w="1274" w:type="dxa"/>
          </w:tcPr>
          <w:p w:rsidR="00AE6191" w:rsidRPr="00947439" w:rsidRDefault="00AE6191" w:rsidP="00AE6191">
            <w:pPr>
              <w:pStyle w:val="TAC"/>
              <w:rPr>
                <w:rFonts w:cs="Arial"/>
              </w:rPr>
            </w:pPr>
            <w:r w:rsidRPr="00947439">
              <w:t>ignore</w:t>
            </w:r>
          </w:p>
        </w:tc>
      </w:tr>
      <w:tr w:rsidR="00AE6191" w:rsidRPr="00947439" w:rsidTr="00AE6191">
        <w:tc>
          <w:tcPr>
            <w:tcW w:w="2394" w:type="dxa"/>
          </w:tcPr>
          <w:p w:rsidR="00AE6191" w:rsidRPr="00947439" w:rsidRDefault="00AE6191" w:rsidP="00AE6191">
            <w:pPr>
              <w:keepNext/>
              <w:keepLines/>
              <w:spacing w:after="0"/>
              <w:ind w:left="284"/>
              <w:rPr>
                <w:rFonts w:ascii="Arial" w:hAnsi="Arial" w:cs="Arial"/>
                <w:bCs/>
                <w:sz w:val="18"/>
                <w:szCs w:val="18"/>
              </w:rPr>
            </w:pPr>
            <w:r w:rsidRPr="00947439">
              <w:rPr>
                <w:rFonts w:ascii="Arial" w:hAnsi="Arial"/>
                <w:sz w:val="18"/>
              </w:rPr>
              <w:t>&gt;&gt;&gt;&gt;DRB QoS</w:t>
            </w:r>
          </w:p>
        </w:tc>
        <w:tc>
          <w:tcPr>
            <w:tcW w:w="1260" w:type="dxa"/>
          </w:tcPr>
          <w:p w:rsidR="00AE6191" w:rsidRPr="00947439" w:rsidRDefault="00AE6191" w:rsidP="00AE6191">
            <w:pPr>
              <w:keepNext/>
              <w:keepLines/>
              <w:spacing w:after="0"/>
              <w:rPr>
                <w:rFonts w:ascii="Arial" w:eastAsia="MS Mincho" w:hAnsi="Arial" w:cs="Arial"/>
                <w:sz w:val="18"/>
              </w:rPr>
            </w:pPr>
            <w:r w:rsidRPr="00947439">
              <w:rPr>
                <w:rFonts w:ascii="Arial" w:eastAsia="MS Mincho" w:hAnsi="Arial"/>
                <w:sz w:val="18"/>
              </w:rPr>
              <w:t>M</w:t>
            </w:r>
          </w:p>
        </w:tc>
        <w:tc>
          <w:tcPr>
            <w:tcW w:w="1247" w:type="dxa"/>
          </w:tcPr>
          <w:p w:rsidR="00AE6191" w:rsidRPr="00947439" w:rsidRDefault="00AE6191" w:rsidP="00AE6191">
            <w:pPr>
              <w:keepNext/>
              <w:keepLines/>
              <w:spacing w:after="0"/>
              <w:rPr>
                <w:rFonts w:ascii="Arial" w:hAnsi="Arial" w:cs="Arial"/>
                <w:i/>
                <w:sz w:val="18"/>
              </w:rPr>
            </w:pPr>
          </w:p>
        </w:tc>
        <w:tc>
          <w:tcPr>
            <w:tcW w:w="1260" w:type="dxa"/>
          </w:tcPr>
          <w:p w:rsidR="00AE6191" w:rsidRPr="00947439" w:rsidRDefault="00AE6191" w:rsidP="00AE6191">
            <w:pPr>
              <w:keepNext/>
              <w:keepLines/>
              <w:spacing w:after="0"/>
              <w:rPr>
                <w:rFonts w:ascii="Arial" w:hAnsi="Arial" w:cs="Arial"/>
                <w:sz w:val="18"/>
              </w:rPr>
            </w:pPr>
            <w:r w:rsidRPr="00947439">
              <w:rPr>
                <w:rFonts w:ascii="Arial" w:hAnsi="Arial"/>
                <w:sz w:val="18"/>
              </w:rPr>
              <w:t>9.3.1.45</w:t>
            </w:r>
          </w:p>
        </w:tc>
        <w:tc>
          <w:tcPr>
            <w:tcW w:w="1762" w:type="dxa"/>
          </w:tcPr>
          <w:p w:rsidR="00AE6191" w:rsidRPr="00947439" w:rsidRDefault="00AE6191" w:rsidP="00AE6191">
            <w:pPr>
              <w:keepNext/>
              <w:keepLines/>
              <w:spacing w:after="0"/>
              <w:rPr>
                <w:rFonts w:ascii="Arial" w:hAnsi="Arial" w:cs="Arial"/>
                <w:sz w:val="18"/>
                <w:szCs w:val="18"/>
              </w:rPr>
            </w:pPr>
          </w:p>
        </w:tc>
        <w:tc>
          <w:tcPr>
            <w:tcW w:w="1288" w:type="dxa"/>
          </w:tcPr>
          <w:p w:rsidR="00AE6191" w:rsidRPr="00947439" w:rsidRDefault="00AE6191" w:rsidP="00AE6191">
            <w:pPr>
              <w:pStyle w:val="TAC"/>
              <w:rPr>
                <w:rFonts w:cs="Arial"/>
              </w:rPr>
            </w:pPr>
            <w:r w:rsidRPr="00947439">
              <w:rPr>
                <w:rFonts w:cs="Arial"/>
              </w:rPr>
              <w:t>-</w:t>
            </w:r>
          </w:p>
        </w:tc>
        <w:tc>
          <w:tcPr>
            <w:tcW w:w="1274" w:type="dxa"/>
          </w:tcPr>
          <w:p w:rsidR="00AE6191" w:rsidRPr="00947439" w:rsidRDefault="00AE6191" w:rsidP="00AE6191">
            <w:pPr>
              <w:pStyle w:val="TAC"/>
              <w:rPr>
                <w:rFonts w:cs="Arial"/>
              </w:rPr>
            </w:pPr>
          </w:p>
        </w:tc>
      </w:tr>
      <w:tr w:rsidR="00AE6191" w:rsidRPr="00947439" w:rsidTr="00AE6191">
        <w:tc>
          <w:tcPr>
            <w:tcW w:w="2394" w:type="dxa"/>
          </w:tcPr>
          <w:p w:rsidR="00AE6191" w:rsidRPr="00947439" w:rsidRDefault="00AE6191" w:rsidP="00AE6191">
            <w:pPr>
              <w:keepNext/>
              <w:keepLines/>
              <w:spacing w:after="0"/>
              <w:ind w:left="284"/>
              <w:rPr>
                <w:rFonts w:ascii="Arial" w:hAnsi="Arial" w:cs="Arial"/>
                <w:bCs/>
                <w:sz w:val="18"/>
                <w:szCs w:val="18"/>
              </w:rPr>
            </w:pPr>
            <w:r w:rsidRPr="00947439">
              <w:rPr>
                <w:rFonts w:ascii="Arial" w:hAnsi="Arial"/>
                <w:sz w:val="18"/>
              </w:rPr>
              <w:t>&gt;&gt;&gt;&gt;S-NSSAI</w:t>
            </w:r>
          </w:p>
        </w:tc>
        <w:tc>
          <w:tcPr>
            <w:tcW w:w="1260" w:type="dxa"/>
          </w:tcPr>
          <w:p w:rsidR="00AE6191" w:rsidRPr="00947439" w:rsidRDefault="00AE6191" w:rsidP="00AE6191">
            <w:pPr>
              <w:keepNext/>
              <w:keepLines/>
              <w:spacing w:after="0"/>
              <w:rPr>
                <w:rFonts w:ascii="Arial" w:eastAsia="MS Mincho" w:hAnsi="Arial" w:cs="Arial"/>
                <w:sz w:val="18"/>
              </w:rPr>
            </w:pPr>
            <w:r w:rsidRPr="00947439">
              <w:rPr>
                <w:rFonts w:ascii="Arial" w:eastAsia="MS Mincho" w:hAnsi="Arial"/>
                <w:sz w:val="18"/>
              </w:rPr>
              <w:t>M</w:t>
            </w:r>
          </w:p>
        </w:tc>
        <w:tc>
          <w:tcPr>
            <w:tcW w:w="1247" w:type="dxa"/>
          </w:tcPr>
          <w:p w:rsidR="00AE6191" w:rsidRPr="00947439" w:rsidRDefault="00AE6191" w:rsidP="00AE6191">
            <w:pPr>
              <w:keepNext/>
              <w:keepLines/>
              <w:spacing w:after="0"/>
              <w:rPr>
                <w:rFonts w:ascii="Arial" w:hAnsi="Arial" w:cs="Arial"/>
                <w:i/>
                <w:sz w:val="18"/>
              </w:rPr>
            </w:pPr>
          </w:p>
        </w:tc>
        <w:tc>
          <w:tcPr>
            <w:tcW w:w="1260" w:type="dxa"/>
          </w:tcPr>
          <w:p w:rsidR="00AE6191" w:rsidRPr="00947439" w:rsidRDefault="00AE6191" w:rsidP="00AE6191">
            <w:pPr>
              <w:keepNext/>
              <w:keepLines/>
              <w:spacing w:after="0"/>
              <w:rPr>
                <w:rFonts w:ascii="Arial" w:hAnsi="Arial" w:cs="Arial"/>
                <w:sz w:val="18"/>
              </w:rPr>
            </w:pPr>
            <w:r w:rsidRPr="00947439">
              <w:rPr>
                <w:rFonts w:ascii="Arial" w:hAnsi="Arial"/>
                <w:sz w:val="18"/>
              </w:rPr>
              <w:t>9.3.1.38</w:t>
            </w:r>
          </w:p>
        </w:tc>
        <w:tc>
          <w:tcPr>
            <w:tcW w:w="1762" w:type="dxa"/>
          </w:tcPr>
          <w:p w:rsidR="00AE6191" w:rsidRPr="00947439" w:rsidRDefault="00AE6191" w:rsidP="00AE6191">
            <w:pPr>
              <w:keepNext/>
              <w:keepLines/>
              <w:spacing w:after="0"/>
              <w:rPr>
                <w:rFonts w:ascii="Arial" w:hAnsi="Arial" w:cs="Arial"/>
                <w:sz w:val="18"/>
                <w:szCs w:val="18"/>
              </w:rPr>
            </w:pPr>
          </w:p>
        </w:tc>
        <w:tc>
          <w:tcPr>
            <w:tcW w:w="1288" w:type="dxa"/>
          </w:tcPr>
          <w:p w:rsidR="00AE6191" w:rsidRPr="00947439" w:rsidRDefault="00AE6191" w:rsidP="00AE6191">
            <w:pPr>
              <w:pStyle w:val="TAC"/>
              <w:rPr>
                <w:rFonts w:cs="Arial"/>
              </w:rPr>
            </w:pPr>
            <w:r w:rsidRPr="00947439">
              <w:rPr>
                <w:rFonts w:cs="Arial"/>
              </w:rPr>
              <w:t>-</w:t>
            </w:r>
          </w:p>
        </w:tc>
        <w:tc>
          <w:tcPr>
            <w:tcW w:w="1274" w:type="dxa"/>
          </w:tcPr>
          <w:p w:rsidR="00AE6191" w:rsidRPr="00947439" w:rsidRDefault="00AE6191" w:rsidP="00AE6191">
            <w:pPr>
              <w:pStyle w:val="TAC"/>
              <w:rPr>
                <w:rFonts w:cs="Arial"/>
              </w:rPr>
            </w:pPr>
          </w:p>
        </w:tc>
      </w:tr>
      <w:tr w:rsidR="00AE6191" w:rsidRPr="00947439" w:rsidTr="00AE6191">
        <w:tc>
          <w:tcPr>
            <w:tcW w:w="2394" w:type="dxa"/>
          </w:tcPr>
          <w:p w:rsidR="00AE6191" w:rsidRPr="00947439" w:rsidRDefault="00AE6191" w:rsidP="00AE6191">
            <w:pPr>
              <w:keepNext/>
              <w:keepLines/>
              <w:spacing w:after="0"/>
              <w:ind w:left="284"/>
              <w:rPr>
                <w:rFonts w:ascii="Arial" w:hAnsi="Arial" w:cs="Arial"/>
                <w:bCs/>
                <w:sz w:val="18"/>
                <w:szCs w:val="18"/>
              </w:rPr>
            </w:pPr>
            <w:r w:rsidRPr="00947439">
              <w:rPr>
                <w:rFonts w:ascii="Arial" w:hAnsi="Arial"/>
                <w:sz w:val="18"/>
              </w:rPr>
              <w:t>&gt;&gt;&gt;&gt;Notification Control</w:t>
            </w:r>
          </w:p>
        </w:tc>
        <w:tc>
          <w:tcPr>
            <w:tcW w:w="1260" w:type="dxa"/>
          </w:tcPr>
          <w:p w:rsidR="00AE6191" w:rsidRPr="00947439" w:rsidRDefault="00AE6191" w:rsidP="00AE6191">
            <w:pPr>
              <w:keepNext/>
              <w:keepLines/>
              <w:spacing w:after="0"/>
              <w:rPr>
                <w:rFonts w:ascii="Arial" w:eastAsia="MS Mincho" w:hAnsi="Arial" w:cs="Arial"/>
                <w:sz w:val="18"/>
              </w:rPr>
            </w:pPr>
            <w:r w:rsidRPr="00947439">
              <w:rPr>
                <w:rFonts w:ascii="Arial" w:eastAsia="MS Mincho" w:hAnsi="Arial"/>
                <w:sz w:val="18"/>
              </w:rPr>
              <w:t>O</w:t>
            </w:r>
          </w:p>
        </w:tc>
        <w:tc>
          <w:tcPr>
            <w:tcW w:w="1247" w:type="dxa"/>
          </w:tcPr>
          <w:p w:rsidR="00AE6191" w:rsidRPr="00947439" w:rsidRDefault="00AE6191" w:rsidP="00AE6191">
            <w:pPr>
              <w:keepNext/>
              <w:keepLines/>
              <w:spacing w:after="0"/>
              <w:rPr>
                <w:rFonts w:ascii="Arial" w:hAnsi="Arial" w:cs="Arial"/>
                <w:i/>
                <w:sz w:val="18"/>
              </w:rPr>
            </w:pPr>
          </w:p>
        </w:tc>
        <w:tc>
          <w:tcPr>
            <w:tcW w:w="1260" w:type="dxa"/>
          </w:tcPr>
          <w:p w:rsidR="00AE6191" w:rsidRPr="00947439" w:rsidRDefault="00AE6191" w:rsidP="00AE6191">
            <w:pPr>
              <w:keepNext/>
              <w:keepLines/>
              <w:spacing w:after="0"/>
              <w:rPr>
                <w:rFonts w:ascii="Arial" w:hAnsi="Arial" w:cs="Arial"/>
                <w:sz w:val="18"/>
              </w:rPr>
            </w:pPr>
            <w:r w:rsidRPr="00947439">
              <w:rPr>
                <w:rFonts w:ascii="Arial" w:hAnsi="Arial"/>
                <w:sz w:val="18"/>
              </w:rPr>
              <w:t>9.3.1.56</w:t>
            </w:r>
          </w:p>
        </w:tc>
        <w:tc>
          <w:tcPr>
            <w:tcW w:w="1762" w:type="dxa"/>
          </w:tcPr>
          <w:p w:rsidR="00AE6191" w:rsidRPr="00947439" w:rsidRDefault="00AE6191" w:rsidP="00AE6191">
            <w:pPr>
              <w:keepNext/>
              <w:keepLines/>
              <w:spacing w:after="0"/>
              <w:rPr>
                <w:rFonts w:ascii="Arial" w:hAnsi="Arial" w:cs="Arial"/>
                <w:sz w:val="18"/>
                <w:szCs w:val="18"/>
              </w:rPr>
            </w:pPr>
          </w:p>
        </w:tc>
        <w:tc>
          <w:tcPr>
            <w:tcW w:w="1288" w:type="dxa"/>
          </w:tcPr>
          <w:p w:rsidR="00AE6191" w:rsidRPr="00947439" w:rsidRDefault="00AE6191" w:rsidP="00AE6191">
            <w:pPr>
              <w:pStyle w:val="TAC"/>
              <w:rPr>
                <w:rFonts w:cs="Arial"/>
              </w:rPr>
            </w:pPr>
            <w:r w:rsidRPr="00947439">
              <w:t>-</w:t>
            </w:r>
          </w:p>
        </w:tc>
        <w:tc>
          <w:tcPr>
            <w:tcW w:w="1274" w:type="dxa"/>
          </w:tcPr>
          <w:p w:rsidR="00AE6191" w:rsidRPr="00947439" w:rsidRDefault="00AE6191" w:rsidP="00AE6191">
            <w:pPr>
              <w:pStyle w:val="TAC"/>
              <w:rPr>
                <w:rFonts w:cs="Arial"/>
              </w:rPr>
            </w:pPr>
          </w:p>
        </w:tc>
      </w:tr>
      <w:tr w:rsidR="00AE6191" w:rsidRPr="00947439" w:rsidTr="00AE6191">
        <w:tc>
          <w:tcPr>
            <w:tcW w:w="2394" w:type="dxa"/>
          </w:tcPr>
          <w:p w:rsidR="00AE6191" w:rsidRPr="00947439" w:rsidRDefault="00AE6191" w:rsidP="00AE6191">
            <w:pPr>
              <w:keepNext/>
              <w:keepLines/>
              <w:spacing w:after="0"/>
              <w:ind w:left="284"/>
              <w:rPr>
                <w:rFonts w:ascii="Arial" w:hAnsi="Arial" w:cs="Arial"/>
                <w:bCs/>
                <w:sz w:val="18"/>
                <w:szCs w:val="18"/>
              </w:rPr>
            </w:pPr>
            <w:r w:rsidRPr="00947439">
              <w:rPr>
                <w:rFonts w:ascii="Arial" w:hAnsi="Arial"/>
                <w:b/>
                <w:sz w:val="18"/>
              </w:rPr>
              <w:t>&gt;&gt;&gt;&gt;Flows Mapped to DRB Item</w:t>
            </w:r>
          </w:p>
        </w:tc>
        <w:tc>
          <w:tcPr>
            <w:tcW w:w="1260" w:type="dxa"/>
          </w:tcPr>
          <w:p w:rsidR="00AE6191" w:rsidRPr="00947439" w:rsidRDefault="00AE6191" w:rsidP="00AE6191">
            <w:pPr>
              <w:keepNext/>
              <w:keepLines/>
              <w:spacing w:after="0"/>
              <w:rPr>
                <w:rFonts w:ascii="Arial" w:eastAsia="MS Mincho" w:hAnsi="Arial" w:cs="Arial"/>
                <w:sz w:val="18"/>
              </w:rPr>
            </w:pPr>
          </w:p>
        </w:tc>
        <w:tc>
          <w:tcPr>
            <w:tcW w:w="1247" w:type="dxa"/>
          </w:tcPr>
          <w:p w:rsidR="00AE6191" w:rsidRPr="00947439" w:rsidRDefault="00AE6191" w:rsidP="00AE6191">
            <w:pPr>
              <w:keepNext/>
              <w:keepLines/>
              <w:spacing w:after="0"/>
              <w:rPr>
                <w:rFonts w:ascii="Arial" w:hAnsi="Arial" w:cs="Arial"/>
                <w:i/>
                <w:sz w:val="18"/>
              </w:rPr>
            </w:pPr>
            <w:r w:rsidRPr="00947439">
              <w:rPr>
                <w:rFonts w:ascii="Arial" w:hAnsi="Arial"/>
                <w:i/>
                <w:sz w:val="18"/>
              </w:rPr>
              <w:t>1 .. &lt;maxnoofQoSFlows&gt;</w:t>
            </w:r>
          </w:p>
        </w:tc>
        <w:tc>
          <w:tcPr>
            <w:tcW w:w="1260" w:type="dxa"/>
          </w:tcPr>
          <w:p w:rsidR="00AE6191" w:rsidRPr="00947439" w:rsidRDefault="00AE6191" w:rsidP="00AE6191">
            <w:pPr>
              <w:keepNext/>
              <w:keepLines/>
              <w:spacing w:after="0"/>
              <w:rPr>
                <w:rFonts w:ascii="Arial" w:hAnsi="Arial" w:cs="Arial"/>
                <w:sz w:val="18"/>
              </w:rPr>
            </w:pPr>
          </w:p>
        </w:tc>
        <w:tc>
          <w:tcPr>
            <w:tcW w:w="1762" w:type="dxa"/>
          </w:tcPr>
          <w:p w:rsidR="00AE6191" w:rsidRPr="00947439" w:rsidRDefault="00AE6191" w:rsidP="00AE6191">
            <w:pPr>
              <w:keepNext/>
              <w:keepLines/>
              <w:spacing w:after="0"/>
              <w:rPr>
                <w:rFonts w:ascii="Arial" w:hAnsi="Arial" w:cs="Arial"/>
                <w:sz w:val="18"/>
                <w:szCs w:val="18"/>
              </w:rPr>
            </w:pPr>
          </w:p>
        </w:tc>
        <w:tc>
          <w:tcPr>
            <w:tcW w:w="1288" w:type="dxa"/>
          </w:tcPr>
          <w:p w:rsidR="00AE6191" w:rsidRPr="00947439" w:rsidRDefault="00AE6191" w:rsidP="00AE6191">
            <w:pPr>
              <w:pStyle w:val="TAC"/>
              <w:rPr>
                <w:rFonts w:cs="Arial"/>
              </w:rPr>
            </w:pPr>
            <w:r w:rsidRPr="00947439">
              <w:rPr>
                <w:rFonts w:cs="Arial"/>
              </w:rPr>
              <w:t>-</w:t>
            </w:r>
          </w:p>
        </w:tc>
        <w:tc>
          <w:tcPr>
            <w:tcW w:w="1274" w:type="dxa"/>
          </w:tcPr>
          <w:p w:rsidR="00AE6191" w:rsidRPr="00947439" w:rsidRDefault="00AE6191" w:rsidP="00AE6191">
            <w:pPr>
              <w:pStyle w:val="TAC"/>
              <w:rPr>
                <w:rFonts w:cs="Arial"/>
              </w:rPr>
            </w:pPr>
          </w:p>
        </w:tc>
      </w:tr>
      <w:tr w:rsidR="00AE6191" w:rsidRPr="00947439" w:rsidTr="00AE6191">
        <w:tc>
          <w:tcPr>
            <w:tcW w:w="2394" w:type="dxa"/>
          </w:tcPr>
          <w:p w:rsidR="00AE6191" w:rsidRPr="00947439" w:rsidRDefault="00AE6191" w:rsidP="00AE6191">
            <w:pPr>
              <w:keepNext/>
              <w:keepLines/>
              <w:spacing w:after="0"/>
              <w:ind w:left="284"/>
              <w:rPr>
                <w:rFonts w:ascii="Arial" w:hAnsi="Arial" w:cs="Arial"/>
                <w:bCs/>
                <w:sz w:val="18"/>
                <w:szCs w:val="18"/>
              </w:rPr>
            </w:pPr>
            <w:r w:rsidRPr="00947439">
              <w:rPr>
                <w:rFonts w:ascii="Arial" w:hAnsi="Arial"/>
                <w:sz w:val="18"/>
              </w:rPr>
              <w:t>&gt;&gt;&gt;&gt;&gt;QoS Flow Identifier</w:t>
            </w:r>
          </w:p>
        </w:tc>
        <w:tc>
          <w:tcPr>
            <w:tcW w:w="1260" w:type="dxa"/>
          </w:tcPr>
          <w:p w:rsidR="00AE6191" w:rsidRPr="00947439" w:rsidRDefault="00AE6191" w:rsidP="00AE6191">
            <w:pPr>
              <w:keepNext/>
              <w:keepLines/>
              <w:spacing w:after="0"/>
              <w:rPr>
                <w:rFonts w:ascii="Arial" w:eastAsia="MS Mincho" w:hAnsi="Arial" w:cs="Arial"/>
                <w:sz w:val="18"/>
              </w:rPr>
            </w:pPr>
            <w:r w:rsidRPr="00947439">
              <w:rPr>
                <w:rFonts w:ascii="Arial" w:eastAsia="MS Mincho" w:hAnsi="Arial"/>
                <w:sz w:val="18"/>
              </w:rPr>
              <w:t>M</w:t>
            </w:r>
          </w:p>
        </w:tc>
        <w:tc>
          <w:tcPr>
            <w:tcW w:w="1247" w:type="dxa"/>
          </w:tcPr>
          <w:p w:rsidR="00AE6191" w:rsidRPr="00947439" w:rsidRDefault="00AE6191" w:rsidP="00AE6191">
            <w:pPr>
              <w:keepNext/>
              <w:keepLines/>
              <w:spacing w:after="0"/>
              <w:rPr>
                <w:rFonts w:ascii="Arial" w:hAnsi="Arial" w:cs="Arial"/>
                <w:i/>
                <w:sz w:val="18"/>
              </w:rPr>
            </w:pPr>
          </w:p>
        </w:tc>
        <w:tc>
          <w:tcPr>
            <w:tcW w:w="1260" w:type="dxa"/>
          </w:tcPr>
          <w:p w:rsidR="00AE6191" w:rsidRPr="00947439" w:rsidRDefault="00AE6191" w:rsidP="00AE6191">
            <w:pPr>
              <w:keepNext/>
              <w:keepLines/>
              <w:spacing w:after="0"/>
              <w:rPr>
                <w:rFonts w:ascii="Arial" w:hAnsi="Arial" w:cs="Arial"/>
                <w:sz w:val="18"/>
              </w:rPr>
            </w:pPr>
            <w:r w:rsidRPr="00947439">
              <w:rPr>
                <w:rFonts w:ascii="Arial" w:hAnsi="Arial"/>
                <w:sz w:val="18"/>
              </w:rPr>
              <w:t>9.3.1.63</w:t>
            </w:r>
          </w:p>
        </w:tc>
        <w:tc>
          <w:tcPr>
            <w:tcW w:w="1762" w:type="dxa"/>
          </w:tcPr>
          <w:p w:rsidR="00AE6191" w:rsidRPr="00947439" w:rsidRDefault="00AE6191" w:rsidP="00AE6191">
            <w:pPr>
              <w:keepNext/>
              <w:keepLines/>
              <w:spacing w:after="0"/>
              <w:rPr>
                <w:rFonts w:ascii="Arial" w:hAnsi="Arial" w:cs="Arial"/>
                <w:sz w:val="18"/>
                <w:szCs w:val="18"/>
              </w:rPr>
            </w:pPr>
          </w:p>
        </w:tc>
        <w:tc>
          <w:tcPr>
            <w:tcW w:w="1288" w:type="dxa"/>
          </w:tcPr>
          <w:p w:rsidR="00AE6191" w:rsidRPr="00947439" w:rsidRDefault="00AE6191" w:rsidP="00AE6191">
            <w:pPr>
              <w:pStyle w:val="TAC"/>
              <w:rPr>
                <w:rFonts w:cs="Arial"/>
              </w:rPr>
            </w:pPr>
            <w:r w:rsidRPr="00947439">
              <w:rPr>
                <w:rFonts w:cs="Arial"/>
              </w:rPr>
              <w:t>-</w:t>
            </w:r>
          </w:p>
        </w:tc>
        <w:tc>
          <w:tcPr>
            <w:tcW w:w="1274" w:type="dxa"/>
          </w:tcPr>
          <w:p w:rsidR="00AE6191" w:rsidRPr="00947439" w:rsidRDefault="00AE6191" w:rsidP="00AE6191">
            <w:pPr>
              <w:pStyle w:val="TAC"/>
              <w:rPr>
                <w:rFonts w:cs="Arial"/>
              </w:rPr>
            </w:pPr>
          </w:p>
        </w:tc>
      </w:tr>
      <w:tr w:rsidR="00AE6191" w:rsidRPr="00947439" w:rsidTr="00AE6191">
        <w:tc>
          <w:tcPr>
            <w:tcW w:w="2394" w:type="dxa"/>
          </w:tcPr>
          <w:p w:rsidR="00AE6191" w:rsidRPr="00947439" w:rsidRDefault="00AE6191" w:rsidP="00AE6191">
            <w:pPr>
              <w:keepNext/>
              <w:keepLines/>
              <w:spacing w:after="0"/>
              <w:ind w:left="284"/>
              <w:rPr>
                <w:rFonts w:ascii="Arial" w:hAnsi="Arial" w:cs="Arial"/>
                <w:bCs/>
                <w:sz w:val="18"/>
                <w:szCs w:val="18"/>
              </w:rPr>
            </w:pPr>
            <w:r w:rsidRPr="00947439">
              <w:rPr>
                <w:rFonts w:ascii="Arial" w:hAnsi="Arial"/>
                <w:sz w:val="18"/>
              </w:rPr>
              <w:t>&gt;&gt;&gt;&gt;&gt;QoS Flow Level QoS Parameters</w:t>
            </w:r>
          </w:p>
        </w:tc>
        <w:tc>
          <w:tcPr>
            <w:tcW w:w="1260" w:type="dxa"/>
          </w:tcPr>
          <w:p w:rsidR="00AE6191" w:rsidRPr="00947439" w:rsidRDefault="00AE6191" w:rsidP="00AE6191">
            <w:pPr>
              <w:keepNext/>
              <w:keepLines/>
              <w:spacing w:after="0"/>
              <w:rPr>
                <w:rFonts w:ascii="Arial" w:eastAsia="MS Mincho" w:hAnsi="Arial" w:cs="Arial"/>
                <w:sz w:val="18"/>
              </w:rPr>
            </w:pPr>
            <w:r w:rsidRPr="00947439">
              <w:rPr>
                <w:rFonts w:ascii="Arial" w:eastAsia="MS Mincho" w:hAnsi="Arial"/>
                <w:sz w:val="18"/>
              </w:rPr>
              <w:t>M</w:t>
            </w:r>
          </w:p>
        </w:tc>
        <w:tc>
          <w:tcPr>
            <w:tcW w:w="1247" w:type="dxa"/>
          </w:tcPr>
          <w:p w:rsidR="00AE6191" w:rsidRPr="00947439" w:rsidRDefault="00AE6191" w:rsidP="00AE6191">
            <w:pPr>
              <w:keepNext/>
              <w:keepLines/>
              <w:spacing w:after="0"/>
              <w:rPr>
                <w:rFonts w:ascii="Arial" w:hAnsi="Arial" w:cs="Arial"/>
                <w:i/>
                <w:sz w:val="18"/>
              </w:rPr>
            </w:pPr>
          </w:p>
        </w:tc>
        <w:tc>
          <w:tcPr>
            <w:tcW w:w="1260" w:type="dxa"/>
          </w:tcPr>
          <w:p w:rsidR="00AE6191" w:rsidRPr="00947439" w:rsidRDefault="00AE6191" w:rsidP="00AE6191">
            <w:pPr>
              <w:keepNext/>
              <w:keepLines/>
              <w:spacing w:after="0"/>
              <w:rPr>
                <w:rFonts w:ascii="Arial" w:hAnsi="Arial" w:cs="Arial"/>
                <w:sz w:val="18"/>
              </w:rPr>
            </w:pPr>
            <w:r w:rsidRPr="00947439">
              <w:rPr>
                <w:rFonts w:ascii="Arial" w:hAnsi="Arial"/>
                <w:sz w:val="18"/>
              </w:rPr>
              <w:t>9.3.1.45</w:t>
            </w:r>
          </w:p>
        </w:tc>
        <w:tc>
          <w:tcPr>
            <w:tcW w:w="1762" w:type="dxa"/>
          </w:tcPr>
          <w:p w:rsidR="00AE6191" w:rsidRPr="00947439" w:rsidRDefault="00AE6191" w:rsidP="00AE6191">
            <w:pPr>
              <w:keepNext/>
              <w:keepLines/>
              <w:spacing w:after="0"/>
              <w:rPr>
                <w:rFonts w:ascii="Arial" w:hAnsi="Arial" w:cs="Arial"/>
                <w:sz w:val="18"/>
                <w:szCs w:val="18"/>
              </w:rPr>
            </w:pPr>
          </w:p>
        </w:tc>
        <w:tc>
          <w:tcPr>
            <w:tcW w:w="1288" w:type="dxa"/>
          </w:tcPr>
          <w:p w:rsidR="00AE6191" w:rsidRPr="00947439" w:rsidRDefault="00AE6191" w:rsidP="00AE6191">
            <w:pPr>
              <w:pStyle w:val="TAC"/>
              <w:rPr>
                <w:rFonts w:cs="Arial"/>
              </w:rPr>
            </w:pPr>
            <w:r w:rsidRPr="00947439">
              <w:rPr>
                <w:rFonts w:cs="Arial"/>
              </w:rPr>
              <w:t>-</w:t>
            </w:r>
          </w:p>
        </w:tc>
        <w:tc>
          <w:tcPr>
            <w:tcW w:w="1274" w:type="dxa"/>
          </w:tcPr>
          <w:p w:rsidR="00AE6191" w:rsidRPr="00947439" w:rsidRDefault="00AE6191" w:rsidP="00AE6191">
            <w:pPr>
              <w:pStyle w:val="TAC"/>
              <w:rPr>
                <w:rFonts w:cs="Arial"/>
              </w:rPr>
            </w:pPr>
          </w:p>
        </w:tc>
      </w:tr>
      <w:tr w:rsidR="00AE6191" w:rsidRPr="00947439" w:rsidTr="00AE6191">
        <w:tc>
          <w:tcPr>
            <w:tcW w:w="2394" w:type="dxa"/>
          </w:tcPr>
          <w:p w:rsidR="00AE6191" w:rsidRPr="00947439" w:rsidRDefault="00AE6191" w:rsidP="00AE6191">
            <w:pPr>
              <w:keepNext/>
              <w:keepLines/>
              <w:spacing w:after="0"/>
              <w:ind w:left="284"/>
              <w:rPr>
                <w:rFonts w:ascii="Arial" w:hAnsi="Arial"/>
                <w:sz w:val="18"/>
              </w:rPr>
            </w:pPr>
            <w:r w:rsidRPr="00947439">
              <w:rPr>
                <w:rFonts w:ascii="Arial" w:hAnsi="Arial" w:cs="Arial"/>
                <w:bCs/>
                <w:sz w:val="18"/>
                <w:szCs w:val="18"/>
              </w:rPr>
              <w:t>&gt;&gt;&gt;&gt;&gt;QoS Flow Mapping Indication</w:t>
            </w:r>
          </w:p>
        </w:tc>
        <w:tc>
          <w:tcPr>
            <w:tcW w:w="1260" w:type="dxa"/>
          </w:tcPr>
          <w:p w:rsidR="00AE6191" w:rsidRPr="00947439" w:rsidRDefault="00AE6191" w:rsidP="00AE6191">
            <w:pPr>
              <w:keepNext/>
              <w:keepLines/>
              <w:spacing w:after="0"/>
              <w:rPr>
                <w:rFonts w:ascii="Arial" w:eastAsia="MS Mincho" w:hAnsi="Arial"/>
                <w:sz w:val="18"/>
              </w:rPr>
            </w:pPr>
            <w:r w:rsidRPr="00947439">
              <w:rPr>
                <w:rFonts w:ascii="Arial" w:hAnsi="Arial" w:cs="Arial"/>
                <w:sz w:val="18"/>
              </w:rPr>
              <w:t>O</w:t>
            </w:r>
          </w:p>
        </w:tc>
        <w:tc>
          <w:tcPr>
            <w:tcW w:w="1247" w:type="dxa"/>
          </w:tcPr>
          <w:p w:rsidR="00AE6191" w:rsidRPr="00947439" w:rsidRDefault="00AE6191" w:rsidP="00AE6191">
            <w:pPr>
              <w:keepNext/>
              <w:keepLines/>
              <w:spacing w:after="0"/>
              <w:rPr>
                <w:rFonts w:ascii="Arial" w:hAnsi="Arial" w:cs="Arial"/>
                <w:i/>
                <w:sz w:val="18"/>
              </w:rPr>
            </w:pPr>
          </w:p>
        </w:tc>
        <w:tc>
          <w:tcPr>
            <w:tcW w:w="1260" w:type="dxa"/>
          </w:tcPr>
          <w:p w:rsidR="00AE6191" w:rsidRPr="00947439" w:rsidRDefault="00AE6191" w:rsidP="00AE6191">
            <w:pPr>
              <w:keepNext/>
              <w:keepLines/>
              <w:spacing w:after="0"/>
              <w:rPr>
                <w:rFonts w:ascii="Arial" w:hAnsi="Arial"/>
                <w:sz w:val="18"/>
              </w:rPr>
            </w:pPr>
            <w:r w:rsidRPr="00947439">
              <w:rPr>
                <w:rFonts w:ascii="Arial" w:hAnsi="Arial" w:cs="Arial"/>
                <w:sz w:val="18"/>
              </w:rPr>
              <w:t>9.3.1.72</w:t>
            </w:r>
          </w:p>
        </w:tc>
        <w:tc>
          <w:tcPr>
            <w:tcW w:w="1762" w:type="dxa"/>
          </w:tcPr>
          <w:p w:rsidR="00AE6191" w:rsidRPr="00947439" w:rsidRDefault="00AE6191" w:rsidP="00AE6191">
            <w:pPr>
              <w:keepNext/>
              <w:keepLines/>
              <w:spacing w:after="0"/>
              <w:rPr>
                <w:rFonts w:ascii="Arial" w:hAnsi="Arial" w:cs="Arial"/>
                <w:sz w:val="18"/>
                <w:szCs w:val="18"/>
              </w:rPr>
            </w:pPr>
          </w:p>
        </w:tc>
        <w:tc>
          <w:tcPr>
            <w:tcW w:w="1288" w:type="dxa"/>
          </w:tcPr>
          <w:p w:rsidR="00AE6191" w:rsidRPr="00947439" w:rsidRDefault="00AE6191" w:rsidP="00AE6191">
            <w:pPr>
              <w:pStyle w:val="TAC"/>
              <w:rPr>
                <w:rFonts w:cs="Arial"/>
              </w:rPr>
            </w:pPr>
            <w:r w:rsidRPr="00947439">
              <w:rPr>
                <w:rFonts w:cs="Arial"/>
              </w:rPr>
              <w:t>YES</w:t>
            </w:r>
          </w:p>
        </w:tc>
        <w:tc>
          <w:tcPr>
            <w:tcW w:w="1274" w:type="dxa"/>
          </w:tcPr>
          <w:p w:rsidR="00AE6191" w:rsidRPr="00947439" w:rsidRDefault="00AE6191" w:rsidP="00AE6191">
            <w:pPr>
              <w:pStyle w:val="TAC"/>
              <w:rPr>
                <w:rFonts w:cs="Arial"/>
              </w:rPr>
            </w:pPr>
            <w:r w:rsidRPr="00947439">
              <w:rPr>
                <w:rFonts w:cs="Arial"/>
              </w:rPr>
              <w:t>ignore</w:t>
            </w:r>
          </w:p>
        </w:tc>
      </w:tr>
      <w:tr w:rsidR="00AE6191" w:rsidRPr="00947439" w:rsidTr="00AE6191">
        <w:tc>
          <w:tcPr>
            <w:tcW w:w="2394" w:type="dxa"/>
          </w:tcPr>
          <w:p w:rsidR="00AE6191" w:rsidRPr="00947439" w:rsidRDefault="00AE6191" w:rsidP="00AE6191">
            <w:pPr>
              <w:keepNext/>
              <w:keepLines/>
              <w:spacing w:after="0"/>
              <w:ind w:left="284"/>
              <w:rPr>
                <w:rFonts w:ascii="Arial" w:hAnsi="Arial" w:cs="Arial"/>
                <w:b/>
                <w:bCs/>
                <w:sz w:val="18"/>
                <w:szCs w:val="18"/>
              </w:rPr>
            </w:pPr>
            <w:r w:rsidRPr="00947439">
              <w:rPr>
                <w:rFonts w:ascii="Arial" w:hAnsi="Arial" w:cs="Arial"/>
                <w:b/>
                <w:sz w:val="18"/>
              </w:rPr>
              <w:t xml:space="preserve">&gt;&gt; UL UP TNL Information to be setup List </w:t>
            </w:r>
          </w:p>
        </w:tc>
        <w:tc>
          <w:tcPr>
            <w:tcW w:w="1260" w:type="dxa"/>
          </w:tcPr>
          <w:p w:rsidR="00AE6191" w:rsidRPr="00947439" w:rsidRDefault="00AE6191" w:rsidP="00AE6191">
            <w:pPr>
              <w:keepNext/>
              <w:keepLines/>
              <w:spacing w:after="0"/>
              <w:rPr>
                <w:rFonts w:ascii="Arial" w:eastAsia="MS Mincho" w:hAnsi="Arial" w:cs="Arial"/>
                <w:sz w:val="18"/>
              </w:rPr>
            </w:pPr>
          </w:p>
        </w:tc>
        <w:tc>
          <w:tcPr>
            <w:tcW w:w="1247" w:type="dxa"/>
          </w:tcPr>
          <w:p w:rsidR="00AE6191" w:rsidRPr="00947439" w:rsidRDefault="00AE6191" w:rsidP="00AE6191">
            <w:pPr>
              <w:keepNext/>
              <w:keepLines/>
              <w:spacing w:after="0"/>
              <w:rPr>
                <w:rFonts w:ascii="Arial" w:hAnsi="Arial" w:cs="Arial"/>
                <w:i/>
                <w:sz w:val="18"/>
              </w:rPr>
            </w:pPr>
            <w:r w:rsidRPr="00947439">
              <w:rPr>
                <w:rFonts w:ascii="Arial" w:hAnsi="Arial" w:cs="Arial"/>
                <w:i/>
                <w:sz w:val="18"/>
              </w:rPr>
              <w:t>0..1</w:t>
            </w:r>
          </w:p>
        </w:tc>
        <w:tc>
          <w:tcPr>
            <w:tcW w:w="1260" w:type="dxa"/>
          </w:tcPr>
          <w:p w:rsidR="00AE6191" w:rsidRPr="00947439" w:rsidRDefault="00AE6191" w:rsidP="00AE6191">
            <w:pPr>
              <w:keepNext/>
              <w:keepLines/>
              <w:spacing w:after="0"/>
              <w:rPr>
                <w:rFonts w:ascii="Arial" w:hAnsi="Arial" w:cs="Arial"/>
                <w:sz w:val="18"/>
              </w:rPr>
            </w:pPr>
          </w:p>
        </w:tc>
        <w:tc>
          <w:tcPr>
            <w:tcW w:w="1762" w:type="dxa"/>
          </w:tcPr>
          <w:p w:rsidR="00AE6191" w:rsidRPr="00947439" w:rsidRDefault="00AE6191" w:rsidP="00AE6191">
            <w:pPr>
              <w:keepNext/>
              <w:keepLines/>
              <w:spacing w:after="0"/>
              <w:rPr>
                <w:rFonts w:ascii="Arial" w:hAnsi="Arial" w:cs="Arial"/>
                <w:sz w:val="18"/>
                <w:szCs w:val="18"/>
              </w:rPr>
            </w:pPr>
          </w:p>
        </w:tc>
        <w:tc>
          <w:tcPr>
            <w:tcW w:w="1288" w:type="dxa"/>
          </w:tcPr>
          <w:p w:rsidR="00AE6191" w:rsidRPr="00947439" w:rsidRDefault="00AE6191" w:rsidP="00AE6191">
            <w:pPr>
              <w:pStyle w:val="TAC"/>
              <w:rPr>
                <w:rFonts w:cs="Arial"/>
              </w:rPr>
            </w:pPr>
            <w:r w:rsidRPr="00947439">
              <w:rPr>
                <w:rFonts w:cs="Arial"/>
              </w:rPr>
              <w:t>-</w:t>
            </w:r>
          </w:p>
        </w:tc>
        <w:tc>
          <w:tcPr>
            <w:tcW w:w="1274" w:type="dxa"/>
          </w:tcPr>
          <w:p w:rsidR="00AE6191" w:rsidRPr="00947439" w:rsidRDefault="00AE6191" w:rsidP="00AE6191">
            <w:pPr>
              <w:pStyle w:val="TAC"/>
              <w:rPr>
                <w:rFonts w:cs="Arial"/>
              </w:rPr>
            </w:pPr>
          </w:p>
        </w:tc>
      </w:tr>
      <w:tr w:rsidR="00AE6191" w:rsidRPr="00947439" w:rsidTr="00AE6191">
        <w:tc>
          <w:tcPr>
            <w:tcW w:w="2394" w:type="dxa"/>
          </w:tcPr>
          <w:p w:rsidR="00AE6191" w:rsidRPr="00947439" w:rsidRDefault="00AE6191" w:rsidP="00AE6191">
            <w:pPr>
              <w:keepNext/>
              <w:keepLines/>
              <w:spacing w:after="0"/>
              <w:ind w:leftChars="198" w:left="396"/>
              <w:rPr>
                <w:rFonts w:ascii="Arial" w:hAnsi="Arial" w:cs="Arial"/>
                <w:bCs/>
                <w:sz w:val="18"/>
                <w:szCs w:val="18"/>
              </w:rPr>
            </w:pPr>
            <w:r w:rsidRPr="00947439">
              <w:rPr>
                <w:rFonts w:ascii="Arial" w:hAnsi="Arial" w:cs="Arial"/>
                <w:b/>
                <w:sz w:val="18"/>
              </w:rPr>
              <w:t>&gt;&gt;&gt; UL UP TNL Information to Be Setup Item IEs</w:t>
            </w:r>
          </w:p>
        </w:tc>
        <w:tc>
          <w:tcPr>
            <w:tcW w:w="1260" w:type="dxa"/>
          </w:tcPr>
          <w:p w:rsidR="00AE6191" w:rsidRPr="00947439" w:rsidRDefault="00AE6191" w:rsidP="00AE6191">
            <w:pPr>
              <w:keepNext/>
              <w:keepLines/>
              <w:spacing w:after="0"/>
              <w:rPr>
                <w:rFonts w:ascii="Arial" w:eastAsia="MS Mincho" w:hAnsi="Arial" w:cs="Arial"/>
                <w:sz w:val="18"/>
              </w:rPr>
            </w:pPr>
          </w:p>
        </w:tc>
        <w:tc>
          <w:tcPr>
            <w:tcW w:w="1247" w:type="dxa"/>
          </w:tcPr>
          <w:p w:rsidR="00AE6191" w:rsidRPr="00947439" w:rsidRDefault="00AE6191" w:rsidP="00AE6191">
            <w:pPr>
              <w:keepNext/>
              <w:keepLines/>
              <w:spacing w:after="0"/>
              <w:rPr>
                <w:rFonts w:ascii="Arial" w:hAnsi="Arial" w:cs="Arial"/>
                <w:i/>
                <w:sz w:val="18"/>
              </w:rPr>
            </w:pPr>
            <w:r w:rsidRPr="00947439">
              <w:rPr>
                <w:rFonts w:ascii="Arial" w:hAnsi="Arial" w:cs="Arial"/>
                <w:i/>
                <w:sz w:val="18"/>
              </w:rPr>
              <w:t>1 .. &lt;maxnoofULUPTNLInformation&gt;</w:t>
            </w:r>
          </w:p>
        </w:tc>
        <w:tc>
          <w:tcPr>
            <w:tcW w:w="1260" w:type="dxa"/>
          </w:tcPr>
          <w:p w:rsidR="00AE6191" w:rsidRPr="00947439" w:rsidRDefault="00AE6191" w:rsidP="00AE6191">
            <w:pPr>
              <w:keepNext/>
              <w:keepLines/>
              <w:spacing w:after="0"/>
              <w:rPr>
                <w:rFonts w:ascii="Arial" w:hAnsi="Arial" w:cs="Arial"/>
                <w:sz w:val="18"/>
              </w:rPr>
            </w:pPr>
          </w:p>
        </w:tc>
        <w:tc>
          <w:tcPr>
            <w:tcW w:w="1762" w:type="dxa"/>
          </w:tcPr>
          <w:p w:rsidR="00AE6191" w:rsidRPr="00947439" w:rsidRDefault="00AE6191" w:rsidP="00AE6191">
            <w:pPr>
              <w:keepNext/>
              <w:keepLines/>
              <w:spacing w:after="0"/>
              <w:rPr>
                <w:rFonts w:ascii="Arial" w:hAnsi="Arial" w:cs="Arial"/>
                <w:sz w:val="18"/>
                <w:szCs w:val="18"/>
              </w:rPr>
            </w:pPr>
          </w:p>
        </w:tc>
        <w:tc>
          <w:tcPr>
            <w:tcW w:w="1288" w:type="dxa"/>
          </w:tcPr>
          <w:p w:rsidR="00AE6191" w:rsidRPr="00947439" w:rsidRDefault="00AE6191" w:rsidP="00AE6191">
            <w:pPr>
              <w:pStyle w:val="TAC"/>
              <w:rPr>
                <w:rFonts w:cs="Arial"/>
              </w:rPr>
            </w:pPr>
            <w:r w:rsidRPr="00947439">
              <w:rPr>
                <w:rFonts w:cs="Arial"/>
              </w:rPr>
              <w:t>-</w:t>
            </w:r>
          </w:p>
        </w:tc>
        <w:tc>
          <w:tcPr>
            <w:tcW w:w="1274" w:type="dxa"/>
          </w:tcPr>
          <w:p w:rsidR="00AE6191" w:rsidRPr="00947439" w:rsidRDefault="00AE6191" w:rsidP="00AE6191">
            <w:pPr>
              <w:pStyle w:val="TAC"/>
              <w:rPr>
                <w:rFonts w:cs="Arial"/>
              </w:rPr>
            </w:pPr>
          </w:p>
        </w:tc>
      </w:tr>
      <w:tr w:rsidR="00AE6191" w:rsidRPr="00947439" w:rsidTr="00AE6191">
        <w:tc>
          <w:tcPr>
            <w:tcW w:w="2394" w:type="dxa"/>
          </w:tcPr>
          <w:p w:rsidR="00AE6191" w:rsidRPr="00947439" w:rsidRDefault="00AE6191" w:rsidP="00AE6191">
            <w:pPr>
              <w:keepNext/>
              <w:keepLines/>
              <w:spacing w:after="0"/>
              <w:ind w:left="539"/>
              <w:rPr>
                <w:rFonts w:ascii="Arial" w:hAnsi="Arial" w:cs="Arial"/>
                <w:sz w:val="18"/>
              </w:rPr>
            </w:pPr>
            <w:r w:rsidRPr="00947439">
              <w:rPr>
                <w:rFonts w:ascii="Arial" w:hAnsi="Arial" w:cs="Arial"/>
                <w:sz w:val="18"/>
              </w:rPr>
              <w:t>&gt;&gt;&gt;&gt;UL UP TNL Information</w:t>
            </w:r>
          </w:p>
        </w:tc>
        <w:tc>
          <w:tcPr>
            <w:tcW w:w="1260" w:type="dxa"/>
          </w:tcPr>
          <w:p w:rsidR="00AE6191" w:rsidRPr="00947439" w:rsidRDefault="00AE6191" w:rsidP="00AE6191">
            <w:pPr>
              <w:keepNext/>
              <w:keepLines/>
              <w:spacing w:after="0"/>
              <w:rPr>
                <w:rFonts w:ascii="Arial" w:hAnsi="Arial" w:cs="Arial"/>
                <w:sz w:val="18"/>
              </w:rPr>
            </w:pPr>
            <w:r w:rsidRPr="00947439">
              <w:rPr>
                <w:rFonts w:ascii="Arial" w:hAnsi="Arial" w:cs="Arial"/>
                <w:sz w:val="18"/>
              </w:rPr>
              <w:t>M</w:t>
            </w:r>
          </w:p>
        </w:tc>
        <w:tc>
          <w:tcPr>
            <w:tcW w:w="1247" w:type="dxa"/>
          </w:tcPr>
          <w:p w:rsidR="00AE6191" w:rsidRPr="00947439" w:rsidRDefault="00AE6191" w:rsidP="00AE6191">
            <w:pPr>
              <w:keepNext/>
              <w:keepLines/>
              <w:spacing w:after="0"/>
              <w:rPr>
                <w:rFonts w:ascii="Arial" w:hAnsi="Arial" w:cs="Arial"/>
                <w:i/>
                <w:sz w:val="18"/>
              </w:rPr>
            </w:pPr>
          </w:p>
        </w:tc>
        <w:tc>
          <w:tcPr>
            <w:tcW w:w="1260" w:type="dxa"/>
          </w:tcPr>
          <w:p w:rsidR="00AE6191" w:rsidRPr="00947439" w:rsidRDefault="00AE6191" w:rsidP="00AE6191">
            <w:pPr>
              <w:keepNext/>
              <w:keepLines/>
              <w:spacing w:after="0"/>
              <w:rPr>
                <w:rFonts w:ascii="Arial" w:hAnsi="Arial" w:cs="Arial"/>
                <w:sz w:val="18"/>
              </w:rPr>
            </w:pPr>
            <w:r w:rsidRPr="00947439">
              <w:rPr>
                <w:rFonts w:ascii="Arial" w:hAnsi="Arial" w:cs="Arial"/>
                <w:sz w:val="18"/>
              </w:rPr>
              <w:t>UP Transport Layer Information</w:t>
            </w:r>
          </w:p>
          <w:p w:rsidR="00AE6191" w:rsidRPr="00947439" w:rsidRDefault="00AE6191" w:rsidP="00AE6191">
            <w:pPr>
              <w:keepNext/>
              <w:keepLines/>
              <w:spacing w:after="0"/>
              <w:rPr>
                <w:rFonts w:ascii="Arial" w:hAnsi="Arial" w:cs="Arial"/>
                <w:sz w:val="18"/>
              </w:rPr>
            </w:pPr>
            <w:r w:rsidRPr="00947439">
              <w:rPr>
                <w:rFonts w:ascii="Arial" w:hAnsi="Arial" w:cs="Arial"/>
                <w:sz w:val="18"/>
              </w:rPr>
              <w:t>9.3.2.1</w:t>
            </w:r>
          </w:p>
        </w:tc>
        <w:tc>
          <w:tcPr>
            <w:tcW w:w="1762" w:type="dxa"/>
          </w:tcPr>
          <w:p w:rsidR="00AE6191" w:rsidRPr="00947439" w:rsidRDefault="00AE6191" w:rsidP="00AE6191">
            <w:pPr>
              <w:keepNext/>
              <w:keepLines/>
              <w:spacing w:after="0"/>
              <w:rPr>
                <w:rFonts w:ascii="Arial" w:hAnsi="Arial" w:cs="Arial"/>
                <w:sz w:val="18"/>
              </w:rPr>
            </w:pPr>
            <w:r w:rsidRPr="00947439">
              <w:rPr>
                <w:rFonts w:ascii="Arial" w:hAnsi="Arial" w:cs="Arial"/>
                <w:sz w:val="18"/>
              </w:rPr>
              <w:t>gNB-CU endpoint of the F1 transport bearer. For delivery of UL PDUs.</w:t>
            </w:r>
          </w:p>
        </w:tc>
        <w:tc>
          <w:tcPr>
            <w:tcW w:w="1288" w:type="dxa"/>
          </w:tcPr>
          <w:p w:rsidR="00AE6191" w:rsidRPr="00947439" w:rsidRDefault="00AE6191" w:rsidP="00AE6191">
            <w:pPr>
              <w:pStyle w:val="TAC"/>
              <w:rPr>
                <w:rFonts w:cs="Arial"/>
              </w:rPr>
            </w:pPr>
            <w:r w:rsidRPr="00947439">
              <w:rPr>
                <w:rFonts w:cs="Arial"/>
              </w:rPr>
              <w:t>-</w:t>
            </w:r>
          </w:p>
        </w:tc>
        <w:tc>
          <w:tcPr>
            <w:tcW w:w="1274" w:type="dxa"/>
          </w:tcPr>
          <w:p w:rsidR="00AE6191" w:rsidRPr="00947439" w:rsidRDefault="00AE6191" w:rsidP="00AE6191">
            <w:pPr>
              <w:pStyle w:val="TAC"/>
              <w:rPr>
                <w:rFonts w:cs="Arial"/>
              </w:rPr>
            </w:pPr>
          </w:p>
        </w:tc>
      </w:tr>
      <w:tr w:rsidR="00AE6191" w:rsidRPr="00947439" w:rsidTr="00AE6191">
        <w:tc>
          <w:tcPr>
            <w:tcW w:w="2394" w:type="dxa"/>
          </w:tcPr>
          <w:p w:rsidR="00AE6191" w:rsidRPr="00947439" w:rsidRDefault="00AE6191" w:rsidP="00AE6191">
            <w:pPr>
              <w:keepNext/>
              <w:keepLines/>
              <w:spacing w:after="0"/>
              <w:ind w:left="284"/>
              <w:rPr>
                <w:rFonts w:ascii="Arial" w:hAnsi="Arial" w:cs="Arial"/>
                <w:sz w:val="18"/>
              </w:rPr>
            </w:pPr>
            <w:r w:rsidRPr="00947439">
              <w:rPr>
                <w:rFonts w:ascii="Arial" w:eastAsia="Batang" w:hAnsi="Arial"/>
                <w:bCs/>
                <w:sz w:val="18"/>
              </w:rPr>
              <w:t>&gt;&gt;UL Configuration</w:t>
            </w:r>
          </w:p>
        </w:tc>
        <w:tc>
          <w:tcPr>
            <w:tcW w:w="1260" w:type="dxa"/>
          </w:tcPr>
          <w:p w:rsidR="00AE6191" w:rsidRPr="00947439" w:rsidRDefault="00AE6191" w:rsidP="00AE6191">
            <w:pPr>
              <w:keepNext/>
              <w:keepLines/>
              <w:spacing w:after="0"/>
              <w:rPr>
                <w:rFonts w:ascii="Arial" w:hAnsi="Arial" w:cs="Arial"/>
                <w:sz w:val="18"/>
              </w:rPr>
            </w:pPr>
            <w:r w:rsidRPr="00947439">
              <w:rPr>
                <w:rFonts w:ascii="Arial" w:eastAsia="SimSun" w:hAnsi="Arial" w:cs="Arial"/>
                <w:sz w:val="18"/>
                <w:lang w:eastAsia="zh-CN"/>
              </w:rPr>
              <w:t>O</w:t>
            </w:r>
          </w:p>
        </w:tc>
        <w:tc>
          <w:tcPr>
            <w:tcW w:w="1247" w:type="dxa"/>
          </w:tcPr>
          <w:p w:rsidR="00AE6191" w:rsidRPr="00947439" w:rsidRDefault="00AE6191" w:rsidP="00AE6191">
            <w:pPr>
              <w:keepNext/>
              <w:keepLines/>
              <w:spacing w:after="0"/>
              <w:rPr>
                <w:rFonts w:ascii="Arial" w:hAnsi="Arial" w:cs="Arial"/>
                <w:i/>
                <w:sz w:val="18"/>
              </w:rPr>
            </w:pPr>
          </w:p>
        </w:tc>
        <w:tc>
          <w:tcPr>
            <w:tcW w:w="1260" w:type="dxa"/>
          </w:tcPr>
          <w:p w:rsidR="00AE6191" w:rsidRPr="00947439" w:rsidRDefault="00AE6191" w:rsidP="00AE6191">
            <w:pPr>
              <w:keepNext/>
              <w:keepLines/>
              <w:spacing w:after="0"/>
              <w:rPr>
                <w:rFonts w:ascii="Arial" w:eastAsia="SimSun" w:hAnsi="Arial" w:cs="Arial"/>
                <w:sz w:val="18"/>
              </w:rPr>
            </w:pPr>
            <w:r w:rsidRPr="00947439">
              <w:rPr>
                <w:rFonts w:ascii="Arial" w:eastAsia="SimSun" w:hAnsi="Arial" w:cs="Arial"/>
                <w:sz w:val="18"/>
              </w:rPr>
              <w:t xml:space="preserve">UL </w:t>
            </w:r>
            <w:r w:rsidRPr="00947439">
              <w:rPr>
                <w:rFonts w:ascii="Arial" w:eastAsia="SimSun" w:hAnsi="Arial" w:cs="Arial"/>
                <w:sz w:val="18"/>
                <w:lang w:eastAsia="zh-CN"/>
              </w:rPr>
              <w:t>Configuration</w:t>
            </w:r>
            <w:r w:rsidRPr="00947439">
              <w:rPr>
                <w:rFonts w:ascii="Arial" w:eastAsia="SimSun" w:hAnsi="Arial" w:cs="Arial"/>
                <w:sz w:val="18"/>
              </w:rPr>
              <w:t xml:space="preserve"> </w:t>
            </w:r>
          </w:p>
          <w:p w:rsidR="00AE6191" w:rsidRPr="00947439" w:rsidRDefault="00AE6191" w:rsidP="00AE6191">
            <w:pPr>
              <w:keepNext/>
              <w:keepLines/>
              <w:spacing w:after="0"/>
              <w:rPr>
                <w:rFonts w:ascii="Arial" w:hAnsi="Arial" w:cs="Arial"/>
                <w:sz w:val="18"/>
              </w:rPr>
            </w:pPr>
            <w:r w:rsidRPr="00947439">
              <w:rPr>
                <w:rFonts w:ascii="Arial" w:eastAsia="SimSun" w:hAnsi="Arial" w:cs="Arial"/>
                <w:sz w:val="18"/>
              </w:rPr>
              <w:t>9.3.1.31</w:t>
            </w:r>
          </w:p>
        </w:tc>
        <w:tc>
          <w:tcPr>
            <w:tcW w:w="1762" w:type="dxa"/>
          </w:tcPr>
          <w:p w:rsidR="00AE6191" w:rsidRPr="00947439" w:rsidRDefault="00AE6191" w:rsidP="00AE6191">
            <w:pPr>
              <w:keepNext/>
              <w:keepLines/>
              <w:spacing w:after="0"/>
              <w:rPr>
                <w:rFonts w:ascii="Arial" w:hAnsi="Arial" w:cs="Arial"/>
                <w:sz w:val="18"/>
              </w:rPr>
            </w:pPr>
            <w:r w:rsidRPr="00947439">
              <w:rPr>
                <w:rFonts w:ascii="Arial" w:eastAsia="SimSun" w:hAnsi="Arial" w:cs="Arial"/>
                <w:sz w:val="18"/>
              </w:rPr>
              <w:t>Information about UL usage in gNB-DU</w:t>
            </w:r>
            <w:r w:rsidRPr="00947439">
              <w:rPr>
                <w:rFonts w:ascii="Arial" w:eastAsia="SimSun" w:hAnsi="Arial" w:cs="Arial"/>
                <w:sz w:val="18"/>
                <w:lang w:eastAsia="zh-CN"/>
              </w:rPr>
              <w:t>.</w:t>
            </w:r>
            <w:r w:rsidRPr="00947439">
              <w:rPr>
                <w:rFonts w:ascii="Arial" w:eastAsia="SimSun" w:hAnsi="Arial"/>
                <w:sz w:val="18"/>
                <w:lang w:eastAsia="zh-CN"/>
              </w:rPr>
              <w:t xml:space="preserve"> </w:t>
            </w:r>
          </w:p>
        </w:tc>
        <w:tc>
          <w:tcPr>
            <w:tcW w:w="1288" w:type="dxa"/>
          </w:tcPr>
          <w:p w:rsidR="00AE6191" w:rsidRPr="00947439" w:rsidRDefault="00AE6191" w:rsidP="00AE6191">
            <w:pPr>
              <w:pStyle w:val="TAC"/>
              <w:rPr>
                <w:rFonts w:cs="Arial"/>
              </w:rPr>
            </w:pPr>
            <w:r w:rsidRPr="00947439">
              <w:rPr>
                <w:rFonts w:cs="Arial"/>
              </w:rPr>
              <w:t>-</w:t>
            </w:r>
          </w:p>
        </w:tc>
        <w:tc>
          <w:tcPr>
            <w:tcW w:w="1274" w:type="dxa"/>
          </w:tcPr>
          <w:p w:rsidR="00AE6191" w:rsidRPr="00947439" w:rsidRDefault="00AE6191" w:rsidP="00AE6191">
            <w:pPr>
              <w:pStyle w:val="TAC"/>
              <w:rPr>
                <w:rFonts w:cs="Arial"/>
              </w:rPr>
            </w:pPr>
          </w:p>
        </w:tc>
      </w:tr>
      <w:tr w:rsidR="00AE6191" w:rsidRPr="00947439" w:rsidTr="00AE6191">
        <w:tc>
          <w:tcPr>
            <w:tcW w:w="2394" w:type="dxa"/>
          </w:tcPr>
          <w:p w:rsidR="00AE6191" w:rsidRPr="00947439" w:rsidRDefault="00AE6191" w:rsidP="00AE6191">
            <w:pPr>
              <w:keepNext/>
              <w:keepLines/>
              <w:spacing w:after="0"/>
              <w:ind w:left="284"/>
              <w:rPr>
                <w:rFonts w:ascii="Arial" w:hAnsi="Arial" w:cs="Arial"/>
                <w:sz w:val="18"/>
                <w:szCs w:val="18"/>
              </w:rPr>
            </w:pPr>
            <w:r w:rsidRPr="00947439">
              <w:rPr>
                <w:rFonts w:ascii="Arial" w:hAnsi="Arial" w:cs="Arial"/>
                <w:sz w:val="18"/>
                <w:szCs w:val="18"/>
              </w:rPr>
              <w:t>&gt;&gt;DL PDCP SN length</w:t>
            </w:r>
          </w:p>
        </w:tc>
        <w:tc>
          <w:tcPr>
            <w:tcW w:w="1260" w:type="dxa"/>
          </w:tcPr>
          <w:p w:rsidR="00AE6191" w:rsidRPr="00947439" w:rsidRDefault="00AE6191" w:rsidP="00AE6191">
            <w:pPr>
              <w:keepNext/>
              <w:keepLines/>
              <w:spacing w:after="0"/>
              <w:rPr>
                <w:rFonts w:ascii="Arial" w:hAnsi="Arial" w:cs="Arial"/>
                <w:sz w:val="18"/>
                <w:szCs w:val="18"/>
              </w:rPr>
            </w:pPr>
            <w:r w:rsidRPr="00947439">
              <w:rPr>
                <w:rFonts w:ascii="Arial" w:hAnsi="Arial" w:cs="Arial"/>
                <w:sz w:val="18"/>
                <w:szCs w:val="18"/>
              </w:rPr>
              <w:t>O</w:t>
            </w:r>
          </w:p>
        </w:tc>
        <w:tc>
          <w:tcPr>
            <w:tcW w:w="1247" w:type="dxa"/>
          </w:tcPr>
          <w:p w:rsidR="00AE6191" w:rsidRPr="00947439" w:rsidRDefault="00AE6191" w:rsidP="00AE6191">
            <w:pPr>
              <w:keepNext/>
              <w:keepLines/>
              <w:spacing w:after="0"/>
              <w:ind w:left="284"/>
              <w:rPr>
                <w:rFonts w:ascii="Arial" w:hAnsi="Arial" w:cs="Arial"/>
                <w:sz w:val="18"/>
                <w:szCs w:val="18"/>
              </w:rPr>
            </w:pPr>
          </w:p>
        </w:tc>
        <w:tc>
          <w:tcPr>
            <w:tcW w:w="1260" w:type="dxa"/>
          </w:tcPr>
          <w:p w:rsidR="00AE6191" w:rsidRPr="00947439" w:rsidRDefault="00AE6191" w:rsidP="00AE6191">
            <w:pPr>
              <w:keepNext/>
              <w:keepLines/>
              <w:spacing w:after="0"/>
              <w:rPr>
                <w:rFonts w:ascii="Arial" w:hAnsi="Arial" w:cs="Arial"/>
                <w:sz w:val="18"/>
                <w:szCs w:val="18"/>
              </w:rPr>
            </w:pPr>
            <w:r w:rsidRPr="00947439">
              <w:rPr>
                <w:rFonts w:ascii="Arial" w:hAnsi="Arial" w:cs="Arial"/>
                <w:sz w:val="18"/>
                <w:szCs w:val="18"/>
              </w:rPr>
              <w:t>ENUMERATED(12bits,18bits , ...)</w:t>
            </w:r>
          </w:p>
        </w:tc>
        <w:tc>
          <w:tcPr>
            <w:tcW w:w="1762" w:type="dxa"/>
          </w:tcPr>
          <w:p w:rsidR="00AE6191" w:rsidRPr="00947439" w:rsidRDefault="00AE6191" w:rsidP="00AE6191">
            <w:pPr>
              <w:keepNext/>
              <w:keepLines/>
              <w:spacing w:after="0"/>
              <w:ind w:left="284"/>
              <w:rPr>
                <w:rFonts w:ascii="Arial" w:hAnsi="Arial" w:cs="Arial"/>
                <w:sz w:val="18"/>
                <w:szCs w:val="18"/>
              </w:rPr>
            </w:pPr>
          </w:p>
        </w:tc>
        <w:tc>
          <w:tcPr>
            <w:tcW w:w="1288" w:type="dxa"/>
          </w:tcPr>
          <w:p w:rsidR="00AE6191" w:rsidRPr="00947439" w:rsidRDefault="00AE6191" w:rsidP="00AE6191">
            <w:pPr>
              <w:pStyle w:val="TAC"/>
              <w:rPr>
                <w:rFonts w:cs="Arial"/>
                <w:szCs w:val="18"/>
              </w:rPr>
            </w:pPr>
            <w:r w:rsidRPr="00947439">
              <w:rPr>
                <w:rFonts w:cs="Arial"/>
                <w:szCs w:val="18"/>
              </w:rPr>
              <w:t>YES</w:t>
            </w:r>
          </w:p>
        </w:tc>
        <w:tc>
          <w:tcPr>
            <w:tcW w:w="1274" w:type="dxa"/>
          </w:tcPr>
          <w:p w:rsidR="00AE6191" w:rsidRPr="00947439" w:rsidRDefault="00AE6191" w:rsidP="00AE6191">
            <w:pPr>
              <w:pStyle w:val="TAC"/>
              <w:rPr>
                <w:rFonts w:cs="Arial"/>
                <w:szCs w:val="18"/>
              </w:rPr>
            </w:pPr>
            <w:r w:rsidRPr="00947439">
              <w:rPr>
                <w:rFonts w:cs="Arial"/>
                <w:szCs w:val="18"/>
              </w:rPr>
              <w:t>ignore</w:t>
            </w:r>
          </w:p>
        </w:tc>
      </w:tr>
      <w:tr w:rsidR="00AE6191" w:rsidRPr="00947439" w:rsidTr="00AE6191">
        <w:tc>
          <w:tcPr>
            <w:tcW w:w="2394" w:type="dxa"/>
          </w:tcPr>
          <w:p w:rsidR="00AE6191" w:rsidRPr="00947439" w:rsidRDefault="00AE6191" w:rsidP="00AE6191">
            <w:pPr>
              <w:keepNext/>
              <w:keepLines/>
              <w:spacing w:after="0"/>
              <w:ind w:left="284"/>
              <w:rPr>
                <w:rFonts w:ascii="Arial" w:hAnsi="Arial" w:cs="Arial"/>
                <w:sz w:val="18"/>
                <w:szCs w:val="18"/>
              </w:rPr>
            </w:pPr>
            <w:r w:rsidRPr="00947439">
              <w:rPr>
                <w:rFonts w:ascii="Arial" w:hAnsi="Arial" w:cs="Arial"/>
                <w:sz w:val="18"/>
                <w:szCs w:val="18"/>
              </w:rPr>
              <w:t>&gt;&gt;</w:t>
            </w:r>
            <w:r w:rsidRPr="00947439">
              <w:rPr>
                <w:rFonts w:ascii="Arial" w:hAnsi="Arial" w:cs="Arial"/>
                <w:sz w:val="18"/>
                <w:szCs w:val="18"/>
                <w:lang w:eastAsia="zh-CN"/>
              </w:rPr>
              <w:t xml:space="preserve">UL </w:t>
            </w:r>
            <w:r w:rsidRPr="00947439">
              <w:rPr>
                <w:rFonts w:ascii="Arial" w:hAnsi="Arial" w:cs="Arial"/>
                <w:sz w:val="18"/>
                <w:szCs w:val="18"/>
              </w:rPr>
              <w:t>PDCP SN length</w:t>
            </w:r>
          </w:p>
        </w:tc>
        <w:tc>
          <w:tcPr>
            <w:tcW w:w="1260" w:type="dxa"/>
          </w:tcPr>
          <w:p w:rsidR="00AE6191" w:rsidRPr="00947439" w:rsidRDefault="00AE6191" w:rsidP="00AE6191">
            <w:pPr>
              <w:keepNext/>
              <w:keepLines/>
              <w:spacing w:after="0"/>
              <w:rPr>
                <w:rFonts w:ascii="Arial" w:hAnsi="Arial" w:cs="Arial"/>
                <w:sz w:val="18"/>
                <w:szCs w:val="18"/>
                <w:lang w:eastAsia="zh-CN"/>
              </w:rPr>
            </w:pPr>
            <w:r w:rsidRPr="00947439">
              <w:rPr>
                <w:rFonts w:ascii="Arial" w:hAnsi="Arial" w:cs="Arial"/>
                <w:sz w:val="18"/>
                <w:szCs w:val="18"/>
                <w:lang w:eastAsia="zh-CN"/>
              </w:rPr>
              <w:t>O</w:t>
            </w:r>
          </w:p>
        </w:tc>
        <w:tc>
          <w:tcPr>
            <w:tcW w:w="1247" w:type="dxa"/>
          </w:tcPr>
          <w:p w:rsidR="00AE6191" w:rsidRPr="00947439" w:rsidRDefault="00AE6191" w:rsidP="00AE6191">
            <w:pPr>
              <w:keepNext/>
              <w:keepLines/>
              <w:spacing w:after="0"/>
              <w:ind w:left="284"/>
              <w:rPr>
                <w:rFonts w:ascii="Arial" w:hAnsi="Arial" w:cs="Arial"/>
                <w:sz w:val="18"/>
                <w:szCs w:val="18"/>
              </w:rPr>
            </w:pPr>
          </w:p>
        </w:tc>
        <w:tc>
          <w:tcPr>
            <w:tcW w:w="1260" w:type="dxa"/>
          </w:tcPr>
          <w:p w:rsidR="00AE6191" w:rsidRPr="00947439" w:rsidRDefault="00AE6191" w:rsidP="00AE6191">
            <w:pPr>
              <w:keepNext/>
              <w:keepLines/>
              <w:spacing w:after="0"/>
              <w:rPr>
                <w:rFonts w:ascii="Arial" w:hAnsi="Arial" w:cs="Arial"/>
                <w:sz w:val="18"/>
                <w:szCs w:val="18"/>
              </w:rPr>
            </w:pPr>
            <w:r w:rsidRPr="00947439">
              <w:rPr>
                <w:rFonts w:ascii="Arial" w:hAnsi="Arial" w:cs="Arial"/>
                <w:sz w:val="18"/>
                <w:szCs w:val="18"/>
              </w:rPr>
              <w:t>ENUMERATED (12bits, 18bits, ...)</w:t>
            </w:r>
          </w:p>
        </w:tc>
        <w:tc>
          <w:tcPr>
            <w:tcW w:w="1762" w:type="dxa"/>
          </w:tcPr>
          <w:p w:rsidR="00AE6191" w:rsidRPr="00947439" w:rsidRDefault="00AE6191" w:rsidP="00AE6191">
            <w:pPr>
              <w:keepNext/>
              <w:keepLines/>
              <w:spacing w:after="0"/>
              <w:ind w:left="284"/>
              <w:rPr>
                <w:rFonts w:ascii="Arial" w:hAnsi="Arial" w:cs="Arial"/>
                <w:sz w:val="18"/>
                <w:szCs w:val="18"/>
              </w:rPr>
            </w:pPr>
          </w:p>
        </w:tc>
        <w:tc>
          <w:tcPr>
            <w:tcW w:w="1288" w:type="dxa"/>
          </w:tcPr>
          <w:p w:rsidR="00AE6191" w:rsidRPr="00947439" w:rsidRDefault="00AE6191" w:rsidP="00AE6191">
            <w:pPr>
              <w:pStyle w:val="TAC"/>
              <w:rPr>
                <w:rFonts w:cs="Arial"/>
                <w:szCs w:val="18"/>
                <w:lang w:eastAsia="zh-CN"/>
              </w:rPr>
            </w:pPr>
            <w:r w:rsidRPr="00947439">
              <w:rPr>
                <w:rFonts w:cs="Arial"/>
                <w:szCs w:val="18"/>
                <w:lang w:eastAsia="zh-CN"/>
              </w:rPr>
              <w:t>YES</w:t>
            </w:r>
          </w:p>
        </w:tc>
        <w:tc>
          <w:tcPr>
            <w:tcW w:w="1274" w:type="dxa"/>
          </w:tcPr>
          <w:p w:rsidR="00AE6191" w:rsidRPr="00947439" w:rsidRDefault="00AE6191" w:rsidP="00AE6191">
            <w:pPr>
              <w:pStyle w:val="TAC"/>
              <w:rPr>
                <w:rFonts w:cs="Arial"/>
                <w:szCs w:val="18"/>
                <w:lang w:eastAsia="zh-CN"/>
              </w:rPr>
            </w:pPr>
            <w:r w:rsidRPr="00947439">
              <w:rPr>
                <w:rFonts w:cs="Arial"/>
                <w:szCs w:val="18"/>
                <w:lang w:eastAsia="zh-CN"/>
              </w:rPr>
              <w:t>ignore</w:t>
            </w:r>
          </w:p>
        </w:tc>
      </w:tr>
      <w:tr w:rsidR="00AE6191" w:rsidRPr="00947439" w:rsidTr="00AE6191">
        <w:tc>
          <w:tcPr>
            <w:tcW w:w="2394" w:type="dxa"/>
          </w:tcPr>
          <w:p w:rsidR="00AE6191" w:rsidRPr="00947439" w:rsidRDefault="00AE6191" w:rsidP="00AE6191">
            <w:pPr>
              <w:keepNext/>
              <w:keepLines/>
              <w:spacing w:after="0"/>
              <w:ind w:left="284"/>
              <w:rPr>
                <w:rFonts w:ascii="Arial" w:hAnsi="Arial" w:cs="Arial"/>
                <w:sz w:val="18"/>
                <w:szCs w:val="18"/>
              </w:rPr>
            </w:pPr>
            <w:r w:rsidRPr="00947439">
              <w:rPr>
                <w:rFonts w:ascii="Arial" w:eastAsia="Batang" w:hAnsi="Arial"/>
                <w:bCs/>
                <w:sz w:val="18"/>
              </w:rPr>
              <w:t>&gt;&gt;Bearer Type Change</w:t>
            </w:r>
          </w:p>
        </w:tc>
        <w:tc>
          <w:tcPr>
            <w:tcW w:w="1260" w:type="dxa"/>
          </w:tcPr>
          <w:p w:rsidR="00AE6191" w:rsidRPr="00947439" w:rsidRDefault="00AE6191" w:rsidP="00AE6191">
            <w:pPr>
              <w:keepNext/>
              <w:keepLines/>
              <w:spacing w:after="0"/>
              <w:rPr>
                <w:rFonts w:ascii="Arial" w:hAnsi="Arial" w:cs="Arial"/>
                <w:sz w:val="18"/>
                <w:szCs w:val="18"/>
              </w:rPr>
            </w:pPr>
            <w:r w:rsidRPr="00947439">
              <w:rPr>
                <w:rFonts w:ascii="Arial" w:hAnsi="Arial" w:cs="Arial"/>
                <w:sz w:val="18"/>
                <w:lang w:eastAsia="zh-CN"/>
              </w:rPr>
              <w:t>O</w:t>
            </w:r>
          </w:p>
        </w:tc>
        <w:tc>
          <w:tcPr>
            <w:tcW w:w="1247" w:type="dxa"/>
          </w:tcPr>
          <w:p w:rsidR="00AE6191" w:rsidRPr="00947439" w:rsidRDefault="00AE6191" w:rsidP="00AE6191">
            <w:pPr>
              <w:keepNext/>
              <w:keepLines/>
              <w:spacing w:after="0"/>
              <w:ind w:left="284"/>
              <w:rPr>
                <w:rFonts w:ascii="Arial" w:hAnsi="Arial" w:cs="Arial"/>
                <w:sz w:val="18"/>
                <w:szCs w:val="18"/>
              </w:rPr>
            </w:pPr>
          </w:p>
        </w:tc>
        <w:tc>
          <w:tcPr>
            <w:tcW w:w="1260" w:type="dxa"/>
          </w:tcPr>
          <w:p w:rsidR="00AE6191" w:rsidRPr="00947439" w:rsidRDefault="00AE6191" w:rsidP="00AE6191">
            <w:pPr>
              <w:keepNext/>
              <w:keepLines/>
              <w:spacing w:after="0"/>
              <w:rPr>
                <w:rFonts w:ascii="Arial" w:hAnsi="Arial" w:cs="Arial"/>
                <w:sz w:val="18"/>
                <w:szCs w:val="18"/>
              </w:rPr>
            </w:pPr>
            <w:r w:rsidRPr="00947439">
              <w:rPr>
                <w:rFonts w:ascii="Arial" w:hAnsi="Arial" w:cs="Arial"/>
                <w:sz w:val="18"/>
              </w:rPr>
              <w:t>ENUMERATED (true, …)</w:t>
            </w:r>
          </w:p>
        </w:tc>
        <w:tc>
          <w:tcPr>
            <w:tcW w:w="1762" w:type="dxa"/>
          </w:tcPr>
          <w:p w:rsidR="00AE6191" w:rsidRPr="00947439" w:rsidRDefault="00AE6191" w:rsidP="00AE6191">
            <w:pPr>
              <w:keepNext/>
              <w:keepLines/>
              <w:spacing w:after="0"/>
              <w:ind w:left="284"/>
              <w:rPr>
                <w:rFonts w:ascii="Arial" w:hAnsi="Arial" w:cs="Arial"/>
                <w:sz w:val="18"/>
                <w:szCs w:val="18"/>
              </w:rPr>
            </w:pPr>
          </w:p>
        </w:tc>
        <w:tc>
          <w:tcPr>
            <w:tcW w:w="1288" w:type="dxa"/>
          </w:tcPr>
          <w:p w:rsidR="00AE6191" w:rsidRPr="00947439" w:rsidRDefault="00AE6191" w:rsidP="00AE6191">
            <w:pPr>
              <w:pStyle w:val="TAC"/>
              <w:rPr>
                <w:rFonts w:cs="Arial"/>
                <w:szCs w:val="18"/>
              </w:rPr>
            </w:pPr>
            <w:r w:rsidRPr="00947439">
              <w:rPr>
                <w:rFonts w:cs="Arial"/>
              </w:rPr>
              <w:t>YES</w:t>
            </w:r>
          </w:p>
        </w:tc>
        <w:tc>
          <w:tcPr>
            <w:tcW w:w="1274" w:type="dxa"/>
          </w:tcPr>
          <w:p w:rsidR="00AE6191" w:rsidRPr="00947439" w:rsidRDefault="00AE6191" w:rsidP="00AE6191">
            <w:pPr>
              <w:pStyle w:val="TAC"/>
              <w:rPr>
                <w:rFonts w:cs="Arial"/>
                <w:szCs w:val="18"/>
              </w:rPr>
            </w:pPr>
            <w:r w:rsidRPr="00947439">
              <w:rPr>
                <w:rFonts w:cs="Arial"/>
              </w:rPr>
              <w:t>ignore</w:t>
            </w:r>
          </w:p>
        </w:tc>
      </w:tr>
      <w:tr w:rsidR="00AE6191" w:rsidRPr="00947439" w:rsidTr="00AE6191">
        <w:tc>
          <w:tcPr>
            <w:tcW w:w="2394" w:type="dxa"/>
          </w:tcPr>
          <w:p w:rsidR="00AE6191" w:rsidRPr="00947439" w:rsidRDefault="00AE6191" w:rsidP="00AE6191">
            <w:pPr>
              <w:keepNext/>
              <w:keepLines/>
              <w:spacing w:after="0"/>
              <w:ind w:left="284"/>
              <w:rPr>
                <w:rFonts w:ascii="Arial" w:hAnsi="Arial" w:cs="Arial"/>
                <w:sz w:val="18"/>
                <w:szCs w:val="18"/>
              </w:rPr>
            </w:pPr>
            <w:r w:rsidRPr="00947439">
              <w:rPr>
                <w:rFonts w:ascii="Arial" w:eastAsia="Batang" w:hAnsi="Arial"/>
                <w:bCs/>
                <w:sz w:val="18"/>
              </w:rPr>
              <w:t>&gt;&gt; RLC Mode</w:t>
            </w:r>
          </w:p>
        </w:tc>
        <w:tc>
          <w:tcPr>
            <w:tcW w:w="1260" w:type="dxa"/>
          </w:tcPr>
          <w:p w:rsidR="00AE6191" w:rsidRPr="00947439" w:rsidRDefault="00AE6191" w:rsidP="00AE6191">
            <w:pPr>
              <w:keepNext/>
              <w:keepLines/>
              <w:spacing w:after="0"/>
              <w:rPr>
                <w:rFonts w:ascii="Arial" w:hAnsi="Arial" w:cs="Arial"/>
                <w:sz w:val="18"/>
                <w:szCs w:val="18"/>
              </w:rPr>
            </w:pPr>
            <w:r w:rsidRPr="00947439">
              <w:rPr>
                <w:rFonts w:ascii="Arial" w:hAnsi="Arial" w:cs="Arial"/>
                <w:sz w:val="18"/>
              </w:rPr>
              <w:t>O</w:t>
            </w:r>
          </w:p>
        </w:tc>
        <w:tc>
          <w:tcPr>
            <w:tcW w:w="1247" w:type="dxa"/>
          </w:tcPr>
          <w:p w:rsidR="00AE6191" w:rsidRPr="00947439" w:rsidRDefault="00AE6191" w:rsidP="00AE6191">
            <w:pPr>
              <w:keepNext/>
              <w:keepLines/>
              <w:spacing w:after="0"/>
              <w:ind w:left="284"/>
              <w:rPr>
                <w:rFonts w:ascii="Arial" w:hAnsi="Arial" w:cs="Arial"/>
                <w:sz w:val="18"/>
                <w:szCs w:val="18"/>
              </w:rPr>
            </w:pPr>
          </w:p>
        </w:tc>
        <w:tc>
          <w:tcPr>
            <w:tcW w:w="1260" w:type="dxa"/>
          </w:tcPr>
          <w:p w:rsidR="00AE6191" w:rsidRPr="00947439" w:rsidRDefault="00AE6191" w:rsidP="00AE6191">
            <w:pPr>
              <w:keepNext/>
              <w:keepLines/>
              <w:spacing w:after="0"/>
              <w:rPr>
                <w:rFonts w:ascii="Arial" w:hAnsi="Arial" w:cs="Arial"/>
                <w:sz w:val="18"/>
                <w:szCs w:val="18"/>
              </w:rPr>
            </w:pPr>
            <w:r w:rsidRPr="00947439">
              <w:rPr>
                <w:rFonts w:ascii="Arial" w:hAnsi="Arial" w:cs="Arial"/>
                <w:sz w:val="18"/>
              </w:rPr>
              <w:t>9.3.1.27</w:t>
            </w:r>
          </w:p>
        </w:tc>
        <w:tc>
          <w:tcPr>
            <w:tcW w:w="1762" w:type="dxa"/>
          </w:tcPr>
          <w:p w:rsidR="00AE6191" w:rsidRPr="00947439" w:rsidRDefault="00AE6191" w:rsidP="00AE6191">
            <w:pPr>
              <w:keepNext/>
              <w:keepLines/>
              <w:spacing w:after="0"/>
              <w:ind w:left="284"/>
              <w:rPr>
                <w:rFonts w:ascii="Arial" w:hAnsi="Arial" w:cs="Arial"/>
                <w:sz w:val="18"/>
                <w:szCs w:val="18"/>
              </w:rPr>
            </w:pPr>
          </w:p>
        </w:tc>
        <w:tc>
          <w:tcPr>
            <w:tcW w:w="1288" w:type="dxa"/>
          </w:tcPr>
          <w:p w:rsidR="00AE6191" w:rsidRPr="00947439" w:rsidRDefault="00AE6191" w:rsidP="00AE6191">
            <w:pPr>
              <w:pStyle w:val="TAC"/>
              <w:rPr>
                <w:rFonts w:cs="Arial"/>
                <w:szCs w:val="18"/>
              </w:rPr>
            </w:pPr>
            <w:r w:rsidRPr="00947439">
              <w:rPr>
                <w:rFonts w:cs="Arial"/>
                <w:szCs w:val="18"/>
              </w:rPr>
              <w:t>YES</w:t>
            </w:r>
          </w:p>
        </w:tc>
        <w:tc>
          <w:tcPr>
            <w:tcW w:w="1274" w:type="dxa"/>
          </w:tcPr>
          <w:p w:rsidR="00AE6191" w:rsidRPr="00947439" w:rsidRDefault="00AE6191" w:rsidP="00AE6191">
            <w:pPr>
              <w:pStyle w:val="TAC"/>
              <w:rPr>
                <w:rFonts w:cs="Arial"/>
                <w:szCs w:val="18"/>
              </w:rPr>
            </w:pPr>
            <w:r w:rsidRPr="00947439">
              <w:rPr>
                <w:rFonts w:cs="Arial"/>
                <w:szCs w:val="18"/>
              </w:rPr>
              <w:t>ignore</w:t>
            </w:r>
          </w:p>
        </w:tc>
      </w:tr>
      <w:tr w:rsidR="00AE6191" w:rsidRPr="00947439" w:rsidTr="00AE6191">
        <w:tc>
          <w:tcPr>
            <w:tcW w:w="2394"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ind w:left="284"/>
              <w:rPr>
                <w:rFonts w:ascii="Arial" w:eastAsia="Batang" w:hAnsi="Arial"/>
                <w:bCs/>
                <w:sz w:val="18"/>
              </w:rPr>
            </w:pPr>
            <w:r w:rsidRPr="00947439">
              <w:rPr>
                <w:rFonts w:ascii="Arial" w:eastAsia="Batang" w:hAnsi="Arial"/>
                <w:bCs/>
                <w:sz w:val="18"/>
              </w:rPr>
              <w:t>&gt;&gt;Duplication Activation</w:t>
            </w:r>
          </w:p>
        </w:tc>
        <w:tc>
          <w:tcPr>
            <w:tcW w:w="1260"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rPr>
                <w:rFonts w:ascii="Arial" w:hAnsi="Arial" w:cs="Arial"/>
                <w:sz w:val="18"/>
                <w:lang w:eastAsia="zh-CN"/>
              </w:rPr>
            </w:pPr>
            <w:r w:rsidRPr="00947439">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rPr>
                <w:rFonts w:ascii="Arial" w:hAnsi="Arial" w:cs="Arial"/>
                <w:sz w:val="18"/>
              </w:rPr>
            </w:pPr>
            <w:r w:rsidRPr="00947439">
              <w:rPr>
                <w:rFonts w:ascii="Arial" w:hAnsi="Arial" w:cs="Arial"/>
                <w:sz w:val="18"/>
              </w:rPr>
              <w:t>9.3.1.36</w:t>
            </w:r>
          </w:p>
        </w:tc>
        <w:tc>
          <w:tcPr>
            <w:tcW w:w="1762"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rPr>
                <w:rFonts w:ascii="Arial" w:hAnsi="Arial" w:cs="Arial"/>
                <w:sz w:val="18"/>
              </w:rPr>
            </w:pPr>
            <w:r w:rsidRPr="00947439">
              <w:rPr>
                <w:rFonts w:ascii="Arial" w:hAnsi="Arial" w:cs="Arial"/>
                <w:sz w:val="18"/>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rPr>
                <w:rFonts w:ascii="Arial" w:hAnsi="Arial" w:cs="Arial"/>
                <w:sz w:val="18"/>
              </w:rPr>
            </w:pPr>
            <w:r w:rsidRPr="00947439">
              <w:t>YES</w:t>
            </w:r>
          </w:p>
        </w:tc>
        <w:tc>
          <w:tcPr>
            <w:tcW w:w="1274"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rPr>
                <w:rFonts w:ascii="Arial" w:hAnsi="Arial" w:cs="Arial"/>
                <w:sz w:val="18"/>
              </w:rPr>
            </w:pPr>
            <w:r w:rsidRPr="00947439">
              <w:t>reject</w:t>
            </w:r>
          </w:p>
        </w:tc>
      </w:tr>
      <w:tr w:rsidR="00AE6191" w:rsidRPr="00947439" w:rsidTr="00AE6191">
        <w:tc>
          <w:tcPr>
            <w:tcW w:w="2394"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ind w:left="284"/>
              <w:rPr>
                <w:rFonts w:ascii="Arial" w:eastAsia="Batang" w:hAnsi="Arial"/>
                <w:bCs/>
                <w:sz w:val="18"/>
              </w:rPr>
            </w:pPr>
            <w:r w:rsidRPr="00947439">
              <w:rPr>
                <w:rFonts w:ascii="Arial" w:eastAsia="Batang" w:hAnsi="Arial"/>
                <w:bCs/>
                <w:sz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rPr>
                <w:rFonts w:ascii="Arial" w:hAnsi="Arial" w:cs="Arial"/>
                <w:sz w:val="18"/>
                <w:lang w:eastAsia="zh-CN"/>
              </w:rPr>
            </w:pPr>
            <w:r w:rsidRPr="00947439">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rPr>
                <w:rFonts w:ascii="Arial" w:hAnsi="Arial" w:cs="Arial"/>
                <w:sz w:val="18"/>
              </w:rPr>
            </w:pPr>
            <w:r w:rsidRPr="00947439">
              <w:rPr>
                <w:rFonts w:ascii="Arial" w:hAnsi="Arial"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rPr>
                <w:rFonts w:ascii="Arial" w:hAnsi="Arial" w:cs="Arial"/>
                <w:sz w:val="18"/>
              </w:rPr>
            </w:pPr>
            <w:r w:rsidRPr="00947439">
              <w:rPr>
                <w:rFonts w:ascii="Arial" w:hAnsi="Arial" w:cs="Arial"/>
                <w:sz w:val="18"/>
              </w:rPr>
              <w:t>Indication on whether DC based PDCP duplication is configured or not.</w:t>
            </w:r>
          </w:p>
        </w:tc>
        <w:tc>
          <w:tcPr>
            <w:tcW w:w="1288"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rPr>
                <w:rFonts w:ascii="Arial" w:hAnsi="Arial" w:cs="Arial"/>
                <w:sz w:val="18"/>
              </w:rPr>
            </w:pPr>
            <w:r w:rsidRPr="00947439">
              <w:t>YES</w:t>
            </w:r>
          </w:p>
        </w:tc>
        <w:tc>
          <w:tcPr>
            <w:tcW w:w="1274"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rPr>
                <w:rFonts w:ascii="Arial" w:hAnsi="Arial" w:cs="Arial"/>
                <w:sz w:val="18"/>
              </w:rPr>
            </w:pPr>
            <w:r w:rsidRPr="00947439">
              <w:t>reject</w:t>
            </w:r>
          </w:p>
        </w:tc>
      </w:tr>
      <w:tr w:rsidR="00AE6191" w:rsidRPr="00947439" w:rsidTr="00AE6191">
        <w:tc>
          <w:tcPr>
            <w:tcW w:w="2394"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ind w:left="284"/>
              <w:rPr>
                <w:rFonts w:ascii="Arial" w:eastAsia="Batang" w:hAnsi="Arial"/>
                <w:bCs/>
                <w:sz w:val="18"/>
              </w:rPr>
            </w:pPr>
            <w:r w:rsidRPr="00947439">
              <w:rPr>
                <w:rFonts w:ascii="Arial" w:eastAsia="Batang" w:hAnsi="Arial"/>
                <w:bCs/>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rPr>
                <w:rFonts w:ascii="Arial" w:hAnsi="Arial" w:cs="Arial"/>
                <w:sz w:val="18"/>
                <w:lang w:eastAsia="zh-CN"/>
              </w:rPr>
            </w:pPr>
            <w:r w:rsidRPr="00947439">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rPr>
                <w:rFonts w:ascii="Arial" w:hAnsi="Arial" w:cs="Arial"/>
                <w:sz w:val="18"/>
              </w:rPr>
            </w:pPr>
            <w:r w:rsidRPr="00947439">
              <w:rPr>
                <w:rFonts w:ascii="Arial" w:hAnsi="Arial" w:cs="Arial"/>
                <w:sz w:val="18"/>
              </w:rPr>
              <w:t>9.3.1.36</w:t>
            </w:r>
          </w:p>
        </w:tc>
        <w:tc>
          <w:tcPr>
            <w:tcW w:w="1762"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rPr>
                <w:rFonts w:ascii="Arial" w:hAnsi="Arial" w:cs="Arial"/>
                <w:sz w:val="18"/>
              </w:rPr>
            </w:pPr>
            <w:r w:rsidRPr="00947439">
              <w:rPr>
                <w:rFonts w:ascii="Arial" w:hAnsi="Arial" w:cs="Arial"/>
                <w:sz w:val="18"/>
              </w:rPr>
              <w:t xml:space="preserve">Information on the initial state of  DC based UL PDCP duplication </w:t>
            </w:r>
          </w:p>
        </w:tc>
        <w:tc>
          <w:tcPr>
            <w:tcW w:w="1288"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rPr>
                <w:rFonts w:ascii="Arial" w:hAnsi="Arial" w:cs="Arial"/>
                <w:sz w:val="18"/>
              </w:rPr>
            </w:pPr>
            <w:r w:rsidRPr="00947439">
              <w:t>YES</w:t>
            </w:r>
          </w:p>
        </w:tc>
        <w:tc>
          <w:tcPr>
            <w:tcW w:w="1274"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rPr>
                <w:rFonts w:ascii="Arial" w:hAnsi="Arial" w:cs="Arial"/>
                <w:sz w:val="18"/>
              </w:rPr>
            </w:pPr>
            <w:r w:rsidRPr="00947439">
              <w:t>reject</w:t>
            </w:r>
          </w:p>
        </w:tc>
      </w:tr>
      <w:tr w:rsidR="00AE6191" w:rsidRPr="00947439" w:rsidTr="00AE6191">
        <w:tc>
          <w:tcPr>
            <w:tcW w:w="2394"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rPr>
                <w:rFonts w:ascii="Arial" w:eastAsia="Batang" w:hAnsi="Arial"/>
                <w:b/>
                <w:bCs/>
                <w:sz w:val="18"/>
              </w:rPr>
            </w:pPr>
            <w:r w:rsidRPr="00947439">
              <w:rPr>
                <w:rFonts w:ascii="Arial" w:eastAsia="Batang" w:hAnsi="Arial"/>
                <w:b/>
                <w:bCs/>
                <w:sz w:val="18"/>
              </w:rPr>
              <w:t>SRB To Be Released List</w:t>
            </w:r>
          </w:p>
        </w:tc>
        <w:tc>
          <w:tcPr>
            <w:tcW w:w="1260"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rPr>
                <w:rFonts w:ascii="Arial" w:hAnsi="Arial" w:cs="Arial"/>
                <w:i/>
                <w:sz w:val="18"/>
              </w:rPr>
            </w:pPr>
            <w:r w:rsidRPr="00947439">
              <w:rPr>
                <w:rFonts w:ascii="Arial" w:hAnsi="Arial" w:cs="Arial"/>
                <w:i/>
                <w:sz w:val="18"/>
              </w:rPr>
              <w:t>0..1</w:t>
            </w:r>
          </w:p>
        </w:tc>
        <w:tc>
          <w:tcPr>
            <w:tcW w:w="1260"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C"/>
              <w:rPr>
                <w:rFonts w:cs="Arial"/>
              </w:rPr>
            </w:pPr>
            <w:r w:rsidRPr="00947439">
              <w:rPr>
                <w:rFonts w:eastAsia="MS Mincho"/>
              </w:rPr>
              <w:t>YES</w:t>
            </w:r>
          </w:p>
        </w:tc>
        <w:tc>
          <w:tcPr>
            <w:tcW w:w="1274"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C"/>
              <w:rPr>
                <w:rFonts w:cs="Arial"/>
              </w:rPr>
            </w:pPr>
            <w:r w:rsidRPr="00947439">
              <w:t>reject</w:t>
            </w:r>
          </w:p>
        </w:tc>
      </w:tr>
      <w:tr w:rsidR="00AE6191" w:rsidRPr="00947439" w:rsidTr="00AE6191">
        <w:tc>
          <w:tcPr>
            <w:tcW w:w="2394"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ind w:leftChars="100" w:left="200"/>
              <w:rPr>
                <w:rFonts w:ascii="Arial" w:eastAsia="Batang" w:hAnsi="Arial"/>
                <w:b/>
                <w:bCs/>
                <w:sz w:val="18"/>
              </w:rPr>
            </w:pPr>
            <w:r w:rsidRPr="00947439">
              <w:rPr>
                <w:rFonts w:ascii="Arial" w:eastAsia="Batang" w:hAnsi="Arial"/>
                <w:b/>
                <w:bCs/>
                <w:sz w:val="18"/>
              </w:rPr>
              <w:t>&gt;SRB To Be Released Item IEs</w:t>
            </w:r>
          </w:p>
        </w:tc>
        <w:tc>
          <w:tcPr>
            <w:tcW w:w="1260"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rPr>
                <w:rFonts w:ascii="Arial" w:hAnsi="Arial" w:cs="Arial"/>
                <w:i/>
                <w:sz w:val="18"/>
              </w:rPr>
            </w:pPr>
            <w:r w:rsidRPr="00947439">
              <w:rPr>
                <w:rFonts w:ascii="Arial" w:hAnsi="Arial" w:cs="Arial"/>
                <w:i/>
                <w:sz w:val="18"/>
              </w:rPr>
              <w:t>1.. &lt;maxnoofSRBs&gt;</w:t>
            </w:r>
          </w:p>
        </w:tc>
        <w:tc>
          <w:tcPr>
            <w:tcW w:w="1260"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C"/>
              <w:rPr>
                <w:rFonts w:cs="Arial"/>
              </w:rPr>
            </w:pPr>
            <w:r w:rsidRPr="00947439">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C"/>
              <w:rPr>
                <w:rFonts w:cs="Arial"/>
              </w:rPr>
            </w:pPr>
            <w:r w:rsidRPr="00947439">
              <w:rPr>
                <w:rFonts w:cs="Arial"/>
              </w:rPr>
              <w:t>reject</w:t>
            </w:r>
          </w:p>
        </w:tc>
      </w:tr>
      <w:tr w:rsidR="00AE6191" w:rsidRPr="00947439" w:rsidTr="00AE6191">
        <w:tc>
          <w:tcPr>
            <w:tcW w:w="2394"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ind w:leftChars="200" w:left="400"/>
              <w:rPr>
                <w:rFonts w:ascii="Arial" w:eastAsia="Batang" w:hAnsi="Arial"/>
                <w:bCs/>
                <w:sz w:val="18"/>
              </w:rPr>
            </w:pPr>
            <w:r w:rsidRPr="00947439">
              <w:rPr>
                <w:rFonts w:ascii="Arial" w:eastAsia="Batang" w:hAnsi="Arial"/>
                <w:bCs/>
                <w:sz w:val="18"/>
              </w:rPr>
              <w:t>&gt;&gt;SRB ID</w:t>
            </w:r>
          </w:p>
        </w:tc>
        <w:tc>
          <w:tcPr>
            <w:tcW w:w="1260"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rPr>
                <w:rFonts w:ascii="Arial" w:hAnsi="Arial" w:cs="Arial"/>
                <w:sz w:val="18"/>
              </w:rPr>
            </w:pPr>
            <w:r w:rsidRPr="00947439">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rPr>
                <w:rFonts w:ascii="Arial" w:hAnsi="Arial" w:cs="Arial"/>
                <w:sz w:val="18"/>
              </w:rPr>
            </w:pPr>
            <w:r w:rsidRPr="00947439">
              <w:rPr>
                <w:rFonts w:ascii="Arial" w:hAnsi="Arial" w:cs="Arial"/>
                <w:sz w:val="18"/>
              </w:rPr>
              <w:t>9.3.1.7</w:t>
            </w:r>
          </w:p>
        </w:tc>
        <w:tc>
          <w:tcPr>
            <w:tcW w:w="1762"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C"/>
              <w:rPr>
                <w:rFonts w:cs="Arial"/>
              </w:rPr>
            </w:pPr>
          </w:p>
        </w:tc>
      </w:tr>
      <w:tr w:rsidR="00AE6191" w:rsidRPr="00947439" w:rsidTr="00AE6191">
        <w:tc>
          <w:tcPr>
            <w:tcW w:w="2394" w:type="dxa"/>
          </w:tcPr>
          <w:p w:rsidR="00AE6191" w:rsidRPr="00947439" w:rsidRDefault="00AE6191" w:rsidP="00AE6191">
            <w:pPr>
              <w:keepNext/>
              <w:keepLines/>
              <w:spacing w:after="0"/>
              <w:rPr>
                <w:rFonts w:ascii="Arial" w:hAnsi="Arial"/>
                <w:b/>
                <w:sz w:val="18"/>
              </w:rPr>
            </w:pPr>
            <w:r w:rsidRPr="00947439">
              <w:rPr>
                <w:rFonts w:ascii="Arial" w:hAnsi="Arial"/>
                <w:b/>
                <w:sz w:val="18"/>
              </w:rPr>
              <w:t>DRB to Be Released List</w:t>
            </w:r>
          </w:p>
        </w:tc>
        <w:tc>
          <w:tcPr>
            <w:tcW w:w="1260" w:type="dxa"/>
          </w:tcPr>
          <w:p w:rsidR="00AE6191" w:rsidRPr="00947439" w:rsidRDefault="00AE6191" w:rsidP="00AE6191">
            <w:pPr>
              <w:keepNext/>
              <w:keepLines/>
              <w:spacing w:after="0"/>
              <w:rPr>
                <w:rFonts w:ascii="Arial" w:hAnsi="Arial"/>
                <w:sz w:val="18"/>
                <w:lang w:eastAsia="zh-CN"/>
              </w:rPr>
            </w:pPr>
          </w:p>
        </w:tc>
        <w:tc>
          <w:tcPr>
            <w:tcW w:w="1247" w:type="dxa"/>
          </w:tcPr>
          <w:p w:rsidR="00AE6191" w:rsidRPr="00947439" w:rsidRDefault="00AE6191" w:rsidP="00AE6191">
            <w:pPr>
              <w:keepNext/>
              <w:keepLines/>
              <w:spacing w:after="0"/>
              <w:rPr>
                <w:rFonts w:ascii="Arial" w:hAnsi="Arial"/>
                <w:i/>
                <w:sz w:val="18"/>
              </w:rPr>
            </w:pPr>
            <w:r w:rsidRPr="00947439">
              <w:rPr>
                <w:rFonts w:ascii="Arial" w:hAnsi="Arial"/>
                <w:i/>
                <w:sz w:val="18"/>
              </w:rPr>
              <w:t>0..1</w:t>
            </w:r>
          </w:p>
        </w:tc>
        <w:tc>
          <w:tcPr>
            <w:tcW w:w="1260" w:type="dxa"/>
          </w:tcPr>
          <w:p w:rsidR="00AE6191" w:rsidRPr="00947439" w:rsidRDefault="00AE6191" w:rsidP="00AE6191">
            <w:pPr>
              <w:keepLines/>
              <w:spacing w:after="240"/>
              <w:rPr>
                <w:rFonts w:ascii="Arial" w:hAnsi="Arial"/>
              </w:rPr>
            </w:pPr>
          </w:p>
        </w:tc>
        <w:tc>
          <w:tcPr>
            <w:tcW w:w="1762" w:type="dxa"/>
          </w:tcPr>
          <w:p w:rsidR="00AE6191" w:rsidRPr="00947439" w:rsidRDefault="00AE6191" w:rsidP="00AE6191">
            <w:pPr>
              <w:keepLines/>
              <w:spacing w:after="240"/>
              <w:rPr>
                <w:rFonts w:ascii="Arial" w:hAnsi="Arial"/>
              </w:rPr>
            </w:pPr>
          </w:p>
        </w:tc>
        <w:tc>
          <w:tcPr>
            <w:tcW w:w="1288" w:type="dxa"/>
          </w:tcPr>
          <w:p w:rsidR="00AE6191" w:rsidRPr="00947439" w:rsidRDefault="00AE6191" w:rsidP="00AE6191">
            <w:pPr>
              <w:pStyle w:val="TAC"/>
              <w:rPr>
                <w:rFonts w:eastAsia="MS Mincho"/>
              </w:rPr>
            </w:pPr>
            <w:r w:rsidRPr="00947439">
              <w:rPr>
                <w:rFonts w:eastAsia="MS Mincho"/>
              </w:rPr>
              <w:t>YES</w:t>
            </w:r>
          </w:p>
        </w:tc>
        <w:tc>
          <w:tcPr>
            <w:tcW w:w="1274" w:type="dxa"/>
          </w:tcPr>
          <w:p w:rsidR="00AE6191" w:rsidRPr="00947439" w:rsidRDefault="00AE6191" w:rsidP="00AE6191">
            <w:pPr>
              <w:pStyle w:val="TAC"/>
            </w:pPr>
            <w:r w:rsidRPr="00947439">
              <w:t>reject</w:t>
            </w:r>
          </w:p>
        </w:tc>
      </w:tr>
      <w:tr w:rsidR="00AE6191" w:rsidRPr="00947439" w:rsidTr="00AE6191">
        <w:trPr>
          <w:trHeight w:val="138"/>
        </w:trPr>
        <w:tc>
          <w:tcPr>
            <w:tcW w:w="2394" w:type="dxa"/>
          </w:tcPr>
          <w:p w:rsidR="00AE6191" w:rsidRPr="00947439" w:rsidRDefault="00AE6191" w:rsidP="00AE6191">
            <w:pPr>
              <w:keepNext/>
              <w:keepLines/>
              <w:spacing w:after="0"/>
              <w:ind w:left="142"/>
              <w:rPr>
                <w:rFonts w:ascii="Arial" w:hAnsi="Arial" w:cs="Arial"/>
                <w:b/>
                <w:sz w:val="18"/>
              </w:rPr>
            </w:pPr>
            <w:r w:rsidRPr="00947439">
              <w:rPr>
                <w:rFonts w:ascii="Arial" w:hAnsi="Arial" w:cs="Arial"/>
                <w:b/>
                <w:sz w:val="18"/>
              </w:rPr>
              <w:t>&gt;DRB to Be Released Item IEs</w:t>
            </w:r>
          </w:p>
        </w:tc>
        <w:tc>
          <w:tcPr>
            <w:tcW w:w="1260" w:type="dxa"/>
          </w:tcPr>
          <w:p w:rsidR="00AE6191" w:rsidRPr="00947439" w:rsidRDefault="00AE6191" w:rsidP="00AE6191">
            <w:pPr>
              <w:keepNext/>
              <w:keepLines/>
              <w:spacing w:after="0"/>
              <w:rPr>
                <w:rFonts w:ascii="Arial" w:hAnsi="Arial" w:cs="Arial"/>
                <w:sz w:val="18"/>
              </w:rPr>
            </w:pPr>
          </w:p>
        </w:tc>
        <w:tc>
          <w:tcPr>
            <w:tcW w:w="1247" w:type="dxa"/>
          </w:tcPr>
          <w:p w:rsidR="00AE6191" w:rsidRPr="00947439" w:rsidRDefault="00AE6191" w:rsidP="00AE6191">
            <w:pPr>
              <w:keepNext/>
              <w:keepLines/>
              <w:spacing w:after="0"/>
              <w:rPr>
                <w:rFonts w:ascii="Arial" w:hAnsi="Arial" w:cs="Arial"/>
                <w:i/>
                <w:sz w:val="18"/>
              </w:rPr>
            </w:pPr>
            <w:r w:rsidRPr="00947439">
              <w:rPr>
                <w:rFonts w:ascii="Arial" w:hAnsi="Arial" w:cs="Arial"/>
                <w:i/>
                <w:sz w:val="18"/>
              </w:rPr>
              <w:t>1 .. &lt;maxnoofDRBs&gt;</w:t>
            </w:r>
          </w:p>
        </w:tc>
        <w:tc>
          <w:tcPr>
            <w:tcW w:w="1260" w:type="dxa"/>
          </w:tcPr>
          <w:p w:rsidR="00AE6191" w:rsidRPr="00947439" w:rsidRDefault="00AE6191" w:rsidP="00AE6191">
            <w:pPr>
              <w:keepLines/>
              <w:spacing w:after="240"/>
              <w:rPr>
                <w:rFonts w:ascii="Arial" w:hAnsi="Arial" w:cs="Arial"/>
              </w:rPr>
            </w:pPr>
          </w:p>
        </w:tc>
        <w:tc>
          <w:tcPr>
            <w:tcW w:w="1762" w:type="dxa"/>
          </w:tcPr>
          <w:p w:rsidR="00AE6191" w:rsidRPr="00947439" w:rsidRDefault="00AE6191" w:rsidP="00AE6191">
            <w:pPr>
              <w:keepLines/>
              <w:spacing w:after="240"/>
              <w:rPr>
                <w:rFonts w:ascii="Arial" w:hAnsi="Arial" w:cs="Arial"/>
              </w:rPr>
            </w:pPr>
          </w:p>
        </w:tc>
        <w:tc>
          <w:tcPr>
            <w:tcW w:w="1288" w:type="dxa"/>
          </w:tcPr>
          <w:p w:rsidR="00AE6191" w:rsidRPr="00947439" w:rsidRDefault="00AE6191" w:rsidP="00AE6191">
            <w:pPr>
              <w:pStyle w:val="TAC"/>
              <w:rPr>
                <w:rFonts w:eastAsia="MS Mincho" w:cs="Arial"/>
              </w:rPr>
            </w:pPr>
            <w:r w:rsidRPr="00947439">
              <w:rPr>
                <w:rFonts w:eastAsia="MS Mincho" w:cs="Arial"/>
              </w:rPr>
              <w:t>EACH</w:t>
            </w:r>
          </w:p>
        </w:tc>
        <w:tc>
          <w:tcPr>
            <w:tcW w:w="1274" w:type="dxa"/>
          </w:tcPr>
          <w:p w:rsidR="00AE6191" w:rsidRPr="00947439" w:rsidRDefault="00AE6191" w:rsidP="00AE6191">
            <w:pPr>
              <w:pStyle w:val="TAC"/>
              <w:rPr>
                <w:rFonts w:cs="Arial"/>
              </w:rPr>
            </w:pPr>
            <w:r w:rsidRPr="00947439">
              <w:rPr>
                <w:rFonts w:cs="Arial"/>
              </w:rPr>
              <w:t>reject</w:t>
            </w:r>
          </w:p>
        </w:tc>
      </w:tr>
      <w:tr w:rsidR="00AE6191" w:rsidRPr="00947439" w:rsidTr="00AE6191">
        <w:tc>
          <w:tcPr>
            <w:tcW w:w="2394" w:type="dxa"/>
          </w:tcPr>
          <w:p w:rsidR="00AE6191" w:rsidRPr="00947439" w:rsidRDefault="00AE6191" w:rsidP="00AE6191">
            <w:pPr>
              <w:keepNext/>
              <w:keepLines/>
              <w:spacing w:after="0"/>
              <w:ind w:left="284"/>
              <w:rPr>
                <w:rFonts w:ascii="Arial" w:hAnsi="Arial" w:cs="Arial"/>
                <w:sz w:val="18"/>
              </w:rPr>
            </w:pPr>
            <w:r w:rsidRPr="00947439">
              <w:rPr>
                <w:rFonts w:ascii="Arial" w:hAnsi="Arial" w:cs="Arial"/>
                <w:sz w:val="18"/>
              </w:rPr>
              <w:t>&gt;&gt;DRB ID</w:t>
            </w:r>
          </w:p>
        </w:tc>
        <w:tc>
          <w:tcPr>
            <w:tcW w:w="1260" w:type="dxa"/>
          </w:tcPr>
          <w:p w:rsidR="00AE6191" w:rsidRPr="00947439" w:rsidRDefault="00AE6191" w:rsidP="00AE6191">
            <w:pPr>
              <w:keepNext/>
              <w:keepLines/>
              <w:spacing w:after="0"/>
              <w:rPr>
                <w:rFonts w:ascii="Arial" w:hAnsi="Arial" w:cs="Arial"/>
                <w:sz w:val="18"/>
              </w:rPr>
            </w:pPr>
            <w:r w:rsidRPr="00947439">
              <w:rPr>
                <w:rFonts w:ascii="Arial" w:hAnsi="Arial" w:cs="Arial"/>
                <w:sz w:val="18"/>
              </w:rPr>
              <w:t>M</w:t>
            </w:r>
          </w:p>
        </w:tc>
        <w:tc>
          <w:tcPr>
            <w:tcW w:w="1247" w:type="dxa"/>
          </w:tcPr>
          <w:p w:rsidR="00AE6191" w:rsidRPr="00947439" w:rsidRDefault="00AE6191" w:rsidP="00AE6191">
            <w:pPr>
              <w:keepNext/>
              <w:keepLines/>
              <w:spacing w:after="0"/>
              <w:rPr>
                <w:rFonts w:ascii="Arial" w:hAnsi="Arial" w:cs="Arial"/>
                <w:b/>
                <w:i/>
                <w:sz w:val="18"/>
              </w:rPr>
            </w:pPr>
          </w:p>
        </w:tc>
        <w:tc>
          <w:tcPr>
            <w:tcW w:w="1260" w:type="dxa"/>
          </w:tcPr>
          <w:p w:rsidR="00AE6191" w:rsidRPr="00947439" w:rsidRDefault="00AE6191" w:rsidP="00AE6191">
            <w:pPr>
              <w:keepNext/>
              <w:keepLines/>
              <w:spacing w:after="0"/>
              <w:rPr>
                <w:rFonts w:ascii="Arial" w:hAnsi="Arial" w:cs="Arial"/>
                <w:sz w:val="18"/>
              </w:rPr>
            </w:pPr>
            <w:r w:rsidRPr="00947439">
              <w:rPr>
                <w:rFonts w:ascii="Arial" w:hAnsi="Arial" w:cs="Arial"/>
                <w:sz w:val="18"/>
              </w:rPr>
              <w:t>9.3.1.8</w:t>
            </w:r>
          </w:p>
        </w:tc>
        <w:tc>
          <w:tcPr>
            <w:tcW w:w="1762" w:type="dxa"/>
          </w:tcPr>
          <w:p w:rsidR="00AE6191" w:rsidRPr="00947439" w:rsidRDefault="00AE6191" w:rsidP="00AE6191">
            <w:pPr>
              <w:keepNext/>
              <w:keepLines/>
              <w:spacing w:after="0"/>
              <w:rPr>
                <w:rFonts w:ascii="Arial" w:hAnsi="Arial" w:cs="Arial"/>
                <w:sz w:val="18"/>
              </w:rPr>
            </w:pPr>
          </w:p>
        </w:tc>
        <w:tc>
          <w:tcPr>
            <w:tcW w:w="1288" w:type="dxa"/>
          </w:tcPr>
          <w:p w:rsidR="00AE6191" w:rsidRPr="00947439" w:rsidRDefault="00AE6191" w:rsidP="00AE6191">
            <w:pPr>
              <w:pStyle w:val="TAC"/>
              <w:rPr>
                <w:rFonts w:cs="Arial"/>
              </w:rPr>
            </w:pPr>
            <w:r w:rsidRPr="00947439">
              <w:rPr>
                <w:rFonts w:cs="Arial"/>
              </w:rPr>
              <w:t>-</w:t>
            </w:r>
          </w:p>
        </w:tc>
        <w:tc>
          <w:tcPr>
            <w:tcW w:w="1274" w:type="dxa"/>
          </w:tcPr>
          <w:p w:rsidR="00AE6191" w:rsidRPr="00947439" w:rsidRDefault="00AE6191" w:rsidP="00AE6191">
            <w:pPr>
              <w:pStyle w:val="TAC"/>
              <w:rPr>
                <w:rFonts w:cs="Arial"/>
              </w:rPr>
            </w:pPr>
          </w:p>
        </w:tc>
      </w:tr>
      <w:tr w:rsidR="00AE6191" w:rsidRPr="00947439" w:rsidTr="00AE6191">
        <w:tc>
          <w:tcPr>
            <w:tcW w:w="2394" w:type="dxa"/>
          </w:tcPr>
          <w:p w:rsidR="00AE6191" w:rsidRPr="00947439" w:rsidRDefault="00AE6191" w:rsidP="00AE6191">
            <w:pPr>
              <w:pStyle w:val="TAL"/>
            </w:pPr>
            <w:r w:rsidRPr="00947439">
              <w:t>Inactivity Monitoring Request</w:t>
            </w:r>
          </w:p>
        </w:tc>
        <w:tc>
          <w:tcPr>
            <w:tcW w:w="1260" w:type="dxa"/>
          </w:tcPr>
          <w:p w:rsidR="00AE6191" w:rsidRPr="00947439" w:rsidRDefault="00AE6191" w:rsidP="00AE6191">
            <w:pPr>
              <w:pStyle w:val="TAL"/>
              <w:rPr>
                <w:rFonts w:cs="Arial"/>
              </w:rPr>
            </w:pPr>
            <w:r w:rsidRPr="00947439">
              <w:rPr>
                <w:rFonts w:cs="Arial"/>
              </w:rPr>
              <w:t>O</w:t>
            </w:r>
          </w:p>
        </w:tc>
        <w:tc>
          <w:tcPr>
            <w:tcW w:w="1247" w:type="dxa"/>
          </w:tcPr>
          <w:p w:rsidR="00AE6191" w:rsidRPr="00947439" w:rsidRDefault="00AE6191" w:rsidP="00AE6191">
            <w:pPr>
              <w:pStyle w:val="TAL"/>
              <w:rPr>
                <w:rFonts w:cs="Arial"/>
                <w:b/>
                <w:i/>
              </w:rPr>
            </w:pPr>
          </w:p>
        </w:tc>
        <w:tc>
          <w:tcPr>
            <w:tcW w:w="1260" w:type="dxa"/>
          </w:tcPr>
          <w:p w:rsidR="00AE6191" w:rsidRPr="00947439" w:rsidRDefault="00AE6191" w:rsidP="00AE6191">
            <w:pPr>
              <w:pStyle w:val="TAL"/>
              <w:rPr>
                <w:rFonts w:cs="Arial"/>
              </w:rPr>
            </w:pPr>
            <w:r w:rsidRPr="00947439">
              <w:rPr>
                <w:rFonts w:cs="Arial"/>
              </w:rPr>
              <w:t>ENUMERATED (true, ...)</w:t>
            </w:r>
          </w:p>
        </w:tc>
        <w:tc>
          <w:tcPr>
            <w:tcW w:w="1762" w:type="dxa"/>
          </w:tcPr>
          <w:p w:rsidR="00AE6191" w:rsidRPr="00947439" w:rsidRDefault="00AE6191" w:rsidP="00AE6191">
            <w:pPr>
              <w:pStyle w:val="TAL"/>
              <w:rPr>
                <w:rFonts w:cs="Arial"/>
              </w:rPr>
            </w:pPr>
          </w:p>
        </w:tc>
        <w:tc>
          <w:tcPr>
            <w:tcW w:w="1288" w:type="dxa"/>
          </w:tcPr>
          <w:p w:rsidR="00AE6191" w:rsidRPr="00947439" w:rsidRDefault="00AE6191" w:rsidP="00AE6191">
            <w:pPr>
              <w:pStyle w:val="TAC"/>
              <w:rPr>
                <w:rFonts w:cs="Arial"/>
              </w:rPr>
            </w:pPr>
            <w:r w:rsidRPr="00947439">
              <w:rPr>
                <w:rFonts w:cs="Arial"/>
              </w:rPr>
              <w:t>YES</w:t>
            </w:r>
          </w:p>
        </w:tc>
        <w:tc>
          <w:tcPr>
            <w:tcW w:w="1274" w:type="dxa"/>
          </w:tcPr>
          <w:p w:rsidR="00AE6191" w:rsidRPr="00947439" w:rsidRDefault="00AE6191" w:rsidP="00AE6191">
            <w:pPr>
              <w:pStyle w:val="TAC"/>
              <w:rPr>
                <w:rFonts w:cs="Arial"/>
              </w:rPr>
            </w:pPr>
            <w:r w:rsidRPr="00947439">
              <w:rPr>
                <w:rFonts w:cs="Arial"/>
              </w:rPr>
              <w:t>reject</w:t>
            </w:r>
          </w:p>
        </w:tc>
      </w:tr>
      <w:tr w:rsidR="00AE6191" w:rsidRPr="00947439" w:rsidTr="00AE6191">
        <w:tc>
          <w:tcPr>
            <w:tcW w:w="2394" w:type="dxa"/>
          </w:tcPr>
          <w:p w:rsidR="00AE6191" w:rsidRPr="00947439" w:rsidRDefault="00AE6191" w:rsidP="00AE6191">
            <w:pPr>
              <w:pStyle w:val="TAL"/>
            </w:pPr>
            <w:r w:rsidRPr="00947439">
              <w:t>RAT-Frequency Priority Information</w:t>
            </w:r>
          </w:p>
        </w:tc>
        <w:tc>
          <w:tcPr>
            <w:tcW w:w="1260" w:type="dxa"/>
          </w:tcPr>
          <w:p w:rsidR="00AE6191" w:rsidRPr="00947439" w:rsidRDefault="00AE6191" w:rsidP="00AE6191">
            <w:pPr>
              <w:pStyle w:val="TAL"/>
              <w:rPr>
                <w:rFonts w:cs="Arial"/>
              </w:rPr>
            </w:pPr>
            <w:r w:rsidRPr="00947439">
              <w:rPr>
                <w:rFonts w:cs="Arial"/>
              </w:rPr>
              <w:t>O</w:t>
            </w:r>
          </w:p>
        </w:tc>
        <w:tc>
          <w:tcPr>
            <w:tcW w:w="1247" w:type="dxa"/>
          </w:tcPr>
          <w:p w:rsidR="00AE6191" w:rsidRPr="00947439" w:rsidRDefault="00AE6191" w:rsidP="00AE6191">
            <w:pPr>
              <w:pStyle w:val="TAL"/>
              <w:rPr>
                <w:rFonts w:cs="Arial"/>
                <w:b/>
                <w:i/>
              </w:rPr>
            </w:pPr>
          </w:p>
        </w:tc>
        <w:tc>
          <w:tcPr>
            <w:tcW w:w="1260" w:type="dxa"/>
          </w:tcPr>
          <w:p w:rsidR="00AE6191" w:rsidRPr="00947439" w:rsidRDefault="00AE6191" w:rsidP="00AE6191">
            <w:pPr>
              <w:pStyle w:val="TAL"/>
              <w:rPr>
                <w:rFonts w:cs="Arial"/>
              </w:rPr>
            </w:pPr>
            <w:r w:rsidRPr="00947439">
              <w:rPr>
                <w:rFonts w:cs="Arial"/>
              </w:rPr>
              <w:t>9.3.1.34</w:t>
            </w:r>
          </w:p>
        </w:tc>
        <w:tc>
          <w:tcPr>
            <w:tcW w:w="1762" w:type="dxa"/>
          </w:tcPr>
          <w:p w:rsidR="00AE6191" w:rsidRPr="00947439" w:rsidRDefault="00AE6191" w:rsidP="00AE6191">
            <w:pPr>
              <w:pStyle w:val="TAL"/>
              <w:rPr>
                <w:rFonts w:cs="Arial"/>
              </w:rPr>
            </w:pPr>
          </w:p>
        </w:tc>
        <w:tc>
          <w:tcPr>
            <w:tcW w:w="1288" w:type="dxa"/>
          </w:tcPr>
          <w:p w:rsidR="00AE6191" w:rsidRPr="00947439" w:rsidRDefault="00AE6191" w:rsidP="00AE6191">
            <w:pPr>
              <w:pStyle w:val="TAC"/>
              <w:rPr>
                <w:rFonts w:cs="Arial"/>
              </w:rPr>
            </w:pPr>
            <w:r w:rsidRPr="00947439">
              <w:rPr>
                <w:rFonts w:cs="Arial"/>
              </w:rPr>
              <w:t>YES</w:t>
            </w:r>
          </w:p>
        </w:tc>
        <w:tc>
          <w:tcPr>
            <w:tcW w:w="1274" w:type="dxa"/>
          </w:tcPr>
          <w:p w:rsidR="00AE6191" w:rsidRPr="00947439" w:rsidRDefault="00AE6191" w:rsidP="00AE6191">
            <w:pPr>
              <w:pStyle w:val="TAC"/>
              <w:rPr>
                <w:rFonts w:cs="Arial"/>
              </w:rPr>
            </w:pPr>
            <w:r w:rsidRPr="00947439">
              <w:rPr>
                <w:rFonts w:cs="Arial"/>
              </w:rPr>
              <w:t>reject</w:t>
            </w:r>
          </w:p>
        </w:tc>
      </w:tr>
      <w:tr w:rsidR="00AE6191" w:rsidRPr="00947439" w:rsidTr="00AE6191">
        <w:tc>
          <w:tcPr>
            <w:tcW w:w="2394" w:type="dxa"/>
            <w:tcBorders>
              <w:top w:val="single" w:sz="4" w:space="0" w:color="auto"/>
              <w:left w:val="single" w:sz="4" w:space="0" w:color="auto"/>
              <w:bottom w:val="single" w:sz="4" w:space="0" w:color="auto"/>
              <w:right w:val="single" w:sz="4" w:space="0" w:color="auto"/>
            </w:tcBorders>
          </w:tcPr>
          <w:p w:rsidR="00AE6191" w:rsidRPr="00947439" w:rsidDel="004A1B3A" w:rsidRDefault="00AE6191" w:rsidP="00AE6191">
            <w:pPr>
              <w:pStyle w:val="TAL"/>
            </w:pPr>
            <w:r w:rsidRPr="00947439">
              <w:t>DRX configuration indicator</w:t>
            </w:r>
          </w:p>
        </w:tc>
        <w:tc>
          <w:tcPr>
            <w:tcW w:w="1260"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L"/>
              <w:rPr>
                <w:rFonts w:cs="Arial"/>
              </w:rPr>
            </w:pPr>
            <w:r w:rsidRPr="00947439">
              <w:rPr>
                <w:rFonts w:cs="Arial"/>
              </w:rPr>
              <w:t>O</w:t>
            </w:r>
          </w:p>
        </w:tc>
        <w:tc>
          <w:tcPr>
            <w:tcW w:w="1247"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rsidR="00AE6191" w:rsidRPr="00947439" w:rsidDel="004A1B3A" w:rsidRDefault="00AE6191" w:rsidP="00AE6191">
            <w:pPr>
              <w:pStyle w:val="TAL"/>
              <w:rPr>
                <w:rFonts w:cs="Arial"/>
              </w:rPr>
            </w:pPr>
            <w:r w:rsidRPr="00947439">
              <w:rPr>
                <w:rFonts w:cs="Arial"/>
              </w:rPr>
              <w:t>ENUMERATED(release,...)</w:t>
            </w:r>
          </w:p>
        </w:tc>
        <w:tc>
          <w:tcPr>
            <w:tcW w:w="1762"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C"/>
              <w:rPr>
                <w:rFonts w:cs="Arial"/>
              </w:rPr>
            </w:pPr>
            <w:r w:rsidRPr="00947439">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C"/>
              <w:rPr>
                <w:rFonts w:cs="Arial"/>
              </w:rPr>
            </w:pPr>
            <w:r w:rsidRPr="00947439">
              <w:rPr>
                <w:rFonts w:cs="Arial"/>
              </w:rPr>
              <w:t>ignore</w:t>
            </w:r>
          </w:p>
        </w:tc>
      </w:tr>
      <w:tr w:rsidR="00AE6191" w:rsidRPr="00947439" w:rsidTr="00AE6191">
        <w:tc>
          <w:tcPr>
            <w:tcW w:w="2394"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L"/>
            </w:pPr>
            <w:r w:rsidRPr="00947439">
              <w:t>RLC Failure Indication</w:t>
            </w:r>
          </w:p>
        </w:tc>
        <w:tc>
          <w:tcPr>
            <w:tcW w:w="1260"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L"/>
              <w:rPr>
                <w:rFonts w:cs="Arial"/>
              </w:rPr>
            </w:pPr>
            <w:r w:rsidRPr="00947439">
              <w:rPr>
                <w:rFonts w:cs="Arial"/>
              </w:rPr>
              <w:t>O</w:t>
            </w:r>
          </w:p>
        </w:tc>
        <w:tc>
          <w:tcPr>
            <w:tcW w:w="1247"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L"/>
              <w:rPr>
                <w:rFonts w:cs="Arial"/>
              </w:rPr>
            </w:pPr>
            <w:r w:rsidRPr="00947439">
              <w:rPr>
                <w:rFonts w:cs="Arial"/>
              </w:rPr>
              <w:t>9.3.1.66</w:t>
            </w:r>
          </w:p>
        </w:tc>
        <w:tc>
          <w:tcPr>
            <w:tcW w:w="1762"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C"/>
              <w:rPr>
                <w:rFonts w:cs="Arial"/>
              </w:rPr>
            </w:pPr>
            <w:r w:rsidRPr="00947439">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C"/>
              <w:rPr>
                <w:rFonts w:cs="Arial"/>
              </w:rPr>
            </w:pPr>
            <w:r w:rsidRPr="00947439">
              <w:rPr>
                <w:rFonts w:cs="Arial"/>
              </w:rPr>
              <w:t>ignore</w:t>
            </w:r>
          </w:p>
        </w:tc>
      </w:tr>
      <w:tr w:rsidR="00AE6191" w:rsidRPr="00947439" w:rsidTr="00AE6191">
        <w:tc>
          <w:tcPr>
            <w:tcW w:w="2394"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L"/>
            </w:pPr>
            <w:r w:rsidRPr="00947439">
              <w:t>Uplink TxDirectCurrentList Information</w:t>
            </w:r>
          </w:p>
        </w:tc>
        <w:tc>
          <w:tcPr>
            <w:tcW w:w="1260"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L"/>
              <w:rPr>
                <w:rFonts w:cs="Arial"/>
              </w:rPr>
            </w:pPr>
            <w:r w:rsidRPr="00947439">
              <w:rPr>
                <w:rFonts w:cs="Arial"/>
              </w:rPr>
              <w:t>O</w:t>
            </w:r>
          </w:p>
        </w:tc>
        <w:tc>
          <w:tcPr>
            <w:tcW w:w="1247"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L"/>
              <w:rPr>
                <w:rFonts w:cs="Arial"/>
              </w:rPr>
            </w:pPr>
            <w:r w:rsidRPr="00947439">
              <w:rPr>
                <w:rFonts w:cs="Arial"/>
              </w:rPr>
              <w:t>9.3.1.67</w:t>
            </w:r>
          </w:p>
        </w:tc>
        <w:tc>
          <w:tcPr>
            <w:tcW w:w="1762"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C"/>
              <w:rPr>
                <w:rFonts w:cs="Arial"/>
              </w:rPr>
            </w:pPr>
            <w:r w:rsidRPr="00947439">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C"/>
              <w:rPr>
                <w:rFonts w:cs="Arial"/>
              </w:rPr>
            </w:pPr>
            <w:r w:rsidRPr="00947439">
              <w:rPr>
                <w:rFonts w:cs="Arial"/>
              </w:rPr>
              <w:t>ignore</w:t>
            </w:r>
          </w:p>
        </w:tc>
      </w:tr>
      <w:tr w:rsidR="00AE6191" w:rsidRPr="00947439" w:rsidTr="00AE6191">
        <w:tc>
          <w:tcPr>
            <w:tcW w:w="2394"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L"/>
              <w:rPr>
                <w:rFonts w:cs="Arial"/>
              </w:rPr>
            </w:pPr>
            <w:r w:rsidRPr="00947439">
              <w:rPr>
                <w:rFonts w:cs="Arial"/>
              </w:rPr>
              <w:t>GNB-DU Configuration Query</w:t>
            </w:r>
          </w:p>
        </w:tc>
        <w:tc>
          <w:tcPr>
            <w:tcW w:w="1260"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L"/>
              <w:rPr>
                <w:rFonts w:cs="Arial"/>
              </w:rPr>
            </w:pPr>
            <w:r w:rsidRPr="00947439">
              <w:rPr>
                <w:rFonts w:cs="Arial"/>
              </w:rPr>
              <w:t>O</w:t>
            </w:r>
          </w:p>
        </w:tc>
        <w:tc>
          <w:tcPr>
            <w:tcW w:w="1247"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L"/>
              <w:rPr>
                <w:rFonts w:cs="Arial"/>
              </w:rPr>
            </w:pPr>
            <w:r w:rsidRPr="00947439">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L"/>
              <w:rPr>
                <w:rFonts w:cs="Arial"/>
              </w:rPr>
            </w:pPr>
            <w:r w:rsidRPr="00947439">
              <w:rPr>
                <w:rFonts w:cs="Arial"/>
              </w:rPr>
              <w:t>Used to request the gNB-DU to provide its configuration.</w:t>
            </w:r>
          </w:p>
        </w:tc>
        <w:tc>
          <w:tcPr>
            <w:tcW w:w="1288"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C"/>
            </w:pPr>
            <w:r w:rsidRPr="00947439">
              <w:t>reject</w:t>
            </w:r>
          </w:p>
        </w:tc>
      </w:tr>
      <w:tr w:rsidR="00AE6191" w:rsidRPr="00947439" w:rsidTr="00AE6191">
        <w:tc>
          <w:tcPr>
            <w:tcW w:w="2394" w:type="dxa"/>
          </w:tcPr>
          <w:p w:rsidR="00AE6191" w:rsidRPr="00947439" w:rsidRDefault="00AE6191" w:rsidP="00AE6191">
            <w:pPr>
              <w:pStyle w:val="TAL"/>
              <w:rPr>
                <w:noProof/>
              </w:rPr>
            </w:pPr>
            <w:r w:rsidRPr="00947439">
              <w:rPr>
                <w:noProof/>
              </w:rPr>
              <w:t>gNB-DU UE Aggregate Maximum Bit Rate Uplink</w:t>
            </w:r>
          </w:p>
        </w:tc>
        <w:tc>
          <w:tcPr>
            <w:tcW w:w="1260" w:type="dxa"/>
          </w:tcPr>
          <w:p w:rsidR="00AE6191" w:rsidRPr="00947439" w:rsidRDefault="00AE6191" w:rsidP="00AE6191">
            <w:pPr>
              <w:pStyle w:val="TAL"/>
              <w:rPr>
                <w:rFonts w:cs="Arial"/>
                <w:noProof/>
              </w:rPr>
            </w:pPr>
            <w:r w:rsidRPr="00947439">
              <w:rPr>
                <w:rFonts w:cs="Arial"/>
                <w:noProof/>
              </w:rPr>
              <w:t>O</w:t>
            </w:r>
          </w:p>
        </w:tc>
        <w:tc>
          <w:tcPr>
            <w:tcW w:w="1247" w:type="dxa"/>
          </w:tcPr>
          <w:p w:rsidR="00AE6191" w:rsidRPr="00947439" w:rsidRDefault="00AE6191" w:rsidP="00AE6191">
            <w:pPr>
              <w:pStyle w:val="TAL"/>
              <w:rPr>
                <w:rFonts w:cs="Arial"/>
                <w:b/>
                <w:i/>
                <w:noProof/>
              </w:rPr>
            </w:pPr>
          </w:p>
        </w:tc>
        <w:tc>
          <w:tcPr>
            <w:tcW w:w="1260" w:type="dxa"/>
          </w:tcPr>
          <w:p w:rsidR="00AE6191" w:rsidRPr="00947439" w:rsidRDefault="00AE6191" w:rsidP="00AE6191">
            <w:pPr>
              <w:pStyle w:val="TAL"/>
              <w:rPr>
                <w:rFonts w:cs="Arial"/>
                <w:noProof/>
              </w:rPr>
            </w:pPr>
            <w:r w:rsidRPr="00947439">
              <w:rPr>
                <w:noProof/>
              </w:rPr>
              <w:t>Bit Rate 9.3.1.22</w:t>
            </w:r>
          </w:p>
        </w:tc>
        <w:tc>
          <w:tcPr>
            <w:tcW w:w="1762" w:type="dxa"/>
          </w:tcPr>
          <w:p w:rsidR="00AE6191" w:rsidRPr="00947439" w:rsidRDefault="00AE6191" w:rsidP="00AE6191">
            <w:pPr>
              <w:pStyle w:val="TAL"/>
              <w:rPr>
                <w:rFonts w:cs="Arial"/>
                <w:noProof/>
              </w:rPr>
            </w:pPr>
            <w:r w:rsidRPr="00947439">
              <w:rPr>
                <w:rFonts w:cs="Arial"/>
                <w:noProof/>
                <w:szCs w:val="18"/>
              </w:rPr>
              <w:t>The gNB-DU UE Aggregate Maximum Bit Rate Uplink is to be enforced by the gNB-DU</w:t>
            </w:r>
            <w:r w:rsidRPr="00947439">
              <w:rPr>
                <w:rFonts w:cs="Arial"/>
                <w:noProof/>
                <w:szCs w:val="18"/>
                <w:lang w:eastAsia="ja-JP"/>
              </w:rPr>
              <w:t>.</w:t>
            </w:r>
          </w:p>
        </w:tc>
        <w:tc>
          <w:tcPr>
            <w:tcW w:w="1288" w:type="dxa"/>
          </w:tcPr>
          <w:p w:rsidR="00AE6191" w:rsidRPr="00947439" w:rsidRDefault="00AE6191" w:rsidP="00AE6191">
            <w:pPr>
              <w:pStyle w:val="TAC"/>
              <w:rPr>
                <w:rFonts w:cs="Arial"/>
                <w:noProof/>
              </w:rPr>
            </w:pPr>
            <w:r w:rsidRPr="00947439">
              <w:rPr>
                <w:rFonts w:cs="Arial"/>
                <w:noProof/>
              </w:rPr>
              <w:t>YES</w:t>
            </w:r>
          </w:p>
        </w:tc>
        <w:tc>
          <w:tcPr>
            <w:tcW w:w="1274" w:type="dxa"/>
          </w:tcPr>
          <w:p w:rsidR="00AE6191" w:rsidRPr="00947439" w:rsidRDefault="00AE6191" w:rsidP="00AE6191">
            <w:pPr>
              <w:pStyle w:val="TAC"/>
              <w:rPr>
                <w:rFonts w:cs="Arial"/>
                <w:noProof/>
              </w:rPr>
            </w:pPr>
            <w:r w:rsidRPr="00947439">
              <w:rPr>
                <w:rFonts w:cs="Arial"/>
                <w:noProof/>
              </w:rPr>
              <w:t>ignore</w:t>
            </w:r>
          </w:p>
        </w:tc>
      </w:tr>
      <w:tr w:rsidR="00AE6191" w:rsidRPr="00947439" w:rsidTr="00AE6191">
        <w:tc>
          <w:tcPr>
            <w:tcW w:w="2394"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L"/>
              <w:rPr>
                <w:rFonts w:eastAsia="Batang"/>
                <w:bCs/>
              </w:rPr>
            </w:pPr>
            <w:r w:rsidRPr="00947439">
              <w:rPr>
                <w:rFonts w:eastAsia="Batang"/>
                <w:bCs/>
              </w:rPr>
              <w:t>Execute Duplication</w:t>
            </w:r>
          </w:p>
        </w:tc>
        <w:tc>
          <w:tcPr>
            <w:tcW w:w="1260"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L"/>
              <w:rPr>
                <w:lang w:eastAsia="zh-CN"/>
              </w:rPr>
            </w:pPr>
            <w:r w:rsidRPr="00947439">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L"/>
            </w:pPr>
          </w:p>
        </w:tc>
        <w:tc>
          <w:tcPr>
            <w:tcW w:w="1260"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L"/>
            </w:pPr>
            <w:r w:rsidRPr="00947439">
              <w:rPr>
                <w:noProof/>
              </w:rPr>
              <w:t>ENUMERATED (true, ...)</w:t>
            </w:r>
          </w:p>
        </w:tc>
        <w:tc>
          <w:tcPr>
            <w:tcW w:w="1762"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L"/>
              <w:rPr>
                <w:lang w:eastAsia="zh-CN"/>
              </w:rPr>
            </w:pPr>
            <w:r w:rsidRPr="00947439">
              <w:rPr>
                <w:lang w:eastAsia="zh-CN"/>
              </w:rPr>
              <w:t>This IE may be sent only if duplication has been configured for the UE.</w:t>
            </w:r>
          </w:p>
        </w:tc>
        <w:tc>
          <w:tcPr>
            <w:tcW w:w="1288"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C"/>
              <w:rPr>
                <w:lang w:eastAsia="zh-CN"/>
              </w:rPr>
            </w:pPr>
            <w:r w:rsidRPr="00947439">
              <w:rPr>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C"/>
              <w:rPr>
                <w:lang w:eastAsia="zh-CN"/>
              </w:rPr>
            </w:pPr>
            <w:r w:rsidRPr="00947439">
              <w:rPr>
                <w:lang w:eastAsia="zh-CN"/>
              </w:rPr>
              <w:t>ignore</w:t>
            </w:r>
          </w:p>
        </w:tc>
      </w:tr>
      <w:tr w:rsidR="00AE6191" w:rsidRPr="00947439" w:rsidTr="00AE6191">
        <w:tc>
          <w:tcPr>
            <w:tcW w:w="2394"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L"/>
              <w:rPr>
                <w:rFonts w:eastAsia="Batang"/>
                <w:bCs/>
              </w:rPr>
            </w:pPr>
            <w:r w:rsidRPr="00947439">
              <w:rPr>
                <w:noProof/>
              </w:rPr>
              <w:t>RRC Delivery Status Request</w:t>
            </w:r>
          </w:p>
        </w:tc>
        <w:tc>
          <w:tcPr>
            <w:tcW w:w="1260"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L"/>
              <w:rPr>
                <w:lang w:eastAsia="zh-CN"/>
              </w:rPr>
            </w:pPr>
            <w:r w:rsidRPr="00947439">
              <w:rPr>
                <w:noProof/>
              </w:rPr>
              <w:t>O</w:t>
            </w:r>
          </w:p>
        </w:tc>
        <w:tc>
          <w:tcPr>
            <w:tcW w:w="1247"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L"/>
            </w:pPr>
          </w:p>
        </w:tc>
        <w:tc>
          <w:tcPr>
            <w:tcW w:w="1260"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L"/>
              <w:rPr>
                <w:rFonts w:cs="Arial"/>
                <w:noProof/>
              </w:rPr>
            </w:pPr>
            <w:r w:rsidRPr="00947439">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L"/>
              <w:rPr>
                <w:rFonts w:cs="Arial"/>
                <w:lang w:eastAsia="zh-CN"/>
              </w:rPr>
            </w:pPr>
            <w:r w:rsidRPr="00947439">
              <w:rPr>
                <w:rFonts w:cs="Arial"/>
                <w:szCs w:val="18"/>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C"/>
              <w:rPr>
                <w:lang w:eastAsia="zh-CN"/>
              </w:rPr>
            </w:pPr>
            <w:r w:rsidRPr="00947439">
              <w:rPr>
                <w:noProof/>
              </w:rPr>
              <w:t>YES</w:t>
            </w:r>
          </w:p>
        </w:tc>
        <w:tc>
          <w:tcPr>
            <w:tcW w:w="1274"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C"/>
              <w:rPr>
                <w:lang w:eastAsia="zh-CN"/>
              </w:rPr>
            </w:pPr>
            <w:r w:rsidRPr="00947439">
              <w:rPr>
                <w:noProof/>
              </w:rPr>
              <w:t>ignore</w:t>
            </w:r>
          </w:p>
        </w:tc>
      </w:tr>
      <w:tr w:rsidR="00AE6191" w:rsidRPr="00947439" w:rsidTr="00AE6191">
        <w:tc>
          <w:tcPr>
            <w:tcW w:w="2394"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L"/>
              <w:rPr>
                <w:rFonts w:eastAsia="Batang"/>
                <w:bCs/>
              </w:rPr>
            </w:pPr>
            <w:r w:rsidRPr="00947439">
              <w:rPr>
                <w:rFonts w:eastAsia="Batang"/>
                <w:bCs/>
              </w:rPr>
              <w:t>Resource Coordination Transfer Information</w:t>
            </w:r>
          </w:p>
        </w:tc>
        <w:tc>
          <w:tcPr>
            <w:tcW w:w="1260"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L"/>
              <w:rPr>
                <w:rFonts w:eastAsia="Batang"/>
                <w:bCs/>
              </w:rPr>
            </w:pPr>
            <w:r w:rsidRPr="00947439">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L"/>
              <w:rPr>
                <w:rFonts w:eastAsia="Batang"/>
                <w:bCs/>
              </w:rPr>
            </w:pPr>
            <w:r w:rsidRPr="00947439">
              <w:rPr>
                <w:rFonts w:eastAsia="Batang"/>
                <w:bCs/>
              </w:rPr>
              <w:t>9.3.1.73</w:t>
            </w:r>
          </w:p>
        </w:tc>
        <w:tc>
          <w:tcPr>
            <w:tcW w:w="1762"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C"/>
              <w:rPr>
                <w:rFonts w:eastAsia="Batang"/>
                <w:bCs/>
              </w:rPr>
            </w:pPr>
            <w:r w:rsidRPr="00947439">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C"/>
              <w:rPr>
                <w:rFonts w:eastAsia="Batang"/>
                <w:bCs/>
              </w:rPr>
            </w:pPr>
            <w:r w:rsidRPr="00947439">
              <w:rPr>
                <w:rFonts w:eastAsia="Batang"/>
                <w:bCs/>
              </w:rPr>
              <w:t>ignore</w:t>
            </w:r>
          </w:p>
        </w:tc>
      </w:tr>
      <w:tr w:rsidR="00AE6191" w:rsidRPr="00947439" w:rsidTr="00AE6191">
        <w:tc>
          <w:tcPr>
            <w:tcW w:w="2394"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L"/>
            </w:pPr>
            <w:r w:rsidRPr="00947439">
              <w:t>servingCellMO</w:t>
            </w:r>
          </w:p>
        </w:tc>
        <w:tc>
          <w:tcPr>
            <w:tcW w:w="1260"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L"/>
              <w:rPr>
                <w:rFonts w:cs="Arial"/>
              </w:rPr>
            </w:pPr>
            <w:r w:rsidRPr="00947439">
              <w:t>O</w:t>
            </w:r>
          </w:p>
        </w:tc>
        <w:tc>
          <w:tcPr>
            <w:tcW w:w="1247"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L"/>
              <w:rPr>
                <w:rFonts w:cs="Arial"/>
              </w:rPr>
            </w:pPr>
            <w:r w:rsidRPr="00947439">
              <w:rPr>
                <w:rFonts w:cs="Arial"/>
              </w:rPr>
              <w:t>INTEGER (1..64, ...)</w:t>
            </w:r>
          </w:p>
        </w:tc>
        <w:tc>
          <w:tcPr>
            <w:tcW w:w="1762"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C"/>
              <w:rPr>
                <w:rFonts w:cs="Arial"/>
              </w:rPr>
            </w:pPr>
            <w:r w:rsidRPr="00947439">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C"/>
              <w:rPr>
                <w:rFonts w:cs="Arial"/>
              </w:rPr>
            </w:pPr>
            <w:r w:rsidRPr="00947439">
              <w:rPr>
                <w:rFonts w:cs="Arial"/>
              </w:rPr>
              <w:t>ignore</w:t>
            </w:r>
          </w:p>
        </w:tc>
      </w:tr>
      <w:tr w:rsidR="00AE6191" w:rsidRPr="00947439" w:rsidTr="00AE6191">
        <w:tc>
          <w:tcPr>
            <w:tcW w:w="2394"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L"/>
              <w:rPr>
                <w:lang w:eastAsia="zh-CN"/>
              </w:rPr>
            </w:pPr>
            <w:r w:rsidRPr="00947439">
              <w:rPr>
                <w:lang w:eastAsia="zh-CN"/>
              </w:rPr>
              <w:t>Need for Gap</w:t>
            </w:r>
          </w:p>
        </w:tc>
        <w:tc>
          <w:tcPr>
            <w:tcW w:w="1260"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L"/>
              <w:rPr>
                <w:lang w:eastAsia="zh-CN"/>
              </w:rPr>
            </w:pPr>
            <w:r w:rsidRPr="00947439">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L"/>
              <w:rPr>
                <w:rFonts w:cs="Arial"/>
              </w:rPr>
            </w:pPr>
            <w:r w:rsidRPr="00947439">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L"/>
              <w:rPr>
                <w:rFonts w:cs="Arial"/>
                <w:lang w:eastAsia="zh-CN"/>
              </w:rPr>
            </w:pPr>
            <w:r w:rsidRPr="00947439">
              <w:rPr>
                <w:rFonts w:cs="Arial"/>
                <w:lang w:eastAsia="zh-CN"/>
              </w:rPr>
              <w:t>Indicate gap for SeNB configured measurement is requested.It only applied to NE DC scenario.</w:t>
            </w:r>
          </w:p>
        </w:tc>
        <w:tc>
          <w:tcPr>
            <w:tcW w:w="1288"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C"/>
              <w:rPr>
                <w:rFonts w:cs="Arial"/>
                <w:lang w:eastAsia="zh-CN"/>
              </w:rPr>
            </w:pPr>
            <w:r w:rsidRPr="00947439">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C"/>
              <w:rPr>
                <w:rFonts w:cs="Arial"/>
                <w:lang w:eastAsia="zh-CN"/>
              </w:rPr>
            </w:pPr>
            <w:r w:rsidRPr="00947439">
              <w:rPr>
                <w:rFonts w:cs="Arial"/>
                <w:lang w:eastAsia="zh-CN"/>
              </w:rPr>
              <w:t>ignore</w:t>
            </w:r>
          </w:p>
        </w:tc>
      </w:tr>
      <w:tr w:rsidR="00AE6191" w:rsidRPr="00947439" w:rsidTr="00AE6191">
        <w:tc>
          <w:tcPr>
            <w:tcW w:w="2394"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L"/>
              <w:rPr>
                <w:lang w:eastAsia="zh-CN"/>
              </w:rPr>
            </w:pPr>
            <w:r w:rsidRPr="00947439">
              <w:rPr>
                <w:rFonts w:eastAsia="Batang"/>
                <w:bCs/>
              </w:rPr>
              <w:t>Full Configuration</w:t>
            </w:r>
          </w:p>
        </w:tc>
        <w:tc>
          <w:tcPr>
            <w:tcW w:w="1260"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L"/>
              <w:rPr>
                <w:lang w:eastAsia="zh-CN"/>
              </w:rPr>
            </w:pPr>
            <w:r w:rsidRPr="00947439">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L"/>
              <w:rPr>
                <w:rFonts w:cs="Arial"/>
              </w:rPr>
            </w:pPr>
            <w:r w:rsidRPr="00947439">
              <w:rPr>
                <w:rFonts w:eastAsia="Batang"/>
                <w:bCs/>
              </w:rPr>
              <w:t>ENUMERATED (full, ...)</w:t>
            </w:r>
          </w:p>
        </w:tc>
        <w:tc>
          <w:tcPr>
            <w:tcW w:w="1762"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C"/>
              <w:rPr>
                <w:rFonts w:cs="Arial"/>
                <w:lang w:eastAsia="zh-CN"/>
              </w:rPr>
            </w:pPr>
            <w:r w:rsidRPr="00947439">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C"/>
              <w:rPr>
                <w:rFonts w:cs="Arial"/>
                <w:lang w:eastAsia="zh-CN"/>
              </w:rPr>
            </w:pPr>
            <w:r w:rsidRPr="00947439">
              <w:rPr>
                <w:rFonts w:eastAsia="Batang"/>
                <w:bCs/>
              </w:rPr>
              <w:t>reject</w:t>
            </w:r>
          </w:p>
        </w:tc>
      </w:tr>
      <w:tr w:rsidR="00AE6191" w:rsidRPr="00947439" w:rsidDel="00E731AB" w:rsidTr="00AE6191">
        <w:trPr>
          <w:ins w:id="250" w:author="Ericsson User 2" w:date="2019-11-06T15:37:00Z"/>
          <w:del w:id="251" w:author="haojinping" w:date="2020-02-03T17:27:00Z"/>
        </w:trPr>
        <w:tc>
          <w:tcPr>
            <w:tcW w:w="2394" w:type="dxa"/>
            <w:tcBorders>
              <w:top w:val="single" w:sz="4" w:space="0" w:color="auto"/>
              <w:left w:val="single" w:sz="4" w:space="0" w:color="auto"/>
              <w:bottom w:val="single" w:sz="4" w:space="0" w:color="auto"/>
              <w:right w:val="single" w:sz="4" w:space="0" w:color="auto"/>
            </w:tcBorders>
          </w:tcPr>
          <w:p w:rsidR="00AE6191" w:rsidRPr="00947439" w:rsidDel="00E731AB" w:rsidRDefault="00AE6191" w:rsidP="00AE6191">
            <w:pPr>
              <w:pStyle w:val="TAL"/>
              <w:rPr>
                <w:ins w:id="252" w:author="Ericsson User 2" w:date="2019-11-06T15:37:00Z"/>
                <w:del w:id="253" w:author="haojinping" w:date="2020-02-03T17:27:00Z"/>
                <w:rFonts w:eastAsia="Batang"/>
                <w:bCs/>
              </w:rPr>
            </w:pPr>
            <w:ins w:id="254" w:author="Ericsson User 2" w:date="2019-11-06T15:37:00Z">
              <w:del w:id="255" w:author="haojinping" w:date="2020-02-03T17:26:00Z">
                <w:r w:rsidDel="00E731AB">
                  <w:rPr>
                    <w:rFonts w:eastAsia="Batang"/>
                    <w:bCs/>
                  </w:rPr>
                  <w:delText>Requested SRS Transmission Characteristics</w:delText>
                </w:r>
              </w:del>
            </w:ins>
          </w:p>
        </w:tc>
        <w:tc>
          <w:tcPr>
            <w:tcW w:w="1260" w:type="dxa"/>
            <w:tcBorders>
              <w:top w:val="single" w:sz="4" w:space="0" w:color="auto"/>
              <w:left w:val="single" w:sz="4" w:space="0" w:color="auto"/>
              <w:bottom w:val="single" w:sz="4" w:space="0" w:color="auto"/>
              <w:right w:val="single" w:sz="4" w:space="0" w:color="auto"/>
            </w:tcBorders>
          </w:tcPr>
          <w:p w:rsidR="00AE6191" w:rsidRPr="00947439" w:rsidDel="00E731AB" w:rsidRDefault="00AE6191" w:rsidP="00AE6191">
            <w:pPr>
              <w:pStyle w:val="TAL"/>
              <w:rPr>
                <w:ins w:id="256" w:author="Ericsson User 2" w:date="2019-11-06T15:37:00Z"/>
                <w:del w:id="257" w:author="haojinping" w:date="2020-02-03T17:27:00Z"/>
                <w:rFonts w:eastAsia="Batang"/>
                <w:bCs/>
              </w:rPr>
            </w:pPr>
            <w:ins w:id="258" w:author="Ericsson User 2" w:date="2019-11-06T15:37:00Z">
              <w:del w:id="259" w:author="haojinping" w:date="2020-02-03T17:27:00Z">
                <w:r w:rsidDel="00E731AB">
                  <w:rPr>
                    <w:rFonts w:eastAsia="Batang"/>
                    <w:bCs/>
                  </w:rPr>
                  <w:delText>O</w:delText>
                </w:r>
              </w:del>
            </w:ins>
          </w:p>
        </w:tc>
        <w:tc>
          <w:tcPr>
            <w:tcW w:w="1247" w:type="dxa"/>
            <w:tcBorders>
              <w:top w:val="single" w:sz="4" w:space="0" w:color="auto"/>
              <w:left w:val="single" w:sz="4" w:space="0" w:color="auto"/>
              <w:bottom w:val="single" w:sz="4" w:space="0" w:color="auto"/>
              <w:right w:val="single" w:sz="4" w:space="0" w:color="auto"/>
            </w:tcBorders>
          </w:tcPr>
          <w:p w:rsidR="00AE6191" w:rsidRPr="00947439" w:rsidDel="00E731AB" w:rsidRDefault="00AE6191" w:rsidP="00AE6191">
            <w:pPr>
              <w:pStyle w:val="TAL"/>
              <w:rPr>
                <w:ins w:id="260" w:author="Ericsson User 2" w:date="2019-11-06T15:37:00Z"/>
                <w:del w:id="261" w:author="haojinping" w:date="2020-02-03T17:27:00Z"/>
                <w:rFonts w:cs="Arial"/>
                <w:b/>
                <w:i/>
              </w:rPr>
            </w:pPr>
          </w:p>
        </w:tc>
        <w:tc>
          <w:tcPr>
            <w:tcW w:w="1260" w:type="dxa"/>
            <w:tcBorders>
              <w:top w:val="single" w:sz="4" w:space="0" w:color="auto"/>
              <w:left w:val="single" w:sz="4" w:space="0" w:color="auto"/>
              <w:bottom w:val="single" w:sz="4" w:space="0" w:color="auto"/>
              <w:right w:val="single" w:sz="4" w:space="0" w:color="auto"/>
            </w:tcBorders>
          </w:tcPr>
          <w:p w:rsidR="00AE6191" w:rsidRPr="00947439" w:rsidDel="00E731AB" w:rsidRDefault="00AE6191" w:rsidP="00AE6191">
            <w:pPr>
              <w:pStyle w:val="TAL"/>
              <w:rPr>
                <w:ins w:id="262" w:author="Ericsson User 2" w:date="2019-11-06T15:37:00Z"/>
                <w:del w:id="263" w:author="haojinping" w:date="2020-02-03T17:27:00Z"/>
                <w:rFonts w:eastAsia="Batang"/>
                <w:bCs/>
              </w:rPr>
            </w:pPr>
            <w:ins w:id="264" w:author="Ericsson User 2" w:date="2019-11-06T15:37:00Z">
              <w:del w:id="265" w:author="haojinping" w:date="2020-02-03T17:27:00Z">
                <w:r w:rsidDel="00E731AB">
                  <w:rPr>
                    <w:rFonts w:eastAsia="Batang"/>
                    <w:bCs/>
                  </w:rPr>
                  <w:delText>9.3.1.</w:delText>
                </w:r>
              </w:del>
            </w:ins>
            <w:ins w:id="266" w:author="Ericsson User 2" w:date="2019-11-06T15:38:00Z">
              <w:del w:id="267" w:author="haojinping" w:date="2020-02-03T17:27:00Z">
                <w:r w:rsidDel="00E731AB">
                  <w:rPr>
                    <w:rFonts w:eastAsia="Batang"/>
                    <w:bCs/>
                  </w:rPr>
                  <w:delText>d</w:delText>
                </w:r>
              </w:del>
            </w:ins>
          </w:p>
        </w:tc>
        <w:tc>
          <w:tcPr>
            <w:tcW w:w="1762" w:type="dxa"/>
            <w:tcBorders>
              <w:top w:val="single" w:sz="4" w:space="0" w:color="auto"/>
              <w:left w:val="single" w:sz="4" w:space="0" w:color="auto"/>
              <w:bottom w:val="single" w:sz="4" w:space="0" w:color="auto"/>
              <w:right w:val="single" w:sz="4" w:space="0" w:color="auto"/>
            </w:tcBorders>
          </w:tcPr>
          <w:p w:rsidR="00AE6191" w:rsidRPr="00947439" w:rsidDel="00E731AB" w:rsidRDefault="00AE6191" w:rsidP="00AE6191">
            <w:pPr>
              <w:pStyle w:val="TAL"/>
              <w:rPr>
                <w:ins w:id="268" w:author="Ericsson User 2" w:date="2019-11-06T15:37:00Z"/>
                <w:del w:id="269" w:author="haojinping" w:date="2020-02-03T17:27:00Z"/>
                <w:rFonts w:cs="Arial"/>
                <w:lang w:eastAsia="zh-CN"/>
              </w:rPr>
            </w:pPr>
            <w:ins w:id="270" w:author="Ericsson User 2" w:date="2019-11-06T15:38:00Z">
              <w:del w:id="271" w:author="haojinping" w:date="2020-02-03T17:27:00Z">
                <w:r w:rsidDel="00E731AB">
                  <w:rPr>
                    <w:rFonts w:cs="Arial"/>
                    <w:lang w:eastAsia="zh-CN"/>
                  </w:rPr>
                  <w:delText>For positioning purposes</w:delText>
                </w:r>
              </w:del>
            </w:ins>
          </w:p>
        </w:tc>
        <w:tc>
          <w:tcPr>
            <w:tcW w:w="1288" w:type="dxa"/>
            <w:tcBorders>
              <w:top w:val="single" w:sz="4" w:space="0" w:color="auto"/>
              <w:left w:val="single" w:sz="4" w:space="0" w:color="auto"/>
              <w:bottom w:val="single" w:sz="4" w:space="0" w:color="auto"/>
              <w:right w:val="single" w:sz="4" w:space="0" w:color="auto"/>
            </w:tcBorders>
          </w:tcPr>
          <w:p w:rsidR="00AE6191" w:rsidRPr="00947439" w:rsidDel="00E731AB" w:rsidRDefault="00AE6191" w:rsidP="00AE6191">
            <w:pPr>
              <w:pStyle w:val="TAC"/>
              <w:rPr>
                <w:ins w:id="272" w:author="Ericsson User 2" w:date="2019-11-06T15:37:00Z"/>
                <w:del w:id="273" w:author="haojinping" w:date="2020-02-03T17:27:00Z"/>
                <w:rFonts w:eastAsia="Batang"/>
                <w:bCs/>
              </w:rPr>
            </w:pPr>
            <w:ins w:id="274" w:author="Ericsson User 2" w:date="2019-11-06T15:38:00Z">
              <w:del w:id="275" w:author="haojinping" w:date="2020-02-03T17:27:00Z">
                <w:r w:rsidDel="00E731AB">
                  <w:rPr>
                    <w:rFonts w:eastAsia="Batang"/>
                    <w:bCs/>
                  </w:rPr>
                  <w:delText>YES</w:delText>
                </w:r>
              </w:del>
            </w:ins>
          </w:p>
        </w:tc>
        <w:tc>
          <w:tcPr>
            <w:tcW w:w="1274" w:type="dxa"/>
            <w:tcBorders>
              <w:top w:val="single" w:sz="4" w:space="0" w:color="auto"/>
              <w:left w:val="single" w:sz="4" w:space="0" w:color="auto"/>
              <w:bottom w:val="single" w:sz="4" w:space="0" w:color="auto"/>
              <w:right w:val="single" w:sz="4" w:space="0" w:color="auto"/>
            </w:tcBorders>
          </w:tcPr>
          <w:p w:rsidR="00AE6191" w:rsidRPr="00947439" w:rsidDel="00E731AB" w:rsidRDefault="00AE6191" w:rsidP="00AE6191">
            <w:pPr>
              <w:pStyle w:val="TAC"/>
              <w:rPr>
                <w:ins w:id="276" w:author="Ericsson User 2" w:date="2019-11-06T15:37:00Z"/>
                <w:del w:id="277" w:author="haojinping" w:date="2020-02-03T17:27:00Z"/>
                <w:rFonts w:eastAsia="Batang"/>
                <w:bCs/>
              </w:rPr>
            </w:pPr>
            <w:ins w:id="278" w:author="Ericsson User 2" w:date="2019-11-06T15:38:00Z">
              <w:del w:id="279" w:author="haojinping" w:date="2020-02-03T17:27:00Z">
                <w:r w:rsidDel="00E731AB">
                  <w:rPr>
                    <w:rFonts w:eastAsia="Batang"/>
                    <w:bCs/>
                  </w:rPr>
                  <w:delText>ignore</w:delText>
                </w:r>
              </w:del>
            </w:ins>
          </w:p>
        </w:tc>
      </w:tr>
    </w:tbl>
    <w:p w:rsidR="00AE6191" w:rsidRPr="00947439" w:rsidRDefault="00AE6191" w:rsidP="00AE619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E6191" w:rsidRPr="00947439" w:rsidTr="00AE6191">
        <w:trPr>
          <w:jc w:val="center"/>
        </w:trPr>
        <w:tc>
          <w:tcPr>
            <w:tcW w:w="3686" w:type="dxa"/>
          </w:tcPr>
          <w:p w:rsidR="00AE6191" w:rsidRPr="00947439" w:rsidRDefault="00AE6191" w:rsidP="00AE6191">
            <w:pPr>
              <w:keepNext/>
              <w:keepLines/>
              <w:spacing w:after="0"/>
              <w:jc w:val="center"/>
              <w:rPr>
                <w:rFonts w:ascii="Arial" w:hAnsi="Arial"/>
                <w:b/>
                <w:sz w:val="18"/>
                <w:lang w:eastAsia="zh-CN"/>
              </w:rPr>
            </w:pPr>
            <w:r w:rsidRPr="00947439">
              <w:rPr>
                <w:rFonts w:ascii="Arial" w:hAnsi="Arial"/>
                <w:b/>
                <w:sz w:val="18"/>
                <w:lang w:eastAsia="zh-CN"/>
              </w:rPr>
              <w:t>Range bound</w:t>
            </w:r>
          </w:p>
        </w:tc>
        <w:tc>
          <w:tcPr>
            <w:tcW w:w="5670" w:type="dxa"/>
          </w:tcPr>
          <w:p w:rsidR="00AE6191" w:rsidRPr="00947439" w:rsidRDefault="00AE6191" w:rsidP="00AE6191">
            <w:pPr>
              <w:keepNext/>
              <w:keepLines/>
              <w:spacing w:after="0"/>
              <w:jc w:val="center"/>
              <w:rPr>
                <w:rFonts w:ascii="Arial" w:hAnsi="Arial"/>
                <w:b/>
                <w:sz w:val="18"/>
                <w:lang w:eastAsia="zh-CN"/>
              </w:rPr>
            </w:pPr>
            <w:r w:rsidRPr="00947439">
              <w:rPr>
                <w:rFonts w:ascii="Arial" w:hAnsi="Arial"/>
                <w:b/>
                <w:sz w:val="18"/>
                <w:lang w:eastAsia="zh-CN"/>
              </w:rPr>
              <w:t>Explanation</w:t>
            </w:r>
          </w:p>
        </w:tc>
      </w:tr>
      <w:tr w:rsidR="00AE6191" w:rsidRPr="00947439" w:rsidTr="00AE6191">
        <w:trPr>
          <w:jc w:val="center"/>
        </w:trPr>
        <w:tc>
          <w:tcPr>
            <w:tcW w:w="3686" w:type="dxa"/>
          </w:tcPr>
          <w:p w:rsidR="00AE6191" w:rsidRPr="00947439" w:rsidRDefault="00AE6191" w:rsidP="00AE6191">
            <w:pPr>
              <w:pStyle w:val="TAL"/>
              <w:rPr>
                <w:lang w:eastAsia="zh-CN"/>
              </w:rPr>
            </w:pPr>
            <w:r w:rsidRPr="00947439">
              <w:rPr>
                <w:lang w:eastAsia="zh-CN"/>
              </w:rPr>
              <w:t>maxnoofSCells</w:t>
            </w:r>
          </w:p>
        </w:tc>
        <w:tc>
          <w:tcPr>
            <w:tcW w:w="5670" w:type="dxa"/>
          </w:tcPr>
          <w:p w:rsidR="00AE6191" w:rsidRPr="00947439" w:rsidRDefault="00AE6191" w:rsidP="00AE6191">
            <w:pPr>
              <w:pStyle w:val="TAL"/>
              <w:rPr>
                <w:lang w:eastAsia="zh-CN"/>
              </w:rPr>
            </w:pPr>
            <w:r w:rsidRPr="00947439">
              <w:rPr>
                <w:lang w:eastAsia="zh-CN"/>
              </w:rPr>
              <w:t>Maximum no. of SCells allowed towards one UE, the maximum value is 32.</w:t>
            </w:r>
          </w:p>
        </w:tc>
      </w:tr>
      <w:tr w:rsidR="00AE6191" w:rsidRPr="00947439" w:rsidTr="00AE6191">
        <w:trPr>
          <w:jc w:val="center"/>
        </w:trPr>
        <w:tc>
          <w:tcPr>
            <w:tcW w:w="3686" w:type="dxa"/>
          </w:tcPr>
          <w:p w:rsidR="00AE6191" w:rsidRPr="00947439" w:rsidRDefault="00AE6191" w:rsidP="00AE6191">
            <w:pPr>
              <w:pStyle w:val="TAL"/>
              <w:rPr>
                <w:lang w:eastAsia="zh-CN"/>
              </w:rPr>
            </w:pPr>
            <w:r w:rsidRPr="00947439">
              <w:rPr>
                <w:lang w:eastAsia="zh-CN"/>
              </w:rPr>
              <w:t>maxnoofSRBs</w:t>
            </w:r>
          </w:p>
        </w:tc>
        <w:tc>
          <w:tcPr>
            <w:tcW w:w="5670" w:type="dxa"/>
          </w:tcPr>
          <w:p w:rsidR="00AE6191" w:rsidRPr="00947439" w:rsidRDefault="00AE6191" w:rsidP="00AE6191">
            <w:pPr>
              <w:pStyle w:val="TAL"/>
              <w:rPr>
                <w:lang w:eastAsia="zh-CN"/>
              </w:rPr>
            </w:pPr>
            <w:r w:rsidRPr="00947439">
              <w:rPr>
                <w:lang w:eastAsia="zh-CN"/>
              </w:rPr>
              <w:t xml:space="preserve">Maximum no. of SRB allowed towards one UE, the maximum value is 8. </w:t>
            </w:r>
          </w:p>
        </w:tc>
      </w:tr>
      <w:tr w:rsidR="00AE6191" w:rsidRPr="00947439" w:rsidTr="00AE6191">
        <w:trPr>
          <w:jc w:val="center"/>
        </w:trPr>
        <w:tc>
          <w:tcPr>
            <w:tcW w:w="3686" w:type="dxa"/>
          </w:tcPr>
          <w:p w:rsidR="00AE6191" w:rsidRPr="00947439" w:rsidRDefault="00AE6191" w:rsidP="00AE6191">
            <w:pPr>
              <w:pStyle w:val="TAL"/>
              <w:rPr>
                <w:lang w:eastAsia="zh-CN"/>
              </w:rPr>
            </w:pPr>
            <w:r w:rsidRPr="00947439">
              <w:rPr>
                <w:lang w:eastAsia="zh-CN"/>
              </w:rPr>
              <w:t>maxnoofDRBs</w:t>
            </w:r>
          </w:p>
        </w:tc>
        <w:tc>
          <w:tcPr>
            <w:tcW w:w="5670" w:type="dxa"/>
          </w:tcPr>
          <w:p w:rsidR="00AE6191" w:rsidRPr="00947439" w:rsidRDefault="00AE6191" w:rsidP="00AE6191">
            <w:pPr>
              <w:pStyle w:val="TAL"/>
              <w:rPr>
                <w:lang w:eastAsia="zh-CN"/>
              </w:rPr>
            </w:pPr>
            <w:r w:rsidRPr="00947439">
              <w:rPr>
                <w:lang w:eastAsia="zh-CN"/>
              </w:rPr>
              <w:t xml:space="preserve">Maximum no. of DRB allowed towards one UE, the maximum value is 64. </w:t>
            </w:r>
          </w:p>
        </w:tc>
      </w:tr>
      <w:tr w:rsidR="00AE6191" w:rsidRPr="00947439" w:rsidTr="00AE6191">
        <w:trPr>
          <w:jc w:val="center"/>
        </w:trPr>
        <w:tc>
          <w:tcPr>
            <w:tcW w:w="3686" w:type="dxa"/>
          </w:tcPr>
          <w:p w:rsidR="00AE6191" w:rsidRPr="00947439" w:rsidRDefault="00AE6191" w:rsidP="00AE6191">
            <w:pPr>
              <w:pStyle w:val="TAL"/>
              <w:rPr>
                <w:lang w:eastAsia="zh-CN"/>
              </w:rPr>
            </w:pPr>
            <w:r w:rsidRPr="00947439">
              <w:rPr>
                <w:lang w:eastAsia="zh-CN"/>
              </w:rPr>
              <w:t>maxnoofULUPTNLInformation</w:t>
            </w:r>
          </w:p>
        </w:tc>
        <w:tc>
          <w:tcPr>
            <w:tcW w:w="5670" w:type="dxa"/>
          </w:tcPr>
          <w:p w:rsidR="00AE6191" w:rsidRPr="00947439" w:rsidRDefault="00AE6191" w:rsidP="00AE6191">
            <w:pPr>
              <w:pStyle w:val="TAL"/>
              <w:rPr>
                <w:lang w:eastAsia="zh-CN"/>
              </w:rPr>
            </w:pPr>
            <w:r w:rsidRPr="00947439">
              <w:rPr>
                <w:lang w:eastAsia="zh-CN"/>
              </w:rPr>
              <w:t>Maximum no. of UL UP TNL Information allowed towards one DRB, the maximum value is 2.</w:t>
            </w:r>
          </w:p>
        </w:tc>
      </w:tr>
      <w:tr w:rsidR="00AE6191" w:rsidRPr="00947439" w:rsidTr="00AE6191">
        <w:trPr>
          <w:jc w:val="center"/>
        </w:trPr>
        <w:tc>
          <w:tcPr>
            <w:tcW w:w="3686"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L"/>
              <w:rPr>
                <w:lang w:eastAsia="zh-CN"/>
              </w:rPr>
            </w:pPr>
            <w:r w:rsidRPr="00947439">
              <w:rPr>
                <w:lang w:eastAsia="zh-CN"/>
              </w:rPr>
              <w:t>maxnoofQoSFlows</w:t>
            </w:r>
          </w:p>
        </w:tc>
        <w:tc>
          <w:tcPr>
            <w:tcW w:w="5670" w:type="dxa"/>
            <w:tcBorders>
              <w:top w:val="single" w:sz="4" w:space="0" w:color="auto"/>
              <w:left w:val="single" w:sz="4" w:space="0" w:color="auto"/>
              <w:bottom w:val="single" w:sz="4" w:space="0" w:color="auto"/>
              <w:right w:val="single" w:sz="4" w:space="0" w:color="auto"/>
            </w:tcBorders>
          </w:tcPr>
          <w:p w:rsidR="00AE6191" w:rsidRPr="00947439" w:rsidRDefault="00AE6191" w:rsidP="00AE6191">
            <w:pPr>
              <w:pStyle w:val="TAL"/>
              <w:rPr>
                <w:lang w:eastAsia="zh-CN"/>
              </w:rPr>
            </w:pPr>
            <w:r w:rsidRPr="00947439">
              <w:rPr>
                <w:lang w:eastAsia="zh-CN"/>
              </w:rPr>
              <w:t>Maximum no. of flows allowed to be mapped to one DRB, the maximum value is 64.</w:t>
            </w:r>
          </w:p>
        </w:tc>
      </w:tr>
    </w:tbl>
    <w:p w:rsidR="00AE6191" w:rsidRDefault="00AE6191" w:rsidP="00AE6191"/>
    <w:p w:rsidR="00AE6191" w:rsidRPr="00AE6191" w:rsidRDefault="00AE6191" w:rsidP="00AE6191">
      <w:pPr>
        <w:jc w:val="center"/>
        <w:rPr>
          <w:b/>
          <w:noProof/>
          <w:sz w:val="24"/>
        </w:rPr>
      </w:pPr>
      <w:r w:rsidRPr="005A0848">
        <w:rPr>
          <w:b/>
          <w:noProof/>
          <w:sz w:val="24"/>
          <w:highlight w:val="yellow"/>
        </w:rPr>
        <w:t>&gt;&gt;&gt;&gt; NEXT CHANGE &lt;&lt;&lt;&lt;</w:t>
      </w:r>
    </w:p>
    <w:p w:rsidR="00EC2C9B" w:rsidRDefault="00EC2C9B" w:rsidP="00F80DFF">
      <w:pPr>
        <w:pStyle w:val="Heading4"/>
      </w:pPr>
    </w:p>
    <w:p w:rsidR="00AF0D5D" w:rsidRPr="0054226D" w:rsidRDefault="00AF0D5D" w:rsidP="00AF0D5D">
      <w:pPr>
        <w:pStyle w:val="Heading3"/>
        <w:rPr>
          <w:ins w:id="280" w:author="Qualcomm1" w:date="2019-11-01T15:12:00Z"/>
        </w:rPr>
      </w:pPr>
      <w:bookmarkStart w:id="281" w:name="_Toc534730141"/>
      <w:ins w:id="282" w:author="Qualcomm1" w:date="2019-11-01T15:12:00Z">
        <w:r w:rsidRPr="0054226D">
          <w:t>9.</w:t>
        </w:r>
      </w:ins>
      <w:ins w:id="283" w:author="Qualcomm1" w:date="2019-11-01T15:14:00Z">
        <w:r w:rsidR="00830DC8">
          <w:t>2</w:t>
        </w:r>
      </w:ins>
      <w:ins w:id="284" w:author="Qualcomm1" w:date="2019-11-01T15:12:00Z">
        <w:r w:rsidRPr="0054226D">
          <w:t>.</w:t>
        </w:r>
        <w:r>
          <w:t>x</w:t>
        </w:r>
        <w:r w:rsidRPr="0054226D">
          <w:tab/>
          <w:t xml:space="preserve">Messages for </w:t>
        </w:r>
        <w:r>
          <w:t xml:space="preserve">Positioning </w:t>
        </w:r>
        <w:r w:rsidRPr="0054226D">
          <w:t>Procedures</w:t>
        </w:r>
        <w:bookmarkEnd w:id="281"/>
      </w:ins>
    </w:p>
    <w:p w:rsidR="00AF0D5D" w:rsidRDefault="00AF0D5D" w:rsidP="00AF0D5D">
      <w:pPr>
        <w:rPr>
          <w:b/>
          <w:lang w:val="en-US"/>
        </w:rPr>
      </w:pPr>
      <w:bookmarkStart w:id="285" w:name="_Hlk23437222"/>
    </w:p>
    <w:p w:rsidR="00D522F3" w:rsidRPr="005F58F9" w:rsidRDefault="00D522F3" w:rsidP="00D522F3">
      <w:pPr>
        <w:pStyle w:val="Heading4"/>
        <w:rPr>
          <w:ins w:id="286" w:author="Qualcomm1" w:date="2019-11-22T05:16:00Z"/>
          <w:lang w:eastAsia="zh-CN"/>
        </w:rPr>
      </w:pPr>
      <w:bookmarkStart w:id="287" w:name="_Toc534722251"/>
      <w:ins w:id="288" w:author="Qualcomm1" w:date="2019-11-22T05:16:00Z">
        <w:r w:rsidRPr="005F58F9">
          <w:t>9.</w:t>
        </w:r>
        <w:r w:rsidRPr="005F58F9">
          <w:rPr>
            <w:lang w:eastAsia="zh-CN"/>
          </w:rPr>
          <w:t>2.</w:t>
        </w:r>
        <w:r>
          <w:rPr>
            <w:lang w:eastAsia="zh-CN"/>
          </w:rPr>
          <w:t>x</w:t>
        </w:r>
        <w:r w:rsidRPr="005F58F9">
          <w:rPr>
            <w:lang w:eastAsia="zh-CN"/>
          </w:rPr>
          <w:t>.</w:t>
        </w:r>
      </w:ins>
      <w:ins w:id="289" w:author="Qualcomm1" w:date="2019-11-22T05:17:00Z">
        <w:r>
          <w:rPr>
            <w:lang w:eastAsia="zh-CN"/>
          </w:rPr>
          <w:t>3</w:t>
        </w:r>
      </w:ins>
      <w:ins w:id="290" w:author="Qualcomm1" w:date="2019-11-22T05:16:00Z">
        <w:r w:rsidRPr="005F58F9">
          <w:tab/>
        </w:r>
        <w:bookmarkEnd w:id="287"/>
        <w:r>
          <w:rPr>
            <w:lang w:eastAsia="zh-CN"/>
          </w:rPr>
          <w:t xml:space="preserve">POSITIONING </w:t>
        </w:r>
        <w:del w:id="291" w:author="haojinping" w:date="2020-02-03T17:27:00Z">
          <w:r w:rsidDel="00E731AB">
            <w:rPr>
              <w:lang w:eastAsia="zh-CN"/>
            </w:rPr>
            <w:delText>INFORMATION</w:delText>
          </w:r>
        </w:del>
      </w:ins>
      <w:ins w:id="292" w:author="haojinping" w:date="2020-02-03T17:27:00Z">
        <w:r w:rsidR="00E731AB">
          <w:rPr>
            <w:lang w:eastAsia="zh-CN"/>
          </w:rPr>
          <w:t>MEASUREMENT</w:t>
        </w:r>
      </w:ins>
      <w:ins w:id="293" w:author="Qualcomm1" w:date="2019-11-22T05:16:00Z">
        <w:r>
          <w:rPr>
            <w:lang w:eastAsia="zh-CN"/>
          </w:rPr>
          <w:t xml:space="preserve"> REQUEST</w:t>
        </w:r>
      </w:ins>
      <w:ins w:id="294" w:author="Qualcomm1" w:date="2019-11-22T05:49:00Z">
        <w:r w:rsidR="001D693F">
          <w:rPr>
            <w:lang w:eastAsia="zh-CN"/>
          </w:rPr>
          <w:t xml:space="preserve"> </w:t>
        </w:r>
        <w:r w:rsidR="001D693F" w:rsidRPr="001D693F">
          <w:rPr>
            <w:highlight w:val="yellow"/>
            <w:lang w:eastAsia="zh-CN"/>
          </w:rPr>
          <w:t>[FFS]</w:t>
        </w:r>
      </w:ins>
    </w:p>
    <w:p w:rsidR="00D522F3" w:rsidRPr="005F58F9" w:rsidRDefault="00D522F3" w:rsidP="00D522F3">
      <w:pPr>
        <w:rPr>
          <w:ins w:id="295" w:author="Qualcomm1" w:date="2019-11-22T05:16:00Z"/>
          <w:rFonts w:eastAsia="Batang"/>
        </w:rPr>
      </w:pPr>
      <w:ins w:id="296" w:author="Qualcomm1" w:date="2019-11-22T05:16:00Z">
        <w:r w:rsidRPr="005F58F9">
          <w:t xml:space="preserve">This message is sent by the gNB-CU to </w:t>
        </w:r>
        <w:r>
          <w:t>request positioning information</w:t>
        </w:r>
        <w:r w:rsidRPr="005F58F9">
          <w:t>.</w:t>
        </w:r>
      </w:ins>
    </w:p>
    <w:p w:rsidR="00D522F3" w:rsidRPr="00F202AC" w:rsidRDefault="00D522F3" w:rsidP="00D522F3">
      <w:pPr>
        <w:rPr>
          <w:ins w:id="297" w:author="Qualcomm1" w:date="2019-11-22T05:16:00Z"/>
          <w:lang w:val="fr-FR"/>
        </w:rPr>
      </w:pPr>
      <w:ins w:id="298" w:author="Qualcomm1" w:date="2019-11-22T05:16:00Z">
        <w:r w:rsidRPr="00F202AC">
          <w:rPr>
            <w:lang w:val="fr-FR"/>
          </w:rPr>
          <w:t xml:space="preserve">Direction: gNB-CU </w:t>
        </w:r>
        <w:r w:rsidRPr="005F58F9">
          <w:sym w:font="Symbol" w:char="F0AE"/>
        </w:r>
        <w:r w:rsidRPr="00F202AC">
          <w:rPr>
            <w:lang w:val="fr-FR"/>
          </w:rPr>
          <w:t xml:space="preserve"> gNB-DU.</w:t>
        </w:r>
      </w:ins>
    </w:p>
    <w:p w:rsidR="00D522F3" w:rsidRPr="005F58F9" w:rsidRDefault="00D522F3" w:rsidP="00D522F3">
      <w:pPr>
        <w:rPr>
          <w:ins w:id="299" w:author="Qualcomm1" w:date="2019-11-22T05:16:00Z"/>
          <w:lang w:eastAsia="zh-CN"/>
        </w:rPr>
      </w:pPr>
      <w:bookmarkStart w:id="300" w:name="_Hlk25295049"/>
      <w:ins w:id="301" w:author="Qualcomm1" w:date="2019-11-22T05:16:00Z">
        <w:r w:rsidRPr="0067378F">
          <w:rPr>
            <w:noProof/>
            <w:highlight w:val="yellow"/>
          </w:rPr>
          <w:t xml:space="preserve">Editor’s note: </w:t>
        </w:r>
        <w:r>
          <w:rPr>
            <w:noProof/>
            <w:highlight w:val="yellow"/>
          </w:rPr>
          <w:t>message contents</w:t>
        </w:r>
        <w:r w:rsidRPr="0067378F">
          <w:rPr>
            <w:noProof/>
            <w:highlight w:val="yellow"/>
          </w:rPr>
          <w:t xml:space="preserve"> are FFS pending RAN1 and RAN2 progres</w:t>
        </w:r>
        <w:r>
          <w:rPr>
            <w:noProof/>
            <w:highlight w:val="yellow"/>
          </w:rPr>
          <w:t>s; TRP-specific IEs can be added to the message</w:t>
        </w:r>
        <w:r w:rsidRPr="001D693F">
          <w:rPr>
            <w:noProof/>
            <w:highlight w:val="yellow"/>
          </w:rPr>
          <w:t>.</w:t>
        </w:r>
      </w:ins>
      <w:ins w:id="302" w:author="Qualcomm1" w:date="2019-11-22T05:47:00Z">
        <w:r w:rsidR="001D693F" w:rsidRPr="001D693F">
          <w:rPr>
            <w:noProof/>
            <w:highlight w:val="yellow"/>
          </w:rPr>
          <w:t xml:space="preserve"> It is FFS if the </w:t>
        </w:r>
        <w:r w:rsidR="001D693F" w:rsidRPr="001D693F">
          <w:rPr>
            <w:i/>
            <w:noProof/>
            <w:highlight w:val="yellow"/>
          </w:rPr>
          <w:t>Measurement Quantities</w:t>
        </w:r>
        <w:r w:rsidR="001D693F" w:rsidRPr="001D693F">
          <w:rPr>
            <w:noProof/>
            <w:highlight w:val="yellow"/>
          </w:rPr>
          <w:t xml:space="preserve"> IE is coded explic</w:t>
        </w:r>
      </w:ins>
      <w:ins w:id="303" w:author="Qualcomm1" w:date="2019-11-22T05:48:00Z">
        <w:r w:rsidR="001D693F" w:rsidRPr="001D693F">
          <w:rPr>
            <w:noProof/>
            <w:highlight w:val="yellow"/>
          </w:rPr>
          <w:t>itly in F1AP</w:t>
        </w:r>
      </w:ins>
      <w:ins w:id="304" w:author="Qualcomm1" w:date="2019-11-22T16:25:00Z">
        <w:r w:rsidR="00AA4FAD">
          <w:rPr>
            <w:noProof/>
            <w:highlight w:val="yellow"/>
          </w:rPr>
          <w:t xml:space="preserve"> or defined as e.g. an octet string / container</w:t>
        </w:r>
      </w:ins>
      <w:ins w:id="305" w:author="Qualcomm1" w:date="2019-11-22T05:48:00Z">
        <w:r w:rsidR="001D693F" w:rsidRPr="0048361E">
          <w:rPr>
            <w:noProof/>
            <w:highlight w:val="yellow"/>
          </w:rPr>
          <w:t>.</w:t>
        </w:r>
      </w:ins>
      <w:ins w:id="306" w:author="Qualcomm1" w:date="2019-11-22T05:53:00Z">
        <w:r w:rsidR="0048361E" w:rsidRPr="0048361E">
          <w:rPr>
            <w:noProof/>
            <w:highlight w:val="yellow"/>
          </w:rPr>
          <w:t xml:space="preserve"> Transaction ID is missing.</w:t>
        </w:r>
      </w:ins>
      <w:bookmarkEnd w:id="300"/>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728"/>
        <w:gridCol w:w="1294"/>
        <w:gridCol w:w="1288"/>
        <w:gridCol w:w="1274"/>
      </w:tblGrid>
      <w:tr w:rsidR="00D522F3" w:rsidRPr="005F58F9" w:rsidTr="004D2EC8">
        <w:trPr>
          <w:tblHeader/>
          <w:ins w:id="307" w:author="Qualcomm1" w:date="2019-11-22T05:16:00Z"/>
        </w:trPr>
        <w:tc>
          <w:tcPr>
            <w:tcW w:w="2394" w:type="dxa"/>
          </w:tcPr>
          <w:p w:rsidR="00D522F3" w:rsidRPr="005F58F9" w:rsidRDefault="00D522F3" w:rsidP="004D2EC8">
            <w:pPr>
              <w:keepNext/>
              <w:keepLines/>
              <w:spacing w:after="0"/>
              <w:jc w:val="center"/>
              <w:rPr>
                <w:ins w:id="308" w:author="Qualcomm1" w:date="2019-11-22T05:16:00Z"/>
                <w:rFonts w:ascii="Arial" w:hAnsi="Arial"/>
                <w:b/>
                <w:sz w:val="18"/>
              </w:rPr>
            </w:pPr>
            <w:ins w:id="309" w:author="Qualcomm1" w:date="2019-11-22T05:16:00Z">
              <w:r w:rsidRPr="005F58F9">
                <w:rPr>
                  <w:rFonts w:ascii="Arial" w:hAnsi="Arial"/>
                  <w:b/>
                  <w:sz w:val="18"/>
                </w:rPr>
                <w:t>IE/Group Name</w:t>
              </w:r>
            </w:ins>
          </w:p>
        </w:tc>
        <w:tc>
          <w:tcPr>
            <w:tcW w:w="1260" w:type="dxa"/>
          </w:tcPr>
          <w:p w:rsidR="00D522F3" w:rsidRPr="005F58F9" w:rsidRDefault="00D522F3" w:rsidP="004D2EC8">
            <w:pPr>
              <w:keepNext/>
              <w:keepLines/>
              <w:spacing w:after="0"/>
              <w:jc w:val="center"/>
              <w:rPr>
                <w:ins w:id="310" w:author="Qualcomm1" w:date="2019-11-22T05:16:00Z"/>
                <w:rFonts w:ascii="Arial" w:hAnsi="Arial"/>
                <w:b/>
                <w:sz w:val="18"/>
              </w:rPr>
            </w:pPr>
            <w:ins w:id="311" w:author="Qualcomm1" w:date="2019-11-22T05:16:00Z">
              <w:r w:rsidRPr="005F58F9">
                <w:rPr>
                  <w:rFonts w:ascii="Arial" w:hAnsi="Arial"/>
                  <w:b/>
                  <w:sz w:val="18"/>
                </w:rPr>
                <w:t>Presence</w:t>
              </w:r>
            </w:ins>
          </w:p>
        </w:tc>
        <w:tc>
          <w:tcPr>
            <w:tcW w:w="1247" w:type="dxa"/>
          </w:tcPr>
          <w:p w:rsidR="00D522F3" w:rsidRPr="005F58F9" w:rsidRDefault="00D522F3" w:rsidP="004D2EC8">
            <w:pPr>
              <w:keepNext/>
              <w:keepLines/>
              <w:spacing w:after="0"/>
              <w:jc w:val="center"/>
              <w:rPr>
                <w:ins w:id="312" w:author="Qualcomm1" w:date="2019-11-22T05:16:00Z"/>
                <w:rFonts w:ascii="Arial" w:hAnsi="Arial"/>
                <w:b/>
                <w:sz w:val="18"/>
              </w:rPr>
            </w:pPr>
            <w:ins w:id="313" w:author="Qualcomm1" w:date="2019-11-22T05:16:00Z">
              <w:r w:rsidRPr="005F58F9">
                <w:rPr>
                  <w:rFonts w:ascii="Arial" w:hAnsi="Arial"/>
                  <w:b/>
                  <w:sz w:val="18"/>
                </w:rPr>
                <w:t>Range</w:t>
              </w:r>
            </w:ins>
          </w:p>
        </w:tc>
        <w:tc>
          <w:tcPr>
            <w:tcW w:w="1728" w:type="dxa"/>
          </w:tcPr>
          <w:p w:rsidR="00D522F3" w:rsidRPr="005F58F9" w:rsidRDefault="00D522F3" w:rsidP="004D2EC8">
            <w:pPr>
              <w:keepNext/>
              <w:keepLines/>
              <w:spacing w:after="0"/>
              <w:jc w:val="center"/>
              <w:rPr>
                <w:ins w:id="314" w:author="Qualcomm1" w:date="2019-11-22T05:16:00Z"/>
                <w:rFonts w:ascii="Arial" w:hAnsi="Arial"/>
                <w:b/>
                <w:sz w:val="18"/>
              </w:rPr>
            </w:pPr>
            <w:ins w:id="315" w:author="Qualcomm1" w:date="2019-11-22T05:16:00Z">
              <w:r w:rsidRPr="005F58F9">
                <w:rPr>
                  <w:rFonts w:ascii="Arial" w:hAnsi="Arial"/>
                  <w:b/>
                  <w:sz w:val="18"/>
                </w:rPr>
                <w:t>IE type and reference</w:t>
              </w:r>
            </w:ins>
          </w:p>
        </w:tc>
        <w:tc>
          <w:tcPr>
            <w:tcW w:w="1294" w:type="dxa"/>
          </w:tcPr>
          <w:p w:rsidR="00D522F3" w:rsidRPr="005F58F9" w:rsidRDefault="00D522F3" w:rsidP="004D2EC8">
            <w:pPr>
              <w:keepNext/>
              <w:keepLines/>
              <w:spacing w:after="0"/>
              <w:jc w:val="center"/>
              <w:rPr>
                <w:ins w:id="316" w:author="Qualcomm1" w:date="2019-11-22T05:16:00Z"/>
                <w:rFonts w:ascii="Arial" w:hAnsi="Arial"/>
                <w:b/>
                <w:sz w:val="18"/>
              </w:rPr>
            </w:pPr>
            <w:ins w:id="317" w:author="Qualcomm1" w:date="2019-11-22T05:16:00Z">
              <w:r w:rsidRPr="005F58F9">
                <w:rPr>
                  <w:rFonts w:ascii="Arial" w:hAnsi="Arial"/>
                  <w:b/>
                  <w:sz w:val="18"/>
                </w:rPr>
                <w:t>Semantics description</w:t>
              </w:r>
            </w:ins>
          </w:p>
        </w:tc>
        <w:tc>
          <w:tcPr>
            <w:tcW w:w="1288" w:type="dxa"/>
          </w:tcPr>
          <w:p w:rsidR="00D522F3" w:rsidRPr="005F58F9" w:rsidRDefault="00D522F3" w:rsidP="004D2EC8">
            <w:pPr>
              <w:keepNext/>
              <w:keepLines/>
              <w:spacing w:after="0"/>
              <w:jc w:val="center"/>
              <w:rPr>
                <w:ins w:id="318" w:author="Qualcomm1" w:date="2019-11-22T05:16:00Z"/>
                <w:rFonts w:ascii="Arial" w:hAnsi="Arial"/>
                <w:b/>
                <w:sz w:val="18"/>
              </w:rPr>
            </w:pPr>
            <w:ins w:id="319" w:author="Qualcomm1" w:date="2019-11-22T05:16:00Z">
              <w:r w:rsidRPr="005F58F9">
                <w:rPr>
                  <w:rFonts w:ascii="Arial" w:hAnsi="Arial"/>
                  <w:b/>
                  <w:sz w:val="18"/>
                </w:rPr>
                <w:t>Criticality</w:t>
              </w:r>
            </w:ins>
          </w:p>
        </w:tc>
        <w:tc>
          <w:tcPr>
            <w:tcW w:w="1274" w:type="dxa"/>
          </w:tcPr>
          <w:p w:rsidR="00D522F3" w:rsidRPr="005F58F9" w:rsidRDefault="00D522F3" w:rsidP="004D2EC8">
            <w:pPr>
              <w:keepNext/>
              <w:keepLines/>
              <w:spacing w:after="0"/>
              <w:jc w:val="center"/>
              <w:rPr>
                <w:ins w:id="320" w:author="Qualcomm1" w:date="2019-11-22T05:16:00Z"/>
                <w:rFonts w:ascii="Arial" w:hAnsi="Arial"/>
                <w:b/>
                <w:sz w:val="18"/>
              </w:rPr>
            </w:pPr>
            <w:ins w:id="321" w:author="Qualcomm1" w:date="2019-11-22T05:16:00Z">
              <w:r w:rsidRPr="005F58F9">
                <w:rPr>
                  <w:rFonts w:ascii="Arial" w:hAnsi="Arial"/>
                  <w:b/>
                  <w:sz w:val="18"/>
                </w:rPr>
                <w:t>Assigned Criticality</w:t>
              </w:r>
            </w:ins>
          </w:p>
        </w:tc>
      </w:tr>
      <w:tr w:rsidR="00D522F3" w:rsidRPr="005F58F9" w:rsidTr="004D2EC8">
        <w:trPr>
          <w:ins w:id="322" w:author="Qualcomm1" w:date="2019-11-22T05:16:00Z"/>
        </w:trPr>
        <w:tc>
          <w:tcPr>
            <w:tcW w:w="2394" w:type="dxa"/>
          </w:tcPr>
          <w:p w:rsidR="00D522F3" w:rsidRPr="005F58F9" w:rsidRDefault="00D522F3" w:rsidP="004D2EC8">
            <w:pPr>
              <w:keepNext/>
              <w:keepLines/>
              <w:spacing w:after="0"/>
              <w:rPr>
                <w:ins w:id="323" w:author="Qualcomm1" w:date="2019-11-22T05:16:00Z"/>
                <w:rFonts w:ascii="Arial" w:hAnsi="Arial"/>
                <w:sz w:val="18"/>
              </w:rPr>
            </w:pPr>
            <w:ins w:id="324" w:author="Qualcomm1" w:date="2019-11-22T05:16:00Z">
              <w:r w:rsidRPr="005F58F9">
                <w:rPr>
                  <w:rFonts w:ascii="Arial" w:hAnsi="Arial"/>
                  <w:sz w:val="18"/>
                </w:rPr>
                <w:t>Message Type</w:t>
              </w:r>
            </w:ins>
          </w:p>
        </w:tc>
        <w:tc>
          <w:tcPr>
            <w:tcW w:w="1260" w:type="dxa"/>
          </w:tcPr>
          <w:p w:rsidR="00D522F3" w:rsidRPr="005F58F9" w:rsidRDefault="00D522F3" w:rsidP="004D2EC8">
            <w:pPr>
              <w:pStyle w:val="TAL"/>
              <w:rPr>
                <w:ins w:id="325" w:author="Qualcomm1" w:date="2019-11-22T05:16:00Z"/>
              </w:rPr>
            </w:pPr>
            <w:ins w:id="326" w:author="Qualcomm1" w:date="2019-11-22T05:16:00Z">
              <w:r w:rsidRPr="005F58F9">
                <w:t>M</w:t>
              </w:r>
            </w:ins>
          </w:p>
        </w:tc>
        <w:tc>
          <w:tcPr>
            <w:tcW w:w="1247" w:type="dxa"/>
          </w:tcPr>
          <w:p w:rsidR="00D522F3" w:rsidRPr="005F58F9" w:rsidRDefault="00D522F3" w:rsidP="004D2EC8">
            <w:pPr>
              <w:pStyle w:val="TAL"/>
              <w:rPr>
                <w:ins w:id="327" w:author="Qualcomm1" w:date="2019-11-22T05:16:00Z"/>
                <w:i/>
              </w:rPr>
            </w:pPr>
          </w:p>
        </w:tc>
        <w:tc>
          <w:tcPr>
            <w:tcW w:w="1728" w:type="dxa"/>
          </w:tcPr>
          <w:p w:rsidR="00D522F3" w:rsidRPr="005F58F9" w:rsidRDefault="00D522F3" w:rsidP="004D2EC8">
            <w:pPr>
              <w:pStyle w:val="TAL"/>
              <w:rPr>
                <w:ins w:id="328" w:author="Qualcomm1" w:date="2019-11-22T05:16:00Z"/>
              </w:rPr>
            </w:pPr>
            <w:ins w:id="329" w:author="Qualcomm1" w:date="2019-11-22T05:16:00Z">
              <w:r w:rsidRPr="005F58F9">
                <w:t>9.3.1.1</w:t>
              </w:r>
            </w:ins>
          </w:p>
        </w:tc>
        <w:tc>
          <w:tcPr>
            <w:tcW w:w="1294" w:type="dxa"/>
          </w:tcPr>
          <w:p w:rsidR="00D522F3" w:rsidRPr="005F58F9" w:rsidRDefault="00D522F3" w:rsidP="004D2EC8">
            <w:pPr>
              <w:pStyle w:val="TAL"/>
              <w:rPr>
                <w:ins w:id="330" w:author="Qualcomm1" w:date="2019-11-22T05:16:00Z"/>
              </w:rPr>
            </w:pPr>
          </w:p>
        </w:tc>
        <w:tc>
          <w:tcPr>
            <w:tcW w:w="1288" w:type="dxa"/>
          </w:tcPr>
          <w:p w:rsidR="00D522F3" w:rsidRPr="005F58F9" w:rsidRDefault="00D522F3" w:rsidP="004D2EC8">
            <w:pPr>
              <w:pStyle w:val="TAC"/>
              <w:rPr>
                <w:ins w:id="331" w:author="Qualcomm1" w:date="2019-11-22T05:16:00Z"/>
              </w:rPr>
            </w:pPr>
            <w:ins w:id="332" w:author="Qualcomm1" w:date="2019-11-22T05:16:00Z">
              <w:r w:rsidRPr="005F58F9">
                <w:t>YES</w:t>
              </w:r>
            </w:ins>
          </w:p>
        </w:tc>
        <w:tc>
          <w:tcPr>
            <w:tcW w:w="1274" w:type="dxa"/>
          </w:tcPr>
          <w:p w:rsidR="00D522F3" w:rsidRPr="005F58F9" w:rsidRDefault="00D522F3" w:rsidP="004D2EC8">
            <w:pPr>
              <w:pStyle w:val="TAC"/>
              <w:rPr>
                <w:ins w:id="333" w:author="Qualcomm1" w:date="2019-11-22T05:16:00Z"/>
              </w:rPr>
            </w:pPr>
            <w:ins w:id="334" w:author="Qualcomm1" w:date="2019-11-22T05:16:00Z">
              <w:r w:rsidRPr="005F58F9">
                <w:t>reject</w:t>
              </w:r>
            </w:ins>
          </w:p>
        </w:tc>
      </w:tr>
      <w:tr w:rsidR="00D522F3" w:rsidRPr="005F58F9" w:rsidTr="004D2EC8">
        <w:trPr>
          <w:ins w:id="335" w:author="Qualcomm1" w:date="2019-11-22T05:16:00Z"/>
        </w:trPr>
        <w:tc>
          <w:tcPr>
            <w:tcW w:w="2394" w:type="dxa"/>
          </w:tcPr>
          <w:p w:rsidR="00D522F3" w:rsidRPr="005F58F9" w:rsidRDefault="00D522F3" w:rsidP="004D2EC8">
            <w:pPr>
              <w:keepNext/>
              <w:keepLines/>
              <w:spacing w:after="0"/>
              <w:rPr>
                <w:ins w:id="336" w:author="Qualcomm1" w:date="2019-11-22T05:16:00Z"/>
                <w:rFonts w:ascii="Arial" w:hAnsi="Arial"/>
                <w:sz w:val="18"/>
                <w:lang w:eastAsia="zh-CN"/>
              </w:rPr>
            </w:pPr>
            <w:ins w:id="337" w:author="Qualcomm1" w:date="2019-11-22T05:16:00Z">
              <w:r w:rsidRPr="005F58F9">
                <w:rPr>
                  <w:rFonts w:ascii="Arial" w:eastAsia="Batang" w:hAnsi="Arial"/>
                  <w:bCs/>
                  <w:sz w:val="18"/>
                </w:rPr>
                <w:t>gNB-CU</w:t>
              </w:r>
              <w:r w:rsidRPr="005F58F9">
                <w:rPr>
                  <w:rFonts w:ascii="Arial" w:hAnsi="Arial"/>
                  <w:bCs/>
                  <w:sz w:val="18"/>
                </w:rPr>
                <w:t xml:space="preserve"> UE F1AP ID</w:t>
              </w:r>
            </w:ins>
          </w:p>
        </w:tc>
        <w:tc>
          <w:tcPr>
            <w:tcW w:w="1260" w:type="dxa"/>
          </w:tcPr>
          <w:p w:rsidR="00D522F3" w:rsidRPr="005F58F9" w:rsidRDefault="00D522F3" w:rsidP="004D2EC8">
            <w:pPr>
              <w:pStyle w:val="TAL"/>
              <w:rPr>
                <w:ins w:id="338" w:author="Qualcomm1" w:date="2019-11-22T05:16:00Z"/>
                <w:lang w:eastAsia="zh-CN"/>
              </w:rPr>
            </w:pPr>
            <w:ins w:id="339" w:author="Qualcomm1" w:date="2019-11-22T05:16:00Z">
              <w:r w:rsidRPr="005F58F9">
                <w:rPr>
                  <w:lang w:eastAsia="zh-CN"/>
                </w:rPr>
                <w:t xml:space="preserve">M </w:t>
              </w:r>
            </w:ins>
          </w:p>
        </w:tc>
        <w:tc>
          <w:tcPr>
            <w:tcW w:w="1247" w:type="dxa"/>
          </w:tcPr>
          <w:p w:rsidR="00D522F3" w:rsidRPr="005F58F9" w:rsidRDefault="00D522F3" w:rsidP="004D2EC8">
            <w:pPr>
              <w:pStyle w:val="TAL"/>
              <w:rPr>
                <w:ins w:id="340" w:author="Qualcomm1" w:date="2019-11-22T05:16:00Z"/>
                <w:i/>
              </w:rPr>
            </w:pPr>
          </w:p>
        </w:tc>
        <w:tc>
          <w:tcPr>
            <w:tcW w:w="1728" w:type="dxa"/>
          </w:tcPr>
          <w:p w:rsidR="00D522F3" w:rsidRPr="005F58F9" w:rsidRDefault="00D522F3" w:rsidP="004D2EC8">
            <w:pPr>
              <w:pStyle w:val="TAL"/>
              <w:rPr>
                <w:ins w:id="341" w:author="Qualcomm1" w:date="2019-11-22T05:16:00Z"/>
              </w:rPr>
            </w:pPr>
            <w:ins w:id="342" w:author="Qualcomm1" w:date="2019-11-22T05:16:00Z">
              <w:r w:rsidRPr="005F58F9">
                <w:t>9.3.1.4</w:t>
              </w:r>
            </w:ins>
          </w:p>
        </w:tc>
        <w:tc>
          <w:tcPr>
            <w:tcW w:w="1294" w:type="dxa"/>
          </w:tcPr>
          <w:p w:rsidR="00D522F3" w:rsidRPr="005F58F9" w:rsidRDefault="00D522F3" w:rsidP="004D2EC8">
            <w:pPr>
              <w:pStyle w:val="TAL"/>
              <w:rPr>
                <w:ins w:id="343" w:author="Qualcomm1" w:date="2019-11-22T05:16:00Z"/>
              </w:rPr>
            </w:pPr>
          </w:p>
        </w:tc>
        <w:tc>
          <w:tcPr>
            <w:tcW w:w="1288" w:type="dxa"/>
          </w:tcPr>
          <w:p w:rsidR="00D522F3" w:rsidRPr="005F58F9" w:rsidRDefault="00D522F3" w:rsidP="004D2EC8">
            <w:pPr>
              <w:pStyle w:val="TAC"/>
              <w:rPr>
                <w:ins w:id="344" w:author="Qualcomm1" w:date="2019-11-22T05:16:00Z"/>
              </w:rPr>
            </w:pPr>
            <w:ins w:id="345" w:author="Qualcomm1" w:date="2019-11-22T05:16:00Z">
              <w:r w:rsidRPr="005F58F9">
                <w:t>YES</w:t>
              </w:r>
            </w:ins>
          </w:p>
        </w:tc>
        <w:tc>
          <w:tcPr>
            <w:tcW w:w="1274" w:type="dxa"/>
          </w:tcPr>
          <w:p w:rsidR="00D522F3" w:rsidRPr="005F58F9" w:rsidRDefault="00D522F3" w:rsidP="004D2EC8">
            <w:pPr>
              <w:pStyle w:val="TAC"/>
              <w:rPr>
                <w:ins w:id="346" w:author="Qualcomm1" w:date="2019-11-22T05:16:00Z"/>
              </w:rPr>
            </w:pPr>
            <w:ins w:id="347" w:author="Qualcomm1" w:date="2019-11-22T05:16:00Z">
              <w:r w:rsidRPr="005F58F9">
                <w:t>reject</w:t>
              </w:r>
            </w:ins>
          </w:p>
        </w:tc>
      </w:tr>
      <w:tr w:rsidR="00D522F3" w:rsidRPr="005F58F9" w:rsidTr="004D2EC8">
        <w:trPr>
          <w:ins w:id="348" w:author="Qualcomm1" w:date="2019-11-22T05:16:00Z"/>
        </w:trPr>
        <w:tc>
          <w:tcPr>
            <w:tcW w:w="2394" w:type="dxa"/>
            <w:tcBorders>
              <w:top w:val="single" w:sz="4" w:space="0" w:color="auto"/>
              <w:left w:val="single" w:sz="4" w:space="0" w:color="auto"/>
              <w:bottom w:val="single" w:sz="4" w:space="0" w:color="auto"/>
              <w:right w:val="single" w:sz="4" w:space="0" w:color="auto"/>
            </w:tcBorders>
          </w:tcPr>
          <w:p w:rsidR="00D522F3" w:rsidRPr="00F202AC" w:rsidRDefault="00D522F3" w:rsidP="004D2EC8">
            <w:pPr>
              <w:keepNext/>
              <w:keepLines/>
              <w:spacing w:after="0"/>
              <w:rPr>
                <w:ins w:id="349" w:author="Qualcomm1" w:date="2019-11-22T05:16:00Z"/>
                <w:rFonts w:ascii="Arial" w:eastAsia="Batang" w:hAnsi="Arial"/>
                <w:bCs/>
                <w:sz w:val="18"/>
                <w:lang w:val="fr-FR"/>
              </w:rPr>
            </w:pPr>
            <w:ins w:id="350" w:author="Qualcomm1" w:date="2019-11-22T05:16:00Z">
              <w:r w:rsidRPr="00F202AC">
                <w:rPr>
                  <w:rFonts w:ascii="Arial" w:eastAsia="Batang" w:hAnsi="Arial"/>
                  <w:bCs/>
                  <w:sz w:val="18"/>
                  <w:lang w:val="fr-FR"/>
                </w:rPr>
                <w:t xml:space="preserve">gNB-DU UE F1AP ID </w:t>
              </w:r>
            </w:ins>
          </w:p>
        </w:tc>
        <w:tc>
          <w:tcPr>
            <w:tcW w:w="1260" w:type="dxa"/>
            <w:tcBorders>
              <w:top w:val="single" w:sz="4" w:space="0" w:color="auto"/>
              <w:left w:val="single" w:sz="4" w:space="0" w:color="auto"/>
              <w:bottom w:val="single" w:sz="4" w:space="0" w:color="auto"/>
              <w:right w:val="single" w:sz="4" w:space="0" w:color="auto"/>
            </w:tcBorders>
          </w:tcPr>
          <w:p w:rsidR="00D522F3" w:rsidRPr="005F58F9" w:rsidRDefault="00D522F3" w:rsidP="004D2EC8">
            <w:pPr>
              <w:pStyle w:val="TAL"/>
              <w:rPr>
                <w:ins w:id="351" w:author="Qualcomm1" w:date="2019-11-22T05:16:00Z"/>
                <w:lang w:eastAsia="zh-CN"/>
              </w:rPr>
            </w:pPr>
            <w:ins w:id="352" w:author="Qualcomm1" w:date="2019-11-22T05:16:00Z">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rsidR="00D522F3" w:rsidRPr="005F58F9" w:rsidRDefault="00D522F3" w:rsidP="004D2EC8">
            <w:pPr>
              <w:pStyle w:val="TAL"/>
              <w:rPr>
                <w:ins w:id="353" w:author="Qualcomm1" w:date="2019-11-22T05:16:00Z"/>
                <w:i/>
              </w:rPr>
            </w:pPr>
          </w:p>
        </w:tc>
        <w:tc>
          <w:tcPr>
            <w:tcW w:w="1728" w:type="dxa"/>
            <w:tcBorders>
              <w:top w:val="single" w:sz="4" w:space="0" w:color="auto"/>
              <w:left w:val="single" w:sz="4" w:space="0" w:color="auto"/>
              <w:bottom w:val="single" w:sz="4" w:space="0" w:color="auto"/>
              <w:right w:val="single" w:sz="4" w:space="0" w:color="auto"/>
            </w:tcBorders>
          </w:tcPr>
          <w:p w:rsidR="00D522F3" w:rsidRPr="005F58F9" w:rsidRDefault="00D522F3" w:rsidP="004D2EC8">
            <w:pPr>
              <w:pStyle w:val="TAL"/>
              <w:rPr>
                <w:ins w:id="354" w:author="Qualcomm1" w:date="2019-11-22T05:16:00Z"/>
              </w:rPr>
            </w:pPr>
            <w:ins w:id="355" w:author="Qualcomm1" w:date="2019-11-22T05:16:00Z">
              <w:r w:rsidRPr="005F58F9">
                <w:t>9.3.1.5</w:t>
              </w:r>
            </w:ins>
          </w:p>
        </w:tc>
        <w:tc>
          <w:tcPr>
            <w:tcW w:w="1294" w:type="dxa"/>
            <w:tcBorders>
              <w:top w:val="single" w:sz="4" w:space="0" w:color="auto"/>
              <w:left w:val="single" w:sz="4" w:space="0" w:color="auto"/>
              <w:bottom w:val="single" w:sz="4" w:space="0" w:color="auto"/>
              <w:right w:val="single" w:sz="4" w:space="0" w:color="auto"/>
            </w:tcBorders>
          </w:tcPr>
          <w:p w:rsidR="00D522F3" w:rsidRPr="005F58F9" w:rsidRDefault="00D522F3" w:rsidP="004D2EC8">
            <w:pPr>
              <w:pStyle w:val="TAL"/>
              <w:rPr>
                <w:ins w:id="356" w:author="Qualcomm1" w:date="2019-11-22T05:16:00Z"/>
              </w:rPr>
            </w:pPr>
          </w:p>
        </w:tc>
        <w:tc>
          <w:tcPr>
            <w:tcW w:w="1288" w:type="dxa"/>
            <w:tcBorders>
              <w:top w:val="single" w:sz="4" w:space="0" w:color="auto"/>
              <w:left w:val="single" w:sz="4" w:space="0" w:color="auto"/>
              <w:bottom w:val="single" w:sz="4" w:space="0" w:color="auto"/>
              <w:right w:val="single" w:sz="4" w:space="0" w:color="auto"/>
            </w:tcBorders>
          </w:tcPr>
          <w:p w:rsidR="00D522F3" w:rsidRPr="005F58F9" w:rsidRDefault="00D522F3" w:rsidP="004D2EC8">
            <w:pPr>
              <w:pStyle w:val="TAC"/>
              <w:rPr>
                <w:ins w:id="357" w:author="Qualcomm1" w:date="2019-11-22T05:16:00Z"/>
              </w:rPr>
            </w:pPr>
            <w:ins w:id="358" w:author="Qualcomm1" w:date="2019-11-22T05:16:00Z">
              <w:r w:rsidRPr="005F58F9">
                <w:t>YES</w:t>
              </w:r>
            </w:ins>
          </w:p>
        </w:tc>
        <w:tc>
          <w:tcPr>
            <w:tcW w:w="1274" w:type="dxa"/>
            <w:tcBorders>
              <w:top w:val="single" w:sz="4" w:space="0" w:color="auto"/>
              <w:left w:val="single" w:sz="4" w:space="0" w:color="auto"/>
              <w:bottom w:val="single" w:sz="4" w:space="0" w:color="auto"/>
              <w:right w:val="single" w:sz="4" w:space="0" w:color="auto"/>
            </w:tcBorders>
          </w:tcPr>
          <w:p w:rsidR="00D522F3" w:rsidRPr="005F58F9" w:rsidRDefault="00D522F3" w:rsidP="004D2EC8">
            <w:pPr>
              <w:pStyle w:val="TAC"/>
              <w:rPr>
                <w:ins w:id="359" w:author="Qualcomm1" w:date="2019-11-22T05:16:00Z"/>
              </w:rPr>
            </w:pPr>
            <w:ins w:id="360" w:author="Qualcomm1" w:date="2019-11-22T05:16:00Z">
              <w:r>
                <w:t>reject</w:t>
              </w:r>
            </w:ins>
          </w:p>
        </w:tc>
      </w:tr>
      <w:tr w:rsidR="00D522F3" w:rsidRPr="005F58F9" w:rsidTr="004D2EC8">
        <w:trPr>
          <w:ins w:id="361" w:author="Qualcomm1" w:date="2019-11-22T05:16:00Z"/>
        </w:trPr>
        <w:tc>
          <w:tcPr>
            <w:tcW w:w="2394" w:type="dxa"/>
            <w:tcBorders>
              <w:top w:val="single" w:sz="4" w:space="0" w:color="auto"/>
              <w:left w:val="single" w:sz="4" w:space="0" w:color="auto"/>
              <w:bottom w:val="single" w:sz="4" w:space="0" w:color="auto"/>
              <w:right w:val="single" w:sz="4" w:space="0" w:color="auto"/>
            </w:tcBorders>
          </w:tcPr>
          <w:p w:rsidR="00D522F3" w:rsidRPr="00935655" w:rsidRDefault="00D522F3" w:rsidP="004D2EC8">
            <w:pPr>
              <w:keepNext/>
              <w:keepLines/>
              <w:spacing w:after="0"/>
              <w:rPr>
                <w:ins w:id="362" w:author="Qualcomm1" w:date="2019-11-22T05:16:00Z"/>
                <w:rFonts w:ascii="Arial" w:hAnsi="Arial"/>
                <w:b/>
                <w:sz w:val="18"/>
              </w:rPr>
            </w:pPr>
            <w:ins w:id="363" w:author="Qualcomm1" w:date="2019-11-22T05:16:00Z">
              <w:r w:rsidRPr="00935655">
                <w:rPr>
                  <w:rFonts w:ascii="Arial" w:hAnsi="Arial"/>
                  <w:b/>
                  <w:sz w:val="18"/>
                </w:rPr>
                <w:t>Measurement Quantities</w:t>
              </w:r>
            </w:ins>
          </w:p>
        </w:tc>
        <w:tc>
          <w:tcPr>
            <w:tcW w:w="1260" w:type="dxa"/>
            <w:tcBorders>
              <w:top w:val="single" w:sz="4" w:space="0" w:color="auto"/>
              <w:left w:val="single" w:sz="4" w:space="0" w:color="auto"/>
              <w:bottom w:val="single" w:sz="4" w:space="0" w:color="auto"/>
              <w:right w:val="single" w:sz="4" w:space="0" w:color="auto"/>
            </w:tcBorders>
          </w:tcPr>
          <w:p w:rsidR="00D522F3" w:rsidRPr="005F58F9" w:rsidDel="00AF104C" w:rsidRDefault="00D522F3" w:rsidP="004D2EC8">
            <w:pPr>
              <w:pStyle w:val="TAL"/>
              <w:rPr>
                <w:ins w:id="364" w:author="Qualcomm1" w:date="2019-11-22T05:16:00Z"/>
                <w:lang w:eastAsia="zh-CN"/>
              </w:rPr>
            </w:pPr>
          </w:p>
        </w:tc>
        <w:tc>
          <w:tcPr>
            <w:tcW w:w="1247" w:type="dxa"/>
            <w:tcBorders>
              <w:top w:val="single" w:sz="4" w:space="0" w:color="auto"/>
              <w:left w:val="single" w:sz="4" w:space="0" w:color="auto"/>
              <w:bottom w:val="single" w:sz="4" w:space="0" w:color="auto"/>
              <w:right w:val="single" w:sz="4" w:space="0" w:color="auto"/>
            </w:tcBorders>
          </w:tcPr>
          <w:p w:rsidR="00D522F3" w:rsidRPr="005F58F9" w:rsidRDefault="00D522F3" w:rsidP="004D2EC8">
            <w:pPr>
              <w:pStyle w:val="TAL"/>
              <w:rPr>
                <w:ins w:id="365" w:author="Qualcomm1" w:date="2019-11-22T05:16:00Z"/>
                <w:i/>
              </w:rPr>
            </w:pPr>
            <w:ins w:id="366" w:author="Qualcomm1" w:date="2019-11-22T05:16:00Z">
              <w:r>
                <w:rPr>
                  <w:i/>
                </w:rPr>
                <w:t>0..1</w:t>
              </w:r>
            </w:ins>
          </w:p>
        </w:tc>
        <w:tc>
          <w:tcPr>
            <w:tcW w:w="1728" w:type="dxa"/>
            <w:tcBorders>
              <w:top w:val="single" w:sz="4" w:space="0" w:color="auto"/>
              <w:left w:val="single" w:sz="4" w:space="0" w:color="auto"/>
              <w:bottom w:val="single" w:sz="4" w:space="0" w:color="auto"/>
              <w:right w:val="single" w:sz="4" w:space="0" w:color="auto"/>
            </w:tcBorders>
          </w:tcPr>
          <w:p w:rsidR="00D522F3" w:rsidRDefault="00D522F3" w:rsidP="004D2EC8">
            <w:pPr>
              <w:pStyle w:val="TAL"/>
              <w:rPr>
                <w:ins w:id="367" w:author="Qualcomm1" w:date="2019-11-22T05:16:00Z"/>
                <w:rFonts w:cs="Arial"/>
                <w:szCs w:val="18"/>
                <w:lang w:eastAsia="ja-JP"/>
              </w:rPr>
            </w:pPr>
          </w:p>
        </w:tc>
        <w:tc>
          <w:tcPr>
            <w:tcW w:w="1294" w:type="dxa"/>
            <w:tcBorders>
              <w:top w:val="single" w:sz="4" w:space="0" w:color="auto"/>
              <w:left w:val="single" w:sz="4" w:space="0" w:color="auto"/>
              <w:bottom w:val="single" w:sz="4" w:space="0" w:color="auto"/>
              <w:right w:val="single" w:sz="4" w:space="0" w:color="auto"/>
            </w:tcBorders>
          </w:tcPr>
          <w:p w:rsidR="00D522F3" w:rsidRPr="00692E4C" w:rsidRDefault="00D522F3" w:rsidP="004D2EC8">
            <w:pPr>
              <w:pStyle w:val="TAL"/>
              <w:rPr>
                <w:ins w:id="368" w:author="Qualcomm1" w:date="2019-11-22T05:16:00Z"/>
              </w:rPr>
            </w:pPr>
          </w:p>
        </w:tc>
        <w:tc>
          <w:tcPr>
            <w:tcW w:w="1288" w:type="dxa"/>
            <w:tcBorders>
              <w:top w:val="single" w:sz="4" w:space="0" w:color="auto"/>
              <w:left w:val="single" w:sz="4" w:space="0" w:color="auto"/>
              <w:bottom w:val="single" w:sz="4" w:space="0" w:color="auto"/>
              <w:right w:val="single" w:sz="4" w:space="0" w:color="auto"/>
            </w:tcBorders>
          </w:tcPr>
          <w:p w:rsidR="00D522F3" w:rsidRPr="005F58F9" w:rsidRDefault="00D522F3" w:rsidP="004D2EC8">
            <w:pPr>
              <w:pStyle w:val="TAC"/>
              <w:rPr>
                <w:ins w:id="369" w:author="Qualcomm1" w:date="2019-11-22T05:16:00Z"/>
              </w:rPr>
            </w:pPr>
            <w:ins w:id="370" w:author="Qualcomm1" w:date="2019-11-22T05:16:00Z">
              <w:r>
                <w:t>YES</w:t>
              </w:r>
            </w:ins>
          </w:p>
        </w:tc>
        <w:tc>
          <w:tcPr>
            <w:tcW w:w="1274" w:type="dxa"/>
            <w:tcBorders>
              <w:top w:val="single" w:sz="4" w:space="0" w:color="auto"/>
              <w:left w:val="single" w:sz="4" w:space="0" w:color="auto"/>
              <w:bottom w:val="single" w:sz="4" w:space="0" w:color="auto"/>
              <w:right w:val="single" w:sz="4" w:space="0" w:color="auto"/>
            </w:tcBorders>
          </w:tcPr>
          <w:p w:rsidR="00D522F3" w:rsidRPr="005F58F9" w:rsidDel="00AF104C" w:rsidRDefault="00D522F3" w:rsidP="004D2EC8">
            <w:pPr>
              <w:pStyle w:val="TAC"/>
              <w:rPr>
                <w:ins w:id="371" w:author="Qualcomm1" w:date="2019-11-22T05:16:00Z"/>
              </w:rPr>
            </w:pPr>
            <w:ins w:id="372" w:author="Qualcomm1" w:date="2019-11-22T05:16:00Z">
              <w:r>
                <w:t>reject</w:t>
              </w:r>
            </w:ins>
          </w:p>
        </w:tc>
      </w:tr>
      <w:tr w:rsidR="00D522F3" w:rsidRPr="005F58F9" w:rsidTr="004D2EC8">
        <w:trPr>
          <w:ins w:id="373" w:author="Qualcomm1" w:date="2019-11-22T05:16:00Z"/>
        </w:trPr>
        <w:tc>
          <w:tcPr>
            <w:tcW w:w="2394" w:type="dxa"/>
            <w:tcBorders>
              <w:top w:val="single" w:sz="4" w:space="0" w:color="auto"/>
              <w:left w:val="single" w:sz="4" w:space="0" w:color="auto"/>
              <w:bottom w:val="single" w:sz="4" w:space="0" w:color="auto"/>
              <w:right w:val="single" w:sz="4" w:space="0" w:color="auto"/>
            </w:tcBorders>
          </w:tcPr>
          <w:p w:rsidR="00D522F3" w:rsidRPr="00935655" w:rsidRDefault="00D522F3" w:rsidP="004D2EC8">
            <w:pPr>
              <w:keepNext/>
              <w:keepLines/>
              <w:spacing w:after="0"/>
              <w:ind w:left="120"/>
              <w:rPr>
                <w:ins w:id="374" w:author="Qualcomm1" w:date="2019-11-22T05:16:00Z"/>
                <w:rFonts w:ascii="Arial" w:hAnsi="Arial"/>
                <w:b/>
                <w:sz w:val="18"/>
              </w:rPr>
            </w:pPr>
            <w:ins w:id="375" w:author="Qualcomm1" w:date="2019-11-22T05:16:00Z">
              <w:r>
                <w:rPr>
                  <w:rFonts w:ascii="Arial" w:hAnsi="Arial"/>
                  <w:b/>
                  <w:sz w:val="18"/>
                </w:rPr>
                <w:t>&gt;Measurement Quantities Item</w:t>
              </w:r>
            </w:ins>
          </w:p>
        </w:tc>
        <w:tc>
          <w:tcPr>
            <w:tcW w:w="1260" w:type="dxa"/>
            <w:tcBorders>
              <w:top w:val="single" w:sz="4" w:space="0" w:color="auto"/>
              <w:left w:val="single" w:sz="4" w:space="0" w:color="auto"/>
              <w:bottom w:val="single" w:sz="4" w:space="0" w:color="auto"/>
              <w:right w:val="single" w:sz="4" w:space="0" w:color="auto"/>
            </w:tcBorders>
          </w:tcPr>
          <w:p w:rsidR="00D522F3" w:rsidRPr="005F58F9" w:rsidDel="00AF104C" w:rsidRDefault="00D522F3" w:rsidP="004D2EC8">
            <w:pPr>
              <w:pStyle w:val="TAL"/>
              <w:rPr>
                <w:ins w:id="376" w:author="Qualcomm1" w:date="2019-11-22T05:16:00Z"/>
                <w:lang w:eastAsia="zh-CN"/>
              </w:rPr>
            </w:pPr>
          </w:p>
        </w:tc>
        <w:tc>
          <w:tcPr>
            <w:tcW w:w="1247" w:type="dxa"/>
            <w:tcBorders>
              <w:top w:val="single" w:sz="4" w:space="0" w:color="auto"/>
              <w:left w:val="single" w:sz="4" w:space="0" w:color="auto"/>
              <w:bottom w:val="single" w:sz="4" w:space="0" w:color="auto"/>
              <w:right w:val="single" w:sz="4" w:space="0" w:color="auto"/>
            </w:tcBorders>
          </w:tcPr>
          <w:p w:rsidR="00D522F3" w:rsidRPr="005F58F9" w:rsidRDefault="00D522F3" w:rsidP="004D2EC8">
            <w:pPr>
              <w:pStyle w:val="TAL"/>
              <w:rPr>
                <w:ins w:id="377" w:author="Qualcomm1" w:date="2019-11-22T05:16:00Z"/>
                <w:i/>
              </w:rPr>
            </w:pPr>
            <w:ins w:id="378" w:author="Qualcomm1" w:date="2019-11-22T05:16:00Z">
              <w:r>
                <w:rPr>
                  <w:i/>
                </w:rPr>
                <w:t>1..&lt;maxnoMeas&gt;</w:t>
              </w:r>
            </w:ins>
          </w:p>
        </w:tc>
        <w:tc>
          <w:tcPr>
            <w:tcW w:w="1728" w:type="dxa"/>
            <w:tcBorders>
              <w:top w:val="single" w:sz="4" w:space="0" w:color="auto"/>
              <w:left w:val="single" w:sz="4" w:space="0" w:color="auto"/>
              <w:bottom w:val="single" w:sz="4" w:space="0" w:color="auto"/>
              <w:right w:val="single" w:sz="4" w:space="0" w:color="auto"/>
            </w:tcBorders>
          </w:tcPr>
          <w:p w:rsidR="00D522F3" w:rsidRDefault="00D522F3" w:rsidP="004D2EC8">
            <w:pPr>
              <w:pStyle w:val="TAL"/>
              <w:rPr>
                <w:ins w:id="379" w:author="Qualcomm1" w:date="2019-11-22T05:16:00Z"/>
                <w:rFonts w:cs="Arial"/>
                <w:szCs w:val="18"/>
                <w:lang w:eastAsia="ja-JP"/>
              </w:rPr>
            </w:pPr>
          </w:p>
        </w:tc>
        <w:tc>
          <w:tcPr>
            <w:tcW w:w="1294" w:type="dxa"/>
            <w:tcBorders>
              <w:top w:val="single" w:sz="4" w:space="0" w:color="auto"/>
              <w:left w:val="single" w:sz="4" w:space="0" w:color="auto"/>
              <w:bottom w:val="single" w:sz="4" w:space="0" w:color="auto"/>
              <w:right w:val="single" w:sz="4" w:space="0" w:color="auto"/>
            </w:tcBorders>
          </w:tcPr>
          <w:p w:rsidR="00D522F3" w:rsidRPr="00692E4C" w:rsidRDefault="00D522F3" w:rsidP="004D2EC8">
            <w:pPr>
              <w:pStyle w:val="TAL"/>
              <w:rPr>
                <w:ins w:id="380" w:author="Qualcomm1" w:date="2019-11-22T05:16:00Z"/>
              </w:rPr>
            </w:pPr>
          </w:p>
        </w:tc>
        <w:tc>
          <w:tcPr>
            <w:tcW w:w="1288" w:type="dxa"/>
            <w:tcBorders>
              <w:top w:val="single" w:sz="4" w:space="0" w:color="auto"/>
              <w:left w:val="single" w:sz="4" w:space="0" w:color="auto"/>
              <w:bottom w:val="single" w:sz="4" w:space="0" w:color="auto"/>
              <w:right w:val="single" w:sz="4" w:space="0" w:color="auto"/>
            </w:tcBorders>
          </w:tcPr>
          <w:p w:rsidR="00D522F3" w:rsidRPr="005F58F9" w:rsidRDefault="00D522F3" w:rsidP="004D2EC8">
            <w:pPr>
              <w:pStyle w:val="TAC"/>
              <w:rPr>
                <w:ins w:id="381" w:author="Qualcomm1" w:date="2019-11-22T05:16:00Z"/>
              </w:rPr>
            </w:pPr>
            <w:ins w:id="382" w:author="Qualcomm1" w:date="2019-11-22T05:16:00Z">
              <w:r>
                <w:t>EACH</w:t>
              </w:r>
            </w:ins>
          </w:p>
        </w:tc>
        <w:tc>
          <w:tcPr>
            <w:tcW w:w="1274" w:type="dxa"/>
            <w:tcBorders>
              <w:top w:val="single" w:sz="4" w:space="0" w:color="auto"/>
              <w:left w:val="single" w:sz="4" w:space="0" w:color="auto"/>
              <w:bottom w:val="single" w:sz="4" w:space="0" w:color="auto"/>
              <w:right w:val="single" w:sz="4" w:space="0" w:color="auto"/>
            </w:tcBorders>
          </w:tcPr>
          <w:p w:rsidR="00D522F3" w:rsidRPr="005F58F9" w:rsidDel="00AF104C" w:rsidRDefault="00D522F3" w:rsidP="004D2EC8">
            <w:pPr>
              <w:pStyle w:val="TAC"/>
              <w:rPr>
                <w:ins w:id="383" w:author="Qualcomm1" w:date="2019-11-22T05:16:00Z"/>
              </w:rPr>
            </w:pPr>
          </w:p>
        </w:tc>
      </w:tr>
      <w:tr w:rsidR="00D522F3" w:rsidRPr="005F58F9" w:rsidTr="004D2EC8">
        <w:trPr>
          <w:ins w:id="384" w:author="Qualcomm1" w:date="2019-11-22T05:16:00Z"/>
        </w:trPr>
        <w:tc>
          <w:tcPr>
            <w:tcW w:w="2394" w:type="dxa"/>
            <w:tcBorders>
              <w:top w:val="single" w:sz="4" w:space="0" w:color="auto"/>
              <w:left w:val="single" w:sz="4" w:space="0" w:color="auto"/>
              <w:bottom w:val="single" w:sz="4" w:space="0" w:color="auto"/>
              <w:right w:val="single" w:sz="4" w:space="0" w:color="auto"/>
            </w:tcBorders>
          </w:tcPr>
          <w:p w:rsidR="00D522F3" w:rsidRPr="005F58F9" w:rsidRDefault="00D522F3" w:rsidP="004D2EC8">
            <w:pPr>
              <w:keepNext/>
              <w:keepLines/>
              <w:spacing w:after="0"/>
              <w:ind w:left="262"/>
              <w:rPr>
                <w:ins w:id="385" w:author="Qualcomm1" w:date="2019-11-22T05:16:00Z"/>
                <w:rFonts w:ascii="Arial" w:hAnsi="Arial"/>
                <w:sz w:val="18"/>
              </w:rPr>
            </w:pPr>
            <w:ins w:id="386" w:author="Qualcomm1" w:date="2019-11-22T05:16:00Z">
              <w:r>
                <w:rPr>
                  <w:rFonts w:ascii="Arial" w:hAnsi="Arial"/>
                  <w:sz w:val="18"/>
                </w:rPr>
                <w:t>&gt;&gt;LMF UE Measurement ID</w:t>
              </w:r>
            </w:ins>
          </w:p>
        </w:tc>
        <w:tc>
          <w:tcPr>
            <w:tcW w:w="1260" w:type="dxa"/>
            <w:tcBorders>
              <w:top w:val="single" w:sz="4" w:space="0" w:color="auto"/>
              <w:left w:val="single" w:sz="4" w:space="0" w:color="auto"/>
              <w:bottom w:val="single" w:sz="4" w:space="0" w:color="auto"/>
              <w:right w:val="single" w:sz="4" w:space="0" w:color="auto"/>
            </w:tcBorders>
          </w:tcPr>
          <w:p w:rsidR="00D522F3" w:rsidRPr="005F58F9" w:rsidDel="00C1133D" w:rsidRDefault="00D522F3" w:rsidP="004D2EC8">
            <w:pPr>
              <w:pStyle w:val="TAL"/>
              <w:rPr>
                <w:ins w:id="387" w:author="Qualcomm1" w:date="2019-11-22T05:16:00Z"/>
                <w:lang w:eastAsia="zh-CN"/>
              </w:rPr>
            </w:pPr>
            <w:ins w:id="388" w:author="Qualcomm1" w:date="2019-11-22T05:16:00Z">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rsidR="00D522F3" w:rsidRPr="005F58F9" w:rsidRDefault="00D522F3" w:rsidP="004D2EC8">
            <w:pPr>
              <w:pStyle w:val="TAL"/>
              <w:rPr>
                <w:ins w:id="389" w:author="Qualcomm1" w:date="2019-11-22T05:16:00Z"/>
                <w:i/>
              </w:rPr>
            </w:pPr>
          </w:p>
        </w:tc>
        <w:tc>
          <w:tcPr>
            <w:tcW w:w="1728" w:type="dxa"/>
            <w:tcBorders>
              <w:top w:val="single" w:sz="4" w:space="0" w:color="auto"/>
              <w:left w:val="single" w:sz="4" w:space="0" w:color="auto"/>
              <w:bottom w:val="single" w:sz="4" w:space="0" w:color="auto"/>
              <w:right w:val="single" w:sz="4" w:space="0" w:color="auto"/>
            </w:tcBorders>
          </w:tcPr>
          <w:p w:rsidR="00D522F3" w:rsidRPr="005F58F9" w:rsidRDefault="00D522F3" w:rsidP="004D2EC8">
            <w:pPr>
              <w:pStyle w:val="TAL"/>
              <w:rPr>
                <w:ins w:id="390" w:author="Qualcomm1" w:date="2019-11-22T05:16:00Z"/>
              </w:rPr>
            </w:pPr>
            <w:ins w:id="391" w:author="Qualcomm1" w:date="2019-11-22T05:16:00Z">
              <w:r>
                <w:t>INTEGER (1..15,…)</w:t>
              </w:r>
            </w:ins>
          </w:p>
        </w:tc>
        <w:tc>
          <w:tcPr>
            <w:tcW w:w="1294" w:type="dxa"/>
            <w:tcBorders>
              <w:top w:val="single" w:sz="4" w:space="0" w:color="auto"/>
              <w:left w:val="single" w:sz="4" w:space="0" w:color="auto"/>
              <w:bottom w:val="single" w:sz="4" w:space="0" w:color="auto"/>
              <w:right w:val="single" w:sz="4" w:space="0" w:color="auto"/>
            </w:tcBorders>
          </w:tcPr>
          <w:p w:rsidR="00D522F3" w:rsidRPr="005F58F9" w:rsidRDefault="00D522F3" w:rsidP="004D2EC8">
            <w:pPr>
              <w:pStyle w:val="TAL"/>
              <w:rPr>
                <w:ins w:id="392" w:author="Qualcomm1" w:date="2019-11-22T05:16:00Z"/>
              </w:rPr>
            </w:pPr>
          </w:p>
        </w:tc>
        <w:tc>
          <w:tcPr>
            <w:tcW w:w="1288" w:type="dxa"/>
            <w:tcBorders>
              <w:top w:val="single" w:sz="4" w:space="0" w:color="auto"/>
              <w:left w:val="single" w:sz="4" w:space="0" w:color="auto"/>
              <w:bottom w:val="single" w:sz="4" w:space="0" w:color="auto"/>
              <w:right w:val="single" w:sz="4" w:space="0" w:color="auto"/>
            </w:tcBorders>
          </w:tcPr>
          <w:p w:rsidR="00D522F3" w:rsidRPr="005F58F9" w:rsidDel="00C1133D" w:rsidRDefault="00D522F3" w:rsidP="004D2EC8">
            <w:pPr>
              <w:pStyle w:val="TAC"/>
              <w:rPr>
                <w:ins w:id="393" w:author="Qualcomm1" w:date="2019-11-22T05:16:00Z"/>
              </w:rPr>
            </w:pPr>
            <w:ins w:id="394" w:author="Qualcomm1" w:date="2019-11-22T05:16:00Z">
              <w:r>
                <w:t>YES</w:t>
              </w:r>
            </w:ins>
          </w:p>
        </w:tc>
        <w:tc>
          <w:tcPr>
            <w:tcW w:w="1274" w:type="dxa"/>
            <w:tcBorders>
              <w:top w:val="single" w:sz="4" w:space="0" w:color="auto"/>
              <w:left w:val="single" w:sz="4" w:space="0" w:color="auto"/>
              <w:bottom w:val="single" w:sz="4" w:space="0" w:color="auto"/>
              <w:right w:val="single" w:sz="4" w:space="0" w:color="auto"/>
            </w:tcBorders>
          </w:tcPr>
          <w:p w:rsidR="00D522F3" w:rsidRPr="005F58F9" w:rsidDel="00C1133D" w:rsidRDefault="00D522F3" w:rsidP="004D2EC8">
            <w:pPr>
              <w:pStyle w:val="TAC"/>
              <w:rPr>
                <w:ins w:id="395" w:author="Qualcomm1" w:date="2019-11-22T05:16:00Z"/>
              </w:rPr>
            </w:pPr>
            <w:ins w:id="396" w:author="Qualcomm1" w:date="2019-11-22T05:16:00Z">
              <w:r>
                <w:t>-</w:t>
              </w:r>
            </w:ins>
          </w:p>
        </w:tc>
      </w:tr>
      <w:tr w:rsidR="00D522F3" w:rsidRPr="005F58F9" w:rsidTr="004D2EC8">
        <w:trPr>
          <w:ins w:id="397" w:author="Qualcomm1" w:date="2019-11-22T05:16:00Z"/>
        </w:trPr>
        <w:tc>
          <w:tcPr>
            <w:tcW w:w="2394" w:type="dxa"/>
            <w:tcBorders>
              <w:top w:val="single" w:sz="4" w:space="0" w:color="auto"/>
              <w:left w:val="single" w:sz="4" w:space="0" w:color="auto"/>
              <w:bottom w:val="single" w:sz="4" w:space="0" w:color="auto"/>
              <w:right w:val="single" w:sz="4" w:space="0" w:color="auto"/>
            </w:tcBorders>
          </w:tcPr>
          <w:p w:rsidR="00D522F3" w:rsidRPr="00692E4C" w:rsidRDefault="00D522F3" w:rsidP="004D2EC8">
            <w:pPr>
              <w:keepNext/>
              <w:keepLines/>
              <w:spacing w:after="0"/>
              <w:ind w:left="262"/>
              <w:rPr>
                <w:ins w:id="398" w:author="Qualcomm1" w:date="2019-11-22T05:16:00Z"/>
                <w:rFonts w:ascii="Arial" w:hAnsi="Arial"/>
                <w:sz w:val="18"/>
              </w:rPr>
            </w:pPr>
            <w:ins w:id="399" w:author="Qualcomm1" w:date="2019-11-22T05:16:00Z">
              <w:r>
                <w:rPr>
                  <w:rFonts w:ascii="Arial" w:hAnsi="Arial"/>
                  <w:sz w:val="18"/>
                </w:rPr>
                <w:t>&gt;&gt;Measurement Type</w:t>
              </w:r>
            </w:ins>
          </w:p>
        </w:tc>
        <w:tc>
          <w:tcPr>
            <w:tcW w:w="1260" w:type="dxa"/>
            <w:tcBorders>
              <w:top w:val="single" w:sz="4" w:space="0" w:color="auto"/>
              <w:left w:val="single" w:sz="4" w:space="0" w:color="auto"/>
              <w:bottom w:val="single" w:sz="4" w:space="0" w:color="auto"/>
              <w:right w:val="single" w:sz="4" w:space="0" w:color="auto"/>
            </w:tcBorders>
          </w:tcPr>
          <w:p w:rsidR="00D522F3" w:rsidRPr="005F58F9" w:rsidDel="00AF104C" w:rsidRDefault="00D522F3" w:rsidP="004D2EC8">
            <w:pPr>
              <w:pStyle w:val="TAL"/>
              <w:rPr>
                <w:ins w:id="400" w:author="Qualcomm1" w:date="2019-11-22T05:16:00Z"/>
                <w:lang w:eastAsia="zh-CN"/>
              </w:rPr>
            </w:pPr>
            <w:ins w:id="401" w:author="Qualcomm1" w:date="2019-11-22T05:16:00Z">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rsidR="00D522F3" w:rsidRPr="005F58F9" w:rsidRDefault="00D522F3" w:rsidP="004D2EC8">
            <w:pPr>
              <w:pStyle w:val="TAL"/>
              <w:rPr>
                <w:ins w:id="402" w:author="Qualcomm1" w:date="2019-11-22T05:16:00Z"/>
                <w:i/>
              </w:rPr>
            </w:pPr>
          </w:p>
        </w:tc>
        <w:tc>
          <w:tcPr>
            <w:tcW w:w="1728" w:type="dxa"/>
            <w:tcBorders>
              <w:top w:val="single" w:sz="4" w:space="0" w:color="auto"/>
              <w:left w:val="single" w:sz="4" w:space="0" w:color="auto"/>
              <w:bottom w:val="single" w:sz="4" w:space="0" w:color="auto"/>
              <w:right w:val="single" w:sz="4" w:space="0" w:color="auto"/>
            </w:tcBorders>
          </w:tcPr>
          <w:p w:rsidR="00D522F3" w:rsidRDefault="00D522F3" w:rsidP="004D2EC8">
            <w:pPr>
              <w:pStyle w:val="TAL"/>
              <w:rPr>
                <w:ins w:id="403" w:author="Qualcomm1" w:date="2019-11-22T05:16:00Z"/>
                <w:rFonts w:cs="Arial"/>
                <w:szCs w:val="18"/>
                <w:lang w:eastAsia="ja-JP"/>
              </w:rPr>
            </w:pPr>
            <w:ins w:id="404" w:author="Qualcomm1" w:date="2019-11-22T05:16:00Z">
              <w:r w:rsidRPr="00707B3F">
                <w:rPr>
                  <w:noProof/>
                </w:rPr>
                <w:t>ENUMERATED (</w:t>
              </w:r>
              <w:r>
                <w:rPr>
                  <w:noProof/>
                </w:rPr>
                <w:t>Cell-ID, UL RTOA, UL AoA, gNB RX-TX</w:t>
              </w:r>
              <w:r w:rsidRPr="00707B3F">
                <w:rPr>
                  <w:noProof/>
                </w:rPr>
                <w:t>,…)</w:t>
              </w:r>
              <w:r>
                <w:rPr>
                  <w:noProof/>
                </w:rPr>
                <w:t xml:space="preserve"> </w:t>
              </w:r>
              <w:r w:rsidRPr="00536EA5">
                <w:rPr>
                  <w:noProof/>
                  <w:highlight w:val="yellow"/>
                </w:rPr>
                <w:t>[FFS]</w:t>
              </w:r>
            </w:ins>
          </w:p>
        </w:tc>
        <w:tc>
          <w:tcPr>
            <w:tcW w:w="1294" w:type="dxa"/>
            <w:tcBorders>
              <w:top w:val="single" w:sz="4" w:space="0" w:color="auto"/>
              <w:left w:val="single" w:sz="4" w:space="0" w:color="auto"/>
              <w:bottom w:val="single" w:sz="4" w:space="0" w:color="auto"/>
              <w:right w:val="single" w:sz="4" w:space="0" w:color="auto"/>
            </w:tcBorders>
          </w:tcPr>
          <w:p w:rsidR="00D522F3" w:rsidRPr="00692E4C" w:rsidRDefault="00D522F3" w:rsidP="004D2EC8">
            <w:pPr>
              <w:pStyle w:val="TAL"/>
              <w:rPr>
                <w:ins w:id="405" w:author="Qualcomm1" w:date="2019-11-22T05:16:00Z"/>
              </w:rPr>
            </w:pPr>
          </w:p>
        </w:tc>
        <w:tc>
          <w:tcPr>
            <w:tcW w:w="1288" w:type="dxa"/>
            <w:tcBorders>
              <w:top w:val="single" w:sz="4" w:space="0" w:color="auto"/>
              <w:left w:val="single" w:sz="4" w:space="0" w:color="auto"/>
              <w:bottom w:val="single" w:sz="4" w:space="0" w:color="auto"/>
              <w:right w:val="single" w:sz="4" w:space="0" w:color="auto"/>
            </w:tcBorders>
          </w:tcPr>
          <w:p w:rsidR="00D522F3" w:rsidRPr="005F58F9" w:rsidRDefault="00D522F3" w:rsidP="004D2EC8">
            <w:pPr>
              <w:pStyle w:val="TAC"/>
              <w:rPr>
                <w:ins w:id="406" w:author="Qualcomm1" w:date="2019-11-22T05:16:00Z"/>
              </w:rPr>
            </w:pPr>
          </w:p>
        </w:tc>
        <w:tc>
          <w:tcPr>
            <w:tcW w:w="1274" w:type="dxa"/>
            <w:tcBorders>
              <w:top w:val="single" w:sz="4" w:space="0" w:color="auto"/>
              <w:left w:val="single" w:sz="4" w:space="0" w:color="auto"/>
              <w:bottom w:val="single" w:sz="4" w:space="0" w:color="auto"/>
              <w:right w:val="single" w:sz="4" w:space="0" w:color="auto"/>
            </w:tcBorders>
          </w:tcPr>
          <w:p w:rsidR="00D522F3" w:rsidRPr="005F58F9" w:rsidDel="00AF104C" w:rsidRDefault="00D522F3" w:rsidP="004D2EC8">
            <w:pPr>
              <w:pStyle w:val="TAC"/>
              <w:rPr>
                <w:ins w:id="407" w:author="Qualcomm1" w:date="2019-11-22T05:16:00Z"/>
              </w:rPr>
            </w:pPr>
            <w:ins w:id="408" w:author="Qualcomm1" w:date="2019-11-22T05:16:00Z">
              <w:r>
                <w:t>-</w:t>
              </w:r>
            </w:ins>
          </w:p>
        </w:tc>
      </w:tr>
      <w:tr w:rsidR="00D522F3" w:rsidRPr="005F58F9" w:rsidTr="004D2EC8">
        <w:trPr>
          <w:ins w:id="409" w:author="Qualcomm1" w:date="2019-11-22T05:16:00Z"/>
        </w:trPr>
        <w:tc>
          <w:tcPr>
            <w:tcW w:w="2394" w:type="dxa"/>
            <w:tcBorders>
              <w:top w:val="single" w:sz="4" w:space="0" w:color="auto"/>
              <w:left w:val="single" w:sz="4" w:space="0" w:color="auto"/>
              <w:bottom w:val="single" w:sz="4" w:space="0" w:color="auto"/>
              <w:right w:val="single" w:sz="4" w:space="0" w:color="auto"/>
            </w:tcBorders>
          </w:tcPr>
          <w:p w:rsidR="00D522F3" w:rsidRPr="00692E4C" w:rsidRDefault="00D522F3" w:rsidP="004D2EC8">
            <w:pPr>
              <w:keepNext/>
              <w:keepLines/>
              <w:spacing w:after="0"/>
              <w:ind w:left="262"/>
              <w:rPr>
                <w:ins w:id="410" w:author="Qualcomm1" w:date="2019-11-22T05:16:00Z"/>
                <w:rFonts w:ascii="Arial" w:hAnsi="Arial"/>
                <w:sz w:val="18"/>
              </w:rPr>
            </w:pPr>
            <w:ins w:id="411" w:author="Qualcomm1" w:date="2019-11-22T05:16:00Z">
              <w:r>
                <w:rPr>
                  <w:rFonts w:ascii="Arial" w:hAnsi="Arial"/>
                  <w:sz w:val="18"/>
                </w:rPr>
                <w:t>&gt;&gt;Report Characteristics</w:t>
              </w:r>
            </w:ins>
          </w:p>
        </w:tc>
        <w:tc>
          <w:tcPr>
            <w:tcW w:w="1260" w:type="dxa"/>
            <w:tcBorders>
              <w:top w:val="single" w:sz="4" w:space="0" w:color="auto"/>
              <w:left w:val="single" w:sz="4" w:space="0" w:color="auto"/>
              <w:bottom w:val="single" w:sz="4" w:space="0" w:color="auto"/>
              <w:right w:val="single" w:sz="4" w:space="0" w:color="auto"/>
            </w:tcBorders>
          </w:tcPr>
          <w:p w:rsidR="00D522F3" w:rsidRDefault="00D522F3" w:rsidP="004D2EC8">
            <w:pPr>
              <w:pStyle w:val="TAL"/>
              <w:rPr>
                <w:ins w:id="412" w:author="Qualcomm1" w:date="2019-11-22T05:16:00Z"/>
                <w:lang w:eastAsia="zh-CN"/>
              </w:rPr>
            </w:pPr>
            <w:ins w:id="413" w:author="Qualcomm1" w:date="2019-11-22T05:16:00Z">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rsidR="00D522F3" w:rsidRPr="005F58F9" w:rsidRDefault="00D522F3" w:rsidP="004D2EC8">
            <w:pPr>
              <w:pStyle w:val="TAL"/>
              <w:rPr>
                <w:ins w:id="414" w:author="Qualcomm1" w:date="2019-11-22T05:16:00Z"/>
                <w:i/>
              </w:rPr>
            </w:pPr>
          </w:p>
        </w:tc>
        <w:tc>
          <w:tcPr>
            <w:tcW w:w="1728" w:type="dxa"/>
            <w:tcBorders>
              <w:top w:val="single" w:sz="4" w:space="0" w:color="auto"/>
              <w:left w:val="single" w:sz="4" w:space="0" w:color="auto"/>
              <w:bottom w:val="single" w:sz="4" w:space="0" w:color="auto"/>
              <w:right w:val="single" w:sz="4" w:space="0" w:color="auto"/>
            </w:tcBorders>
          </w:tcPr>
          <w:p w:rsidR="00D522F3" w:rsidRDefault="00D522F3" w:rsidP="004D2EC8">
            <w:pPr>
              <w:pStyle w:val="TAL"/>
              <w:rPr>
                <w:ins w:id="415" w:author="Qualcomm1" w:date="2019-11-22T05:16:00Z"/>
                <w:rFonts w:cs="Arial"/>
                <w:szCs w:val="18"/>
                <w:lang w:eastAsia="ja-JP"/>
              </w:rPr>
            </w:pPr>
            <w:ins w:id="416" w:author="Qualcomm1" w:date="2019-11-22T05:16:00Z">
              <w:r w:rsidRPr="00707B3F">
                <w:rPr>
                  <w:noProof/>
                </w:rPr>
                <w:t>ENUMERATED (OnDemand, Periodic,…)</w:t>
              </w:r>
            </w:ins>
          </w:p>
        </w:tc>
        <w:tc>
          <w:tcPr>
            <w:tcW w:w="1294" w:type="dxa"/>
            <w:tcBorders>
              <w:top w:val="single" w:sz="4" w:space="0" w:color="auto"/>
              <w:left w:val="single" w:sz="4" w:space="0" w:color="auto"/>
              <w:bottom w:val="single" w:sz="4" w:space="0" w:color="auto"/>
              <w:right w:val="single" w:sz="4" w:space="0" w:color="auto"/>
            </w:tcBorders>
          </w:tcPr>
          <w:p w:rsidR="00D522F3" w:rsidRPr="00692E4C" w:rsidRDefault="00D522F3" w:rsidP="004D2EC8">
            <w:pPr>
              <w:pStyle w:val="TAL"/>
              <w:rPr>
                <w:ins w:id="417" w:author="Qualcomm1" w:date="2019-11-22T05:16:00Z"/>
              </w:rPr>
            </w:pPr>
          </w:p>
        </w:tc>
        <w:tc>
          <w:tcPr>
            <w:tcW w:w="1288" w:type="dxa"/>
            <w:tcBorders>
              <w:top w:val="single" w:sz="4" w:space="0" w:color="auto"/>
              <w:left w:val="single" w:sz="4" w:space="0" w:color="auto"/>
              <w:bottom w:val="single" w:sz="4" w:space="0" w:color="auto"/>
              <w:right w:val="single" w:sz="4" w:space="0" w:color="auto"/>
            </w:tcBorders>
          </w:tcPr>
          <w:p w:rsidR="00D522F3" w:rsidRPr="005F58F9" w:rsidRDefault="00D522F3" w:rsidP="004D2EC8">
            <w:pPr>
              <w:pStyle w:val="TAC"/>
              <w:rPr>
                <w:ins w:id="418" w:author="Qualcomm1" w:date="2019-11-22T05:16:00Z"/>
              </w:rPr>
            </w:pPr>
            <w:ins w:id="419" w:author="Qualcomm1" w:date="2019-11-22T05:16:00Z">
              <w:r>
                <w:t>YES</w:t>
              </w:r>
            </w:ins>
          </w:p>
        </w:tc>
        <w:tc>
          <w:tcPr>
            <w:tcW w:w="1274" w:type="dxa"/>
            <w:tcBorders>
              <w:top w:val="single" w:sz="4" w:space="0" w:color="auto"/>
              <w:left w:val="single" w:sz="4" w:space="0" w:color="auto"/>
              <w:bottom w:val="single" w:sz="4" w:space="0" w:color="auto"/>
              <w:right w:val="single" w:sz="4" w:space="0" w:color="auto"/>
            </w:tcBorders>
          </w:tcPr>
          <w:p w:rsidR="00D522F3" w:rsidRDefault="00D522F3" w:rsidP="004D2EC8">
            <w:pPr>
              <w:pStyle w:val="TAC"/>
              <w:rPr>
                <w:ins w:id="420" w:author="Qualcomm1" w:date="2019-11-22T05:16:00Z"/>
              </w:rPr>
            </w:pPr>
            <w:ins w:id="421" w:author="Qualcomm1" w:date="2019-11-22T05:16:00Z">
              <w:r>
                <w:t>-</w:t>
              </w:r>
            </w:ins>
          </w:p>
        </w:tc>
      </w:tr>
      <w:tr w:rsidR="00D522F3" w:rsidRPr="005F58F9" w:rsidTr="004D2EC8">
        <w:trPr>
          <w:ins w:id="422" w:author="Qualcomm1" w:date="2019-11-22T05:16:00Z"/>
        </w:trPr>
        <w:tc>
          <w:tcPr>
            <w:tcW w:w="2394" w:type="dxa"/>
            <w:tcBorders>
              <w:top w:val="single" w:sz="4" w:space="0" w:color="auto"/>
              <w:left w:val="single" w:sz="4" w:space="0" w:color="auto"/>
              <w:bottom w:val="single" w:sz="4" w:space="0" w:color="auto"/>
              <w:right w:val="single" w:sz="4" w:space="0" w:color="auto"/>
            </w:tcBorders>
          </w:tcPr>
          <w:p w:rsidR="00D522F3" w:rsidRPr="00692E4C" w:rsidRDefault="00D522F3" w:rsidP="004D2EC8">
            <w:pPr>
              <w:keepNext/>
              <w:keepLines/>
              <w:spacing w:after="0"/>
              <w:ind w:left="262"/>
              <w:rPr>
                <w:ins w:id="423" w:author="Qualcomm1" w:date="2019-11-22T05:16:00Z"/>
                <w:rFonts w:ascii="Arial" w:hAnsi="Arial"/>
                <w:sz w:val="18"/>
              </w:rPr>
            </w:pPr>
            <w:ins w:id="424" w:author="Qualcomm1" w:date="2019-11-22T05:16:00Z">
              <w:r>
                <w:rPr>
                  <w:rFonts w:ascii="Arial" w:hAnsi="Arial"/>
                  <w:sz w:val="18"/>
                </w:rPr>
                <w:t>&gt;&gt;Measurement Periodicity</w:t>
              </w:r>
            </w:ins>
          </w:p>
        </w:tc>
        <w:tc>
          <w:tcPr>
            <w:tcW w:w="1260" w:type="dxa"/>
            <w:tcBorders>
              <w:top w:val="single" w:sz="4" w:space="0" w:color="auto"/>
              <w:left w:val="single" w:sz="4" w:space="0" w:color="auto"/>
              <w:bottom w:val="single" w:sz="4" w:space="0" w:color="auto"/>
              <w:right w:val="single" w:sz="4" w:space="0" w:color="auto"/>
            </w:tcBorders>
          </w:tcPr>
          <w:p w:rsidR="00D522F3" w:rsidRDefault="00D522F3" w:rsidP="004D2EC8">
            <w:pPr>
              <w:pStyle w:val="TAL"/>
              <w:rPr>
                <w:ins w:id="425" w:author="Qualcomm1" w:date="2019-11-22T05:16:00Z"/>
                <w:lang w:eastAsia="zh-CN"/>
              </w:rPr>
            </w:pPr>
            <w:ins w:id="426" w:author="Qualcomm1" w:date="2019-11-22T05:16:00Z">
              <w:r w:rsidRPr="00935655">
                <w:rPr>
                  <w:lang w:eastAsia="zh-CN"/>
                </w:rPr>
                <w:t>C-ifReportCharacteristicsPeriodic</w:t>
              </w:r>
            </w:ins>
          </w:p>
        </w:tc>
        <w:tc>
          <w:tcPr>
            <w:tcW w:w="1247" w:type="dxa"/>
            <w:tcBorders>
              <w:top w:val="single" w:sz="4" w:space="0" w:color="auto"/>
              <w:left w:val="single" w:sz="4" w:space="0" w:color="auto"/>
              <w:bottom w:val="single" w:sz="4" w:space="0" w:color="auto"/>
              <w:right w:val="single" w:sz="4" w:space="0" w:color="auto"/>
            </w:tcBorders>
          </w:tcPr>
          <w:p w:rsidR="00D522F3" w:rsidRPr="005F58F9" w:rsidRDefault="00D522F3" w:rsidP="004D2EC8">
            <w:pPr>
              <w:pStyle w:val="TAL"/>
              <w:rPr>
                <w:ins w:id="427" w:author="Qualcomm1" w:date="2019-11-22T05:16:00Z"/>
                <w:i/>
              </w:rPr>
            </w:pPr>
          </w:p>
        </w:tc>
        <w:tc>
          <w:tcPr>
            <w:tcW w:w="1728" w:type="dxa"/>
            <w:tcBorders>
              <w:top w:val="single" w:sz="4" w:space="0" w:color="auto"/>
              <w:left w:val="single" w:sz="4" w:space="0" w:color="auto"/>
              <w:bottom w:val="single" w:sz="4" w:space="0" w:color="auto"/>
              <w:right w:val="single" w:sz="4" w:space="0" w:color="auto"/>
            </w:tcBorders>
          </w:tcPr>
          <w:p w:rsidR="00D522F3" w:rsidRDefault="00D522F3" w:rsidP="004D2EC8">
            <w:pPr>
              <w:pStyle w:val="TAL"/>
              <w:rPr>
                <w:ins w:id="428" w:author="Qualcomm1" w:date="2019-11-22T05:16:00Z"/>
                <w:rFonts w:cs="Arial"/>
                <w:szCs w:val="18"/>
                <w:lang w:eastAsia="ja-JP"/>
              </w:rPr>
            </w:pPr>
            <w:ins w:id="429" w:author="Qualcomm1" w:date="2019-11-22T05:16:00Z">
              <w:r w:rsidRPr="00707B3F">
                <w:rPr>
                  <w:noProof/>
                </w:rPr>
                <w:t>ENUMERATED (120ms, 240ms, 480ms, 640ms, 1024ms, 2048ms, 5120ms, 10240ms, 1min, 6min, 12min, 30min, 60min,…)</w:t>
              </w:r>
              <w:r>
                <w:rPr>
                  <w:noProof/>
                </w:rPr>
                <w:t xml:space="preserve"> </w:t>
              </w:r>
              <w:r w:rsidRPr="00536EA5">
                <w:rPr>
                  <w:noProof/>
                  <w:highlight w:val="yellow"/>
                </w:rPr>
                <w:t>[FFS]</w:t>
              </w:r>
            </w:ins>
          </w:p>
        </w:tc>
        <w:tc>
          <w:tcPr>
            <w:tcW w:w="1294" w:type="dxa"/>
            <w:tcBorders>
              <w:top w:val="single" w:sz="4" w:space="0" w:color="auto"/>
              <w:left w:val="single" w:sz="4" w:space="0" w:color="auto"/>
              <w:bottom w:val="single" w:sz="4" w:space="0" w:color="auto"/>
              <w:right w:val="single" w:sz="4" w:space="0" w:color="auto"/>
            </w:tcBorders>
          </w:tcPr>
          <w:p w:rsidR="00D522F3" w:rsidRPr="00692E4C" w:rsidRDefault="00D522F3" w:rsidP="004D2EC8">
            <w:pPr>
              <w:pStyle w:val="TAL"/>
              <w:rPr>
                <w:ins w:id="430" w:author="Qualcomm1" w:date="2019-11-22T05:16:00Z"/>
              </w:rPr>
            </w:pPr>
          </w:p>
        </w:tc>
        <w:tc>
          <w:tcPr>
            <w:tcW w:w="1288" w:type="dxa"/>
            <w:tcBorders>
              <w:top w:val="single" w:sz="4" w:space="0" w:color="auto"/>
              <w:left w:val="single" w:sz="4" w:space="0" w:color="auto"/>
              <w:bottom w:val="single" w:sz="4" w:space="0" w:color="auto"/>
              <w:right w:val="single" w:sz="4" w:space="0" w:color="auto"/>
            </w:tcBorders>
          </w:tcPr>
          <w:p w:rsidR="00D522F3" w:rsidRPr="005F58F9" w:rsidRDefault="00D522F3" w:rsidP="004D2EC8">
            <w:pPr>
              <w:pStyle w:val="TAC"/>
              <w:rPr>
                <w:ins w:id="431" w:author="Qualcomm1" w:date="2019-11-22T05:16:00Z"/>
              </w:rPr>
            </w:pPr>
            <w:ins w:id="432" w:author="Qualcomm1" w:date="2019-11-22T05:16:00Z">
              <w:r>
                <w:t>YES</w:t>
              </w:r>
            </w:ins>
          </w:p>
        </w:tc>
        <w:tc>
          <w:tcPr>
            <w:tcW w:w="1274" w:type="dxa"/>
            <w:tcBorders>
              <w:top w:val="single" w:sz="4" w:space="0" w:color="auto"/>
              <w:left w:val="single" w:sz="4" w:space="0" w:color="auto"/>
              <w:bottom w:val="single" w:sz="4" w:space="0" w:color="auto"/>
              <w:right w:val="single" w:sz="4" w:space="0" w:color="auto"/>
            </w:tcBorders>
          </w:tcPr>
          <w:p w:rsidR="00D522F3" w:rsidRDefault="00D522F3" w:rsidP="004D2EC8">
            <w:pPr>
              <w:pStyle w:val="TAC"/>
              <w:rPr>
                <w:ins w:id="433" w:author="Qualcomm1" w:date="2019-11-22T05:16:00Z"/>
              </w:rPr>
            </w:pPr>
            <w:ins w:id="434" w:author="Qualcomm1" w:date="2019-11-22T05:16:00Z">
              <w:r>
                <w:t>-</w:t>
              </w:r>
            </w:ins>
          </w:p>
        </w:tc>
      </w:tr>
      <w:tr w:rsidR="00D522F3" w:rsidRPr="005F58F9" w:rsidTr="004D2EC8">
        <w:trPr>
          <w:ins w:id="435" w:author="Qualcomm1" w:date="2019-11-22T05:16:00Z"/>
        </w:trPr>
        <w:tc>
          <w:tcPr>
            <w:tcW w:w="2394" w:type="dxa"/>
            <w:tcBorders>
              <w:top w:val="single" w:sz="4" w:space="0" w:color="auto"/>
              <w:left w:val="single" w:sz="4" w:space="0" w:color="auto"/>
              <w:bottom w:val="single" w:sz="4" w:space="0" w:color="auto"/>
              <w:right w:val="single" w:sz="4" w:space="0" w:color="auto"/>
            </w:tcBorders>
          </w:tcPr>
          <w:p w:rsidR="00D522F3" w:rsidRPr="00692E4C" w:rsidRDefault="00D522F3" w:rsidP="004D2EC8">
            <w:pPr>
              <w:keepNext/>
              <w:keepLines/>
              <w:spacing w:after="0"/>
              <w:ind w:left="262"/>
              <w:rPr>
                <w:ins w:id="436" w:author="Qualcomm1" w:date="2019-11-22T05:16:00Z"/>
                <w:rFonts w:ascii="Arial" w:hAnsi="Arial"/>
                <w:sz w:val="18"/>
              </w:rPr>
            </w:pPr>
            <w:ins w:id="437" w:author="Qualcomm1" w:date="2019-11-22T05:16:00Z">
              <w:r>
                <w:rPr>
                  <w:rFonts w:ascii="Arial" w:hAnsi="Arial"/>
                  <w:sz w:val="18"/>
                </w:rPr>
                <w:t>&gt;&gt;UL SRS Measurement Configuration</w:t>
              </w:r>
            </w:ins>
          </w:p>
        </w:tc>
        <w:tc>
          <w:tcPr>
            <w:tcW w:w="1260" w:type="dxa"/>
            <w:tcBorders>
              <w:top w:val="single" w:sz="4" w:space="0" w:color="auto"/>
              <w:left w:val="single" w:sz="4" w:space="0" w:color="auto"/>
              <w:bottom w:val="single" w:sz="4" w:space="0" w:color="auto"/>
              <w:right w:val="single" w:sz="4" w:space="0" w:color="auto"/>
            </w:tcBorders>
          </w:tcPr>
          <w:p w:rsidR="00D522F3" w:rsidRDefault="00D522F3" w:rsidP="004D2EC8">
            <w:pPr>
              <w:pStyle w:val="TAL"/>
              <w:rPr>
                <w:ins w:id="438" w:author="Qualcomm1" w:date="2019-11-22T05:16:00Z"/>
                <w:lang w:eastAsia="zh-CN"/>
              </w:rPr>
            </w:pPr>
            <w:ins w:id="439" w:author="Qualcomm1" w:date="2019-11-22T05:16:00Z">
              <w:r w:rsidRPr="00935655">
                <w:rPr>
                  <w:lang w:eastAsia="zh-CN"/>
                </w:rPr>
                <w:t>C-if</w:t>
              </w:r>
              <w:r>
                <w:rPr>
                  <w:lang w:eastAsia="zh-CN"/>
                </w:rPr>
                <w:t>ULRTOA</w:t>
              </w:r>
            </w:ins>
            <w:ins w:id="440" w:author="haojinping" w:date="2020-02-03T18:08:00Z">
              <w:r w:rsidR="00693B0C">
                <w:rPr>
                  <w:lang w:eastAsia="zh-CN"/>
                </w:rPr>
                <w:t>ULAOA</w:t>
              </w:r>
            </w:ins>
          </w:p>
        </w:tc>
        <w:tc>
          <w:tcPr>
            <w:tcW w:w="1247" w:type="dxa"/>
            <w:tcBorders>
              <w:top w:val="single" w:sz="4" w:space="0" w:color="auto"/>
              <w:left w:val="single" w:sz="4" w:space="0" w:color="auto"/>
              <w:bottom w:val="single" w:sz="4" w:space="0" w:color="auto"/>
              <w:right w:val="single" w:sz="4" w:space="0" w:color="auto"/>
            </w:tcBorders>
          </w:tcPr>
          <w:p w:rsidR="00D522F3" w:rsidRPr="005F58F9" w:rsidRDefault="00D522F3" w:rsidP="004D2EC8">
            <w:pPr>
              <w:pStyle w:val="TAL"/>
              <w:rPr>
                <w:ins w:id="441" w:author="Qualcomm1" w:date="2019-11-22T05:16:00Z"/>
                <w:i/>
              </w:rPr>
            </w:pPr>
          </w:p>
        </w:tc>
        <w:tc>
          <w:tcPr>
            <w:tcW w:w="1728" w:type="dxa"/>
            <w:tcBorders>
              <w:top w:val="single" w:sz="4" w:space="0" w:color="auto"/>
              <w:left w:val="single" w:sz="4" w:space="0" w:color="auto"/>
              <w:bottom w:val="single" w:sz="4" w:space="0" w:color="auto"/>
              <w:right w:val="single" w:sz="4" w:space="0" w:color="auto"/>
            </w:tcBorders>
          </w:tcPr>
          <w:p w:rsidR="00D522F3" w:rsidRDefault="00D522F3" w:rsidP="004D2EC8">
            <w:pPr>
              <w:pStyle w:val="TAL"/>
              <w:rPr>
                <w:ins w:id="442" w:author="Qualcomm1" w:date="2019-11-22T05:16:00Z"/>
                <w:rFonts w:cs="Arial"/>
                <w:szCs w:val="18"/>
                <w:lang w:eastAsia="ja-JP"/>
              </w:rPr>
            </w:pPr>
            <w:ins w:id="443" w:author="Qualcomm1" w:date="2019-11-22T05:16:00Z">
              <w:del w:id="444" w:author="haojinping" w:date="2020-02-03T18:28:00Z">
                <w:r w:rsidRPr="00536EA5" w:rsidDel="0071221F">
                  <w:rPr>
                    <w:noProof/>
                    <w:highlight w:val="yellow"/>
                  </w:rPr>
                  <w:delText>[FFS]</w:delText>
                </w:r>
              </w:del>
            </w:ins>
            <w:ins w:id="445" w:author="haojinping" w:date="2020-02-03T18:28:00Z">
              <w:r w:rsidR="0071221F">
                <w:rPr>
                  <w:noProof/>
                </w:rPr>
                <w:t>9.3.1.e</w:t>
              </w:r>
            </w:ins>
          </w:p>
        </w:tc>
        <w:tc>
          <w:tcPr>
            <w:tcW w:w="1294" w:type="dxa"/>
            <w:tcBorders>
              <w:top w:val="single" w:sz="4" w:space="0" w:color="auto"/>
              <w:left w:val="single" w:sz="4" w:space="0" w:color="auto"/>
              <w:bottom w:val="single" w:sz="4" w:space="0" w:color="auto"/>
              <w:right w:val="single" w:sz="4" w:space="0" w:color="auto"/>
            </w:tcBorders>
          </w:tcPr>
          <w:p w:rsidR="00D522F3" w:rsidRPr="00692E4C" w:rsidRDefault="00D522F3" w:rsidP="004D2EC8">
            <w:pPr>
              <w:pStyle w:val="TAL"/>
              <w:rPr>
                <w:ins w:id="446" w:author="Qualcomm1" w:date="2019-11-22T05:16:00Z"/>
              </w:rPr>
            </w:pPr>
          </w:p>
        </w:tc>
        <w:tc>
          <w:tcPr>
            <w:tcW w:w="1288" w:type="dxa"/>
            <w:tcBorders>
              <w:top w:val="single" w:sz="4" w:space="0" w:color="auto"/>
              <w:left w:val="single" w:sz="4" w:space="0" w:color="auto"/>
              <w:bottom w:val="single" w:sz="4" w:space="0" w:color="auto"/>
              <w:right w:val="single" w:sz="4" w:space="0" w:color="auto"/>
            </w:tcBorders>
          </w:tcPr>
          <w:p w:rsidR="00D522F3" w:rsidRPr="005F58F9" w:rsidRDefault="00D522F3" w:rsidP="004D2EC8">
            <w:pPr>
              <w:pStyle w:val="TAC"/>
              <w:rPr>
                <w:ins w:id="447" w:author="Qualcomm1" w:date="2019-11-22T05:16:00Z"/>
              </w:rPr>
            </w:pPr>
            <w:ins w:id="448" w:author="Qualcomm1" w:date="2019-11-22T05:16:00Z">
              <w:r>
                <w:t>YES</w:t>
              </w:r>
            </w:ins>
          </w:p>
        </w:tc>
        <w:tc>
          <w:tcPr>
            <w:tcW w:w="1274" w:type="dxa"/>
            <w:tcBorders>
              <w:top w:val="single" w:sz="4" w:space="0" w:color="auto"/>
              <w:left w:val="single" w:sz="4" w:space="0" w:color="auto"/>
              <w:bottom w:val="single" w:sz="4" w:space="0" w:color="auto"/>
              <w:right w:val="single" w:sz="4" w:space="0" w:color="auto"/>
            </w:tcBorders>
          </w:tcPr>
          <w:p w:rsidR="00D522F3" w:rsidRDefault="00D522F3" w:rsidP="004D2EC8">
            <w:pPr>
              <w:pStyle w:val="TAC"/>
              <w:rPr>
                <w:ins w:id="449" w:author="Qualcomm1" w:date="2019-11-22T05:16:00Z"/>
              </w:rPr>
            </w:pPr>
            <w:ins w:id="450" w:author="Qualcomm1" w:date="2019-11-22T05:16:00Z">
              <w:r>
                <w:t>-</w:t>
              </w:r>
            </w:ins>
          </w:p>
        </w:tc>
      </w:tr>
      <w:tr w:rsidR="00D522F3" w:rsidRPr="005F58F9" w:rsidTr="004D2EC8">
        <w:trPr>
          <w:ins w:id="451" w:author="Qualcomm1" w:date="2019-11-22T05:16:00Z"/>
        </w:trPr>
        <w:tc>
          <w:tcPr>
            <w:tcW w:w="2394" w:type="dxa"/>
            <w:tcBorders>
              <w:top w:val="single" w:sz="4" w:space="0" w:color="auto"/>
              <w:left w:val="single" w:sz="4" w:space="0" w:color="auto"/>
              <w:bottom w:val="single" w:sz="4" w:space="0" w:color="auto"/>
              <w:right w:val="single" w:sz="4" w:space="0" w:color="auto"/>
            </w:tcBorders>
          </w:tcPr>
          <w:p w:rsidR="00D522F3" w:rsidRDefault="00D522F3" w:rsidP="004D2EC8">
            <w:pPr>
              <w:keepNext/>
              <w:keepLines/>
              <w:spacing w:after="0"/>
              <w:ind w:left="262"/>
              <w:rPr>
                <w:ins w:id="452" w:author="Qualcomm1" w:date="2019-11-22T05:16:00Z"/>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rsidR="00D522F3" w:rsidRPr="00935655" w:rsidRDefault="00D522F3" w:rsidP="004D2EC8">
            <w:pPr>
              <w:pStyle w:val="TAL"/>
              <w:rPr>
                <w:ins w:id="453" w:author="Qualcomm1" w:date="2019-11-22T05:16:00Z"/>
                <w:lang w:eastAsia="zh-CN"/>
              </w:rPr>
            </w:pPr>
          </w:p>
        </w:tc>
        <w:tc>
          <w:tcPr>
            <w:tcW w:w="1247" w:type="dxa"/>
            <w:tcBorders>
              <w:top w:val="single" w:sz="4" w:space="0" w:color="auto"/>
              <w:left w:val="single" w:sz="4" w:space="0" w:color="auto"/>
              <w:bottom w:val="single" w:sz="4" w:space="0" w:color="auto"/>
              <w:right w:val="single" w:sz="4" w:space="0" w:color="auto"/>
            </w:tcBorders>
          </w:tcPr>
          <w:p w:rsidR="00D522F3" w:rsidRPr="005F58F9" w:rsidRDefault="00D522F3" w:rsidP="004D2EC8">
            <w:pPr>
              <w:pStyle w:val="TAL"/>
              <w:rPr>
                <w:ins w:id="454" w:author="Qualcomm1" w:date="2019-11-22T05:16:00Z"/>
                <w:i/>
              </w:rPr>
            </w:pPr>
          </w:p>
        </w:tc>
        <w:tc>
          <w:tcPr>
            <w:tcW w:w="1728" w:type="dxa"/>
            <w:tcBorders>
              <w:top w:val="single" w:sz="4" w:space="0" w:color="auto"/>
              <w:left w:val="single" w:sz="4" w:space="0" w:color="auto"/>
              <w:bottom w:val="single" w:sz="4" w:space="0" w:color="auto"/>
              <w:right w:val="single" w:sz="4" w:space="0" w:color="auto"/>
            </w:tcBorders>
          </w:tcPr>
          <w:p w:rsidR="00D522F3" w:rsidRPr="00707B3F" w:rsidRDefault="00D522F3" w:rsidP="004D2EC8">
            <w:pPr>
              <w:pStyle w:val="TAL"/>
              <w:rPr>
                <w:ins w:id="455" w:author="Qualcomm1" w:date="2019-11-22T05:16:00Z"/>
                <w:noProof/>
              </w:rPr>
            </w:pPr>
          </w:p>
        </w:tc>
        <w:tc>
          <w:tcPr>
            <w:tcW w:w="1294" w:type="dxa"/>
            <w:tcBorders>
              <w:top w:val="single" w:sz="4" w:space="0" w:color="auto"/>
              <w:left w:val="single" w:sz="4" w:space="0" w:color="auto"/>
              <w:bottom w:val="single" w:sz="4" w:space="0" w:color="auto"/>
              <w:right w:val="single" w:sz="4" w:space="0" w:color="auto"/>
            </w:tcBorders>
          </w:tcPr>
          <w:p w:rsidR="00D522F3" w:rsidRPr="00692E4C" w:rsidRDefault="00D522F3" w:rsidP="004D2EC8">
            <w:pPr>
              <w:pStyle w:val="TAL"/>
              <w:rPr>
                <w:ins w:id="456" w:author="Qualcomm1" w:date="2019-11-22T05:16:00Z"/>
              </w:rPr>
            </w:pPr>
          </w:p>
        </w:tc>
        <w:tc>
          <w:tcPr>
            <w:tcW w:w="1288" w:type="dxa"/>
            <w:tcBorders>
              <w:top w:val="single" w:sz="4" w:space="0" w:color="auto"/>
              <w:left w:val="single" w:sz="4" w:space="0" w:color="auto"/>
              <w:bottom w:val="single" w:sz="4" w:space="0" w:color="auto"/>
              <w:right w:val="single" w:sz="4" w:space="0" w:color="auto"/>
            </w:tcBorders>
          </w:tcPr>
          <w:p w:rsidR="00D522F3" w:rsidRDefault="00D522F3" w:rsidP="004D2EC8">
            <w:pPr>
              <w:pStyle w:val="TAC"/>
              <w:rPr>
                <w:ins w:id="457" w:author="Qualcomm1" w:date="2019-11-22T05:16:00Z"/>
              </w:rPr>
            </w:pPr>
          </w:p>
        </w:tc>
        <w:tc>
          <w:tcPr>
            <w:tcW w:w="1274" w:type="dxa"/>
            <w:tcBorders>
              <w:top w:val="single" w:sz="4" w:space="0" w:color="auto"/>
              <w:left w:val="single" w:sz="4" w:space="0" w:color="auto"/>
              <w:bottom w:val="single" w:sz="4" w:space="0" w:color="auto"/>
              <w:right w:val="single" w:sz="4" w:space="0" w:color="auto"/>
            </w:tcBorders>
          </w:tcPr>
          <w:p w:rsidR="00D522F3" w:rsidRDefault="00D522F3" w:rsidP="004D2EC8">
            <w:pPr>
              <w:pStyle w:val="TAC"/>
              <w:rPr>
                <w:ins w:id="458" w:author="Qualcomm1" w:date="2019-11-22T05:16:00Z"/>
              </w:rPr>
            </w:pPr>
          </w:p>
        </w:tc>
      </w:tr>
    </w:tbl>
    <w:p w:rsidR="00D522F3" w:rsidRPr="005F58F9" w:rsidRDefault="00D522F3" w:rsidP="00D522F3">
      <w:pPr>
        <w:rPr>
          <w:ins w:id="459" w:author="Qualcomm1" w:date="2019-11-22T05:16: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522F3" w:rsidRPr="005F58F9" w:rsidTr="004D2EC8">
        <w:trPr>
          <w:trHeight w:val="271"/>
          <w:ins w:id="460" w:author="Qualcomm1" w:date="2019-11-22T05:16:00Z"/>
        </w:trPr>
        <w:tc>
          <w:tcPr>
            <w:tcW w:w="3686" w:type="dxa"/>
          </w:tcPr>
          <w:p w:rsidR="00D522F3" w:rsidRPr="005F58F9" w:rsidRDefault="00D522F3" w:rsidP="004D2EC8">
            <w:pPr>
              <w:pStyle w:val="TAH"/>
              <w:rPr>
                <w:ins w:id="461" w:author="Qualcomm1" w:date="2019-11-22T05:16:00Z"/>
              </w:rPr>
            </w:pPr>
            <w:ins w:id="462" w:author="Qualcomm1" w:date="2019-11-22T05:16:00Z">
              <w:r w:rsidRPr="005F58F9">
                <w:t>Range bound</w:t>
              </w:r>
            </w:ins>
          </w:p>
        </w:tc>
        <w:tc>
          <w:tcPr>
            <w:tcW w:w="5670" w:type="dxa"/>
          </w:tcPr>
          <w:p w:rsidR="00D522F3" w:rsidRPr="005F58F9" w:rsidRDefault="00D522F3" w:rsidP="004D2EC8">
            <w:pPr>
              <w:pStyle w:val="TAH"/>
              <w:rPr>
                <w:ins w:id="463" w:author="Qualcomm1" w:date="2019-11-22T05:16:00Z"/>
              </w:rPr>
            </w:pPr>
            <w:ins w:id="464" w:author="Qualcomm1" w:date="2019-11-22T05:16:00Z">
              <w:r w:rsidRPr="005F58F9">
                <w:t>Explanation</w:t>
              </w:r>
            </w:ins>
          </w:p>
        </w:tc>
      </w:tr>
      <w:tr w:rsidR="00D522F3" w:rsidRPr="005F58F9" w:rsidTr="004D2EC8">
        <w:trPr>
          <w:trHeight w:val="271"/>
          <w:ins w:id="465" w:author="Qualcomm1" w:date="2019-11-22T05:16:00Z"/>
        </w:trPr>
        <w:tc>
          <w:tcPr>
            <w:tcW w:w="3686" w:type="dxa"/>
            <w:tcBorders>
              <w:top w:val="single" w:sz="4" w:space="0" w:color="auto"/>
              <w:left w:val="single" w:sz="4" w:space="0" w:color="auto"/>
              <w:bottom w:val="single" w:sz="4" w:space="0" w:color="auto"/>
              <w:right w:val="single" w:sz="4" w:space="0" w:color="auto"/>
            </w:tcBorders>
          </w:tcPr>
          <w:p w:rsidR="00D522F3" w:rsidRPr="005F58F9" w:rsidRDefault="00D522F3" w:rsidP="004D2EC8">
            <w:pPr>
              <w:pStyle w:val="TAL"/>
              <w:rPr>
                <w:ins w:id="466" w:author="Qualcomm1" w:date="2019-11-22T05:16:00Z"/>
              </w:rPr>
            </w:pPr>
            <w:ins w:id="467" w:author="Qualcomm1" w:date="2019-11-22T05:16:00Z">
              <w:r>
                <w:t>maxnoMeas</w:t>
              </w:r>
            </w:ins>
          </w:p>
        </w:tc>
        <w:tc>
          <w:tcPr>
            <w:tcW w:w="5670" w:type="dxa"/>
            <w:tcBorders>
              <w:top w:val="single" w:sz="4" w:space="0" w:color="auto"/>
              <w:left w:val="single" w:sz="4" w:space="0" w:color="auto"/>
              <w:bottom w:val="single" w:sz="4" w:space="0" w:color="auto"/>
              <w:right w:val="single" w:sz="4" w:space="0" w:color="auto"/>
            </w:tcBorders>
          </w:tcPr>
          <w:p w:rsidR="00D522F3" w:rsidRPr="005F58F9" w:rsidRDefault="00D522F3" w:rsidP="004D2EC8">
            <w:pPr>
              <w:pStyle w:val="TAL"/>
              <w:rPr>
                <w:ins w:id="468" w:author="Qualcomm1" w:date="2019-11-22T05:16:00Z"/>
              </w:rPr>
            </w:pPr>
            <w:ins w:id="469" w:author="Qualcomm1" w:date="2019-11-22T05:16:00Z">
              <w:r w:rsidRPr="00707B3F">
                <w:rPr>
                  <w:noProof/>
                </w:rPr>
                <w:t xml:space="preserve">Maximum no. of measured </w:t>
              </w:r>
              <w:r>
                <w:rPr>
                  <w:noProof/>
                </w:rPr>
                <w:t>q</w:t>
              </w:r>
              <w:r w:rsidRPr="00707B3F">
                <w:rPr>
                  <w:noProof/>
                </w:rPr>
                <w:t>uantities that can be configured and reported with one message. Value is 6</w:t>
              </w:r>
              <w:r>
                <w:rPr>
                  <w:noProof/>
                </w:rPr>
                <w:t>4</w:t>
              </w:r>
              <w:r w:rsidRPr="00707B3F">
                <w:rPr>
                  <w:noProof/>
                </w:rPr>
                <w:t>.</w:t>
              </w:r>
            </w:ins>
          </w:p>
        </w:tc>
      </w:tr>
    </w:tbl>
    <w:p w:rsidR="00D522F3" w:rsidRPr="007664E6" w:rsidRDefault="00D522F3" w:rsidP="00D522F3">
      <w:pPr>
        <w:rPr>
          <w:ins w:id="470" w:author="Qualcomm1" w:date="2019-11-22T05:16:00Z"/>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522F3" w:rsidRPr="003E269F" w:rsidTr="004D2EC8">
        <w:trPr>
          <w:ins w:id="471" w:author="Qualcomm1" w:date="2019-11-22T05:16:00Z"/>
        </w:trPr>
        <w:tc>
          <w:tcPr>
            <w:tcW w:w="3686" w:type="dxa"/>
          </w:tcPr>
          <w:p w:rsidR="00D522F3" w:rsidRPr="000D0EEF" w:rsidRDefault="00D522F3" w:rsidP="004D2EC8">
            <w:pPr>
              <w:pStyle w:val="TAH"/>
              <w:ind w:left="59"/>
              <w:rPr>
                <w:ins w:id="472" w:author="Qualcomm1" w:date="2019-11-22T05:16:00Z"/>
                <w:lang w:eastAsia="ja-JP"/>
              </w:rPr>
            </w:pPr>
            <w:ins w:id="473" w:author="Qualcomm1" w:date="2019-11-22T05:16:00Z">
              <w:r w:rsidRPr="007664E6">
                <w:rPr>
                  <w:lang w:eastAsia="ja-JP"/>
                </w:rPr>
                <w:t>Condition</w:t>
              </w:r>
            </w:ins>
          </w:p>
        </w:tc>
        <w:tc>
          <w:tcPr>
            <w:tcW w:w="5670" w:type="dxa"/>
          </w:tcPr>
          <w:p w:rsidR="00D522F3" w:rsidRPr="000D0EEF" w:rsidRDefault="00D522F3" w:rsidP="004D2EC8">
            <w:pPr>
              <w:pStyle w:val="TAH"/>
              <w:rPr>
                <w:ins w:id="474" w:author="Qualcomm1" w:date="2019-11-22T05:16:00Z"/>
                <w:lang w:eastAsia="ja-JP"/>
              </w:rPr>
            </w:pPr>
            <w:ins w:id="475" w:author="Qualcomm1" w:date="2019-11-22T05:16:00Z">
              <w:r w:rsidRPr="000D0EEF">
                <w:rPr>
                  <w:lang w:eastAsia="ja-JP"/>
                </w:rPr>
                <w:t>Explanation</w:t>
              </w:r>
            </w:ins>
          </w:p>
        </w:tc>
      </w:tr>
      <w:tr w:rsidR="00D522F3" w:rsidRPr="003E269F" w:rsidTr="004D2EC8">
        <w:trPr>
          <w:ins w:id="476" w:author="Qualcomm1" w:date="2019-11-22T05:16:00Z"/>
        </w:trPr>
        <w:tc>
          <w:tcPr>
            <w:tcW w:w="3686" w:type="dxa"/>
          </w:tcPr>
          <w:p w:rsidR="00D522F3" w:rsidRPr="003E269F" w:rsidRDefault="00D522F3" w:rsidP="004D2EC8">
            <w:pPr>
              <w:pStyle w:val="TAL"/>
              <w:rPr>
                <w:ins w:id="477" w:author="Qualcomm1" w:date="2019-11-22T05:16:00Z"/>
                <w:rFonts w:cs="Arial"/>
                <w:lang w:eastAsia="ja-JP"/>
              </w:rPr>
            </w:pPr>
            <w:ins w:id="478" w:author="Qualcomm1" w:date="2019-11-22T05:16:00Z">
              <w:r w:rsidRPr="00707B3F">
                <w:rPr>
                  <w:noProof/>
                </w:rPr>
                <w:t>ifReportCharacteristicsPeriodic</w:t>
              </w:r>
            </w:ins>
          </w:p>
        </w:tc>
        <w:tc>
          <w:tcPr>
            <w:tcW w:w="5670" w:type="dxa"/>
          </w:tcPr>
          <w:p w:rsidR="00D522F3" w:rsidRPr="003E269F" w:rsidRDefault="00D522F3" w:rsidP="004D2EC8">
            <w:pPr>
              <w:pStyle w:val="TAL"/>
              <w:rPr>
                <w:ins w:id="479" w:author="Qualcomm1" w:date="2019-11-22T05:16:00Z"/>
                <w:rFonts w:cs="Arial"/>
                <w:lang w:eastAsia="ja-JP"/>
              </w:rPr>
            </w:pPr>
            <w:ins w:id="480" w:author="Qualcomm1" w:date="2019-11-22T05:16:00Z">
              <w:r w:rsidRPr="00707B3F">
                <w:rPr>
                  <w:noProof/>
                </w:rPr>
                <w:t xml:space="preserve">This IE shall be present if the </w:t>
              </w:r>
              <w:r w:rsidRPr="00707B3F">
                <w:rPr>
                  <w:i/>
                  <w:iCs/>
                  <w:noProof/>
                </w:rPr>
                <w:t xml:space="preserve">Report Characteristics </w:t>
              </w:r>
              <w:r w:rsidRPr="00707B3F">
                <w:rPr>
                  <w:noProof/>
                </w:rPr>
                <w:t>IE is set to the value "Periodic".</w:t>
              </w:r>
            </w:ins>
          </w:p>
        </w:tc>
      </w:tr>
    </w:tbl>
    <w:p w:rsidR="00D522F3" w:rsidRDefault="00D522F3" w:rsidP="00D522F3">
      <w:pPr>
        <w:rPr>
          <w:ins w:id="481" w:author="Qualcomm1" w:date="2019-11-22T05:16:00Z"/>
          <w:b/>
          <w:lang w:val="en-U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522F3" w:rsidRPr="003E269F" w:rsidTr="004D2EC8">
        <w:trPr>
          <w:ins w:id="482" w:author="Qualcomm1" w:date="2019-11-22T05:16:00Z"/>
        </w:trPr>
        <w:tc>
          <w:tcPr>
            <w:tcW w:w="3686" w:type="dxa"/>
          </w:tcPr>
          <w:p w:rsidR="00D522F3" w:rsidRPr="000D0EEF" w:rsidRDefault="00D522F3" w:rsidP="004D2EC8">
            <w:pPr>
              <w:pStyle w:val="TAH"/>
              <w:ind w:left="59"/>
              <w:rPr>
                <w:ins w:id="483" w:author="Qualcomm1" w:date="2019-11-22T05:16:00Z"/>
                <w:lang w:eastAsia="ja-JP"/>
              </w:rPr>
            </w:pPr>
            <w:ins w:id="484" w:author="Qualcomm1" w:date="2019-11-22T05:16:00Z">
              <w:r w:rsidRPr="007664E6">
                <w:rPr>
                  <w:lang w:eastAsia="ja-JP"/>
                </w:rPr>
                <w:t>Condition</w:t>
              </w:r>
            </w:ins>
          </w:p>
        </w:tc>
        <w:tc>
          <w:tcPr>
            <w:tcW w:w="5670" w:type="dxa"/>
          </w:tcPr>
          <w:p w:rsidR="00D522F3" w:rsidRPr="000D0EEF" w:rsidRDefault="00D522F3" w:rsidP="004D2EC8">
            <w:pPr>
              <w:pStyle w:val="TAH"/>
              <w:rPr>
                <w:ins w:id="485" w:author="Qualcomm1" w:date="2019-11-22T05:16:00Z"/>
                <w:lang w:eastAsia="ja-JP"/>
              </w:rPr>
            </w:pPr>
            <w:ins w:id="486" w:author="Qualcomm1" w:date="2019-11-22T05:16:00Z">
              <w:r w:rsidRPr="000D0EEF">
                <w:rPr>
                  <w:lang w:eastAsia="ja-JP"/>
                </w:rPr>
                <w:t>Explanation</w:t>
              </w:r>
            </w:ins>
          </w:p>
        </w:tc>
      </w:tr>
      <w:tr w:rsidR="00D522F3" w:rsidRPr="003E269F" w:rsidTr="004D2EC8">
        <w:trPr>
          <w:ins w:id="487" w:author="Qualcomm1" w:date="2019-11-22T05:16:00Z"/>
        </w:trPr>
        <w:tc>
          <w:tcPr>
            <w:tcW w:w="3686" w:type="dxa"/>
          </w:tcPr>
          <w:p w:rsidR="00D522F3" w:rsidRPr="003E269F" w:rsidRDefault="00D522F3" w:rsidP="004D2EC8">
            <w:pPr>
              <w:pStyle w:val="TAL"/>
              <w:rPr>
                <w:ins w:id="488" w:author="Qualcomm1" w:date="2019-11-22T05:16:00Z"/>
                <w:rFonts w:cs="Arial"/>
                <w:lang w:eastAsia="ja-JP"/>
              </w:rPr>
            </w:pPr>
            <w:ins w:id="489" w:author="Qualcomm1" w:date="2019-11-22T05:16:00Z">
              <w:r w:rsidRPr="00707B3F">
                <w:rPr>
                  <w:noProof/>
                </w:rPr>
                <w:t>if</w:t>
              </w:r>
              <w:r>
                <w:rPr>
                  <w:noProof/>
                </w:rPr>
                <w:t>ULRTOA</w:t>
              </w:r>
            </w:ins>
            <w:ins w:id="490" w:author="haojinping" w:date="2020-02-03T18:08:00Z">
              <w:r w:rsidR="00693B0C">
                <w:rPr>
                  <w:noProof/>
                </w:rPr>
                <w:t>ULAOA</w:t>
              </w:r>
            </w:ins>
          </w:p>
        </w:tc>
        <w:tc>
          <w:tcPr>
            <w:tcW w:w="5670" w:type="dxa"/>
          </w:tcPr>
          <w:p w:rsidR="00D522F3" w:rsidRPr="003E269F" w:rsidRDefault="00D522F3" w:rsidP="004D2EC8">
            <w:pPr>
              <w:pStyle w:val="TAL"/>
              <w:rPr>
                <w:ins w:id="491" w:author="Qualcomm1" w:date="2019-11-22T05:16:00Z"/>
                <w:rFonts w:cs="Arial"/>
                <w:lang w:eastAsia="ja-JP"/>
              </w:rPr>
            </w:pPr>
            <w:ins w:id="492" w:author="Qualcomm1" w:date="2019-11-22T05:16:00Z">
              <w:r w:rsidRPr="00707B3F">
                <w:rPr>
                  <w:noProof/>
                </w:rPr>
                <w:t xml:space="preserve">This IE shall be present if the </w:t>
              </w:r>
              <w:r>
                <w:rPr>
                  <w:i/>
                  <w:iCs/>
                  <w:noProof/>
                </w:rPr>
                <w:t>Measurement Type</w:t>
              </w:r>
              <w:r w:rsidRPr="00707B3F">
                <w:rPr>
                  <w:i/>
                  <w:iCs/>
                  <w:noProof/>
                </w:rPr>
                <w:t xml:space="preserve"> </w:t>
              </w:r>
              <w:r w:rsidRPr="00707B3F">
                <w:rPr>
                  <w:noProof/>
                </w:rPr>
                <w:t>IE is set to the value "</w:t>
              </w:r>
              <w:r>
                <w:rPr>
                  <w:noProof/>
                </w:rPr>
                <w:t>UL RTOA</w:t>
              </w:r>
              <w:r w:rsidRPr="00707B3F">
                <w:rPr>
                  <w:noProof/>
                </w:rPr>
                <w:t>"</w:t>
              </w:r>
            </w:ins>
            <w:ins w:id="493" w:author="haojinping" w:date="2020-02-03T18:08:00Z">
              <w:r w:rsidR="00693B0C">
                <w:rPr>
                  <w:noProof/>
                </w:rPr>
                <w:t xml:space="preserve"> or “UL AOA”</w:t>
              </w:r>
            </w:ins>
            <w:ins w:id="494" w:author="Qualcomm1" w:date="2019-11-22T05:16:00Z">
              <w:r w:rsidRPr="00707B3F">
                <w:rPr>
                  <w:noProof/>
                </w:rPr>
                <w:t>.</w:t>
              </w:r>
            </w:ins>
          </w:p>
        </w:tc>
      </w:tr>
    </w:tbl>
    <w:p w:rsidR="00D522F3" w:rsidDel="00ED5F1F" w:rsidRDefault="00D522F3" w:rsidP="00D522F3">
      <w:pPr>
        <w:rPr>
          <w:ins w:id="495" w:author="Qualcomm1" w:date="2019-11-22T05:16:00Z"/>
          <w:del w:id="496" w:author="Ericsson User 2" w:date="2019-11-04T15:03:00Z"/>
          <w:b/>
          <w:lang w:val="en-US"/>
        </w:rPr>
      </w:pPr>
    </w:p>
    <w:p w:rsidR="00D522F3" w:rsidRPr="005F58F9" w:rsidRDefault="00D522F3" w:rsidP="00D522F3">
      <w:pPr>
        <w:pStyle w:val="Heading4"/>
        <w:rPr>
          <w:ins w:id="497" w:author="Qualcomm1" w:date="2019-11-22T05:16:00Z"/>
          <w:lang w:eastAsia="zh-CN"/>
        </w:rPr>
      </w:pPr>
      <w:ins w:id="498" w:author="Qualcomm1" w:date="2019-11-22T05:16:00Z">
        <w:r w:rsidRPr="005F58F9">
          <w:t>9.</w:t>
        </w:r>
        <w:r w:rsidRPr="005F58F9">
          <w:rPr>
            <w:lang w:eastAsia="zh-CN"/>
          </w:rPr>
          <w:t>2.</w:t>
        </w:r>
        <w:r>
          <w:rPr>
            <w:lang w:eastAsia="zh-CN"/>
          </w:rPr>
          <w:t>x</w:t>
        </w:r>
        <w:r w:rsidRPr="005F58F9">
          <w:rPr>
            <w:lang w:eastAsia="zh-CN"/>
          </w:rPr>
          <w:t>.</w:t>
        </w:r>
      </w:ins>
      <w:ins w:id="499" w:author="Qualcomm1" w:date="2019-11-22T05:17:00Z">
        <w:r>
          <w:rPr>
            <w:lang w:eastAsia="zh-CN"/>
          </w:rPr>
          <w:t>4</w:t>
        </w:r>
      </w:ins>
      <w:ins w:id="500" w:author="Qualcomm1" w:date="2019-11-22T05:16:00Z">
        <w:r w:rsidRPr="005F58F9">
          <w:tab/>
        </w:r>
        <w:r>
          <w:rPr>
            <w:lang w:eastAsia="zh-CN"/>
          </w:rPr>
          <w:t xml:space="preserve">POSITIONING </w:t>
        </w:r>
        <w:del w:id="501" w:author="haojinping" w:date="2020-02-03T17:28:00Z">
          <w:r w:rsidDel="00E731AB">
            <w:rPr>
              <w:lang w:eastAsia="zh-CN"/>
            </w:rPr>
            <w:delText>INFORMATION</w:delText>
          </w:r>
        </w:del>
      </w:ins>
      <w:ins w:id="502" w:author="haojinping" w:date="2020-02-03T17:28:00Z">
        <w:r w:rsidR="00E731AB">
          <w:rPr>
            <w:lang w:eastAsia="zh-CN"/>
          </w:rPr>
          <w:t>MEASUREMENT</w:t>
        </w:r>
      </w:ins>
      <w:ins w:id="503" w:author="Qualcomm1" w:date="2019-11-22T05:16:00Z">
        <w:r>
          <w:rPr>
            <w:lang w:eastAsia="zh-CN"/>
          </w:rPr>
          <w:t xml:space="preserve"> RESPONSE</w:t>
        </w:r>
      </w:ins>
      <w:ins w:id="504" w:author="Qualcomm1" w:date="2019-11-22T05:51:00Z">
        <w:r w:rsidR="0048361E">
          <w:rPr>
            <w:lang w:eastAsia="zh-CN"/>
          </w:rPr>
          <w:t xml:space="preserve"> </w:t>
        </w:r>
        <w:r w:rsidR="0048361E" w:rsidRPr="0048361E">
          <w:rPr>
            <w:highlight w:val="yellow"/>
            <w:lang w:eastAsia="zh-CN"/>
          </w:rPr>
          <w:t>[FFS]</w:t>
        </w:r>
      </w:ins>
    </w:p>
    <w:p w:rsidR="00D522F3" w:rsidRPr="005F58F9" w:rsidRDefault="00D522F3" w:rsidP="00D522F3">
      <w:pPr>
        <w:rPr>
          <w:ins w:id="505" w:author="Qualcomm1" w:date="2019-11-22T05:16:00Z"/>
          <w:rFonts w:eastAsia="Batang"/>
        </w:rPr>
      </w:pPr>
      <w:ins w:id="506" w:author="Qualcomm1" w:date="2019-11-22T05:16:00Z">
        <w:r w:rsidRPr="005F58F9">
          <w:t>This message is sent by the gNB-</w:t>
        </w:r>
        <w:r>
          <w:t>D</w:t>
        </w:r>
        <w:r w:rsidRPr="005F58F9">
          <w:t xml:space="preserve">U to </w:t>
        </w:r>
        <w:r>
          <w:t>signal the requested positioning information</w:t>
        </w:r>
        <w:r w:rsidRPr="005F58F9">
          <w:t>.</w:t>
        </w:r>
      </w:ins>
    </w:p>
    <w:p w:rsidR="00D522F3" w:rsidRPr="00F202AC" w:rsidRDefault="00D522F3" w:rsidP="00D522F3">
      <w:pPr>
        <w:rPr>
          <w:ins w:id="507" w:author="Qualcomm1" w:date="2019-11-22T05:16:00Z"/>
          <w:lang w:val="fr-FR"/>
        </w:rPr>
      </w:pPr>
      <w:ins w:id="508" w:author="Qualcomm1" w:date="2019-11-22T05:16:00Z">
        <w:r w:rsidRPr="00F202AC">
          <w:rPr>
            <w:lang w:val="fr-FR"/>
          </w:rPr>
          <w:t xml:space="preserve">Direction: gNB-DU </w:t>
        </w:r>
        <w:r w:rsidRPr="005F58F9">
          <w:sym w:font="Symbol" w:char="F0AE"/>
        </w:r>
        <w:r w:rsidRPr="00F202AC">
          <w:rPr>
            <w:lang w:val="fr-FR"/>
          </w:rPr>
          <w:t xml:space="preserve"> gNB-CU.</w:t>
        </w:r>
      </w:ins>
    </w:p>
    <w:p w:rsidR="0048361E" w:rsidRPr="005F58F9" w:rsidRDefault="00D522F3" w:rsidP="0048361E">
      <w:pPr>
        <w:rPr>
          <w:ins w:id="509" w:author="Qualcomm1" w:date="2019-11-22T05:51:00Z"/>
          <w:lang w:eastAsia="zh-CN"/>
        </w:rPr>
      </w:pPr>
      <w:ins w:id="510" w:author="Qualcomm1" w:date="2019-11-22T05:16:00Z">
        <w:r w:rsidRPr="0067378F">
          <w:rPr>
            <w:noProof/>
            <w:highlight w:val="yellow"/>
          </w:rPr>
          <w:t xml:space="preserve">Editor’s note: </w:t>
        </w:r>
        <w:r>
          <w:rPr>
            <w:noProof/>
            <w:highlight w:val="yellow"/>
          </w:rPr>
          <w:t>message contents</w:t>
        </w:r>
        <w:r w:rsidRPr="0067378F">
          <w:rPr>
            <w:noProof/>
            <w:highlight w:val="yellow"/>
          </w:rPr>
          <w:t xml:space="preserve"> are FFS pending RAN1 and RAN2 progres</w:t>
        </w:r>
        <w:r>
          <w:rPr>
            <w:noProof/>
            <w:highlight w:val="yellow"/>
          </w:rPr>
          <w:t>s; TRP-specific IEs can be added to the message.</w:t>
        </w:r>
      </w:ins>
      <w:ins w:id="511" w:author="Qualcomm1" w:date="2019-11-22T05:51:00Z">
        <w:r w:rsidR="0048361E">
          <w:rPr>
            <w:noProof/>
          </w:rPr>
          <w:t xml:space="preserve"> </w:t>
        </w:r>
        <w:r w:rsidR="0048361E" w:rsidRPr="001D693F">
          <w:rPr>
            <w:noProof/>
            <w:highlight w:val="yellow"/>
          </w:rPr>
          <w:t xml:space="preserve">. It is FFS if the </w:t>
        </w:r>
        <w:r w:rsidR="0048361E" w:rsidRPr="001D693F">
          <w:rPr>
            <w:i/>
            <w:noProof/>
            <w:highlight w:val="yellow"/>
          </w:rPr>
          <w:t>Measurement</w:t>
        </w:r>
        <w:r w:rsidR="0048361E">
          <w:rPr>
            <w:i/>
            <w:noProof/>
            <w:highlight w:val="yellow"/>
          </w:rPr>
          <w:t xml:space="preserve"> Result Li</w:t>
        </w:r>
      </w:ins>
      <w:ins w:id="512" w:author="Qualcomm1" w:date="2019-11-22T05:52:00Z">
        <w:r w:rsidR="0048361E">
          <w:rPr>
            <w:i/>
            <w:noProof/>
            <w:highlight w:val="yellow"/>
          </w:rPr>
          <w:t>st</w:t>
        </w:r>
      </w:ins>
      <w:ins w:id="513" w:author="Qualcomm1" w:date="2019-11-22T05:51:00Z">
        <w:r w:rsidR="0048361E" w:rsidRPr="001D693F">
          <w:rPr>
            <w:noProof/>
            <w:highlight w:val="yellow"/>
          </w:rPr>
          <w:t xml:space="preserve"> IE is coded explicitly in F1AP</w:t>
        </w:r>
      </w:ins>
      <w:ins w:id="514" w:author="Qualcomm1" w:date="2019-11-22T16:26:00Z">
        <w:r w:rsidR="00AA4FAD">
          <w:rPr>
            <w:noProof/>
            <w:highlight w:val="yellow"/>
          </w:rPr>
          <w:t xml:space="preserve"> or defined as e.g. an octet string / container</w:t>
        </w:r>
      </w:ins>
      <w:ins w:id="515" w:author="Qualcomm1" w:date="2019-11-22T05:51:00Z">
        <w:r w:rsidR="0048361E" w:rsidRPr="001D693F">
          <w:rPr>
            <w:noProof/>
            <w:highlight w:val="yellow"/>
          </w:rPr>
          <w:t>.</w:t>
        </w:r>
      </w:ins>
      <w:ins w:id="516" w:author="Qualcomm1" w:date="2019-11-22T05:54:00Z">
        <w:r w:rsidR="0048361E">
          <w:rPr>
            <w:noProof/>
          </w:rPr>
          <w:t xml:space="preserve"> </w:t>
        </w:r>
        <w:r w:rsidR="0048361E" w:rsidRPr="0048361E">
          <w:rPr>
            <w:noProof/>
            <w:highlight w:val="yellow"/>
          </w:rPr>
          <w:t>Transaction ID is missing.</w:t>
        </w:r>
      </w:ins>
    </w:p>
    <w:p w:rsidR="00D522F3" w:rsidRPr="005F58F9" w:rsidRDefault="00D522F3" w:rsidP="00D522F3">
      <w:pPr>
        <w:rPr>
          <w:ins w:id="517" w:author="Qualcomm1" w:date="2019-11-22T05:16:00Z"/>
          <w:lang w:eastAsia="zh-CN"/>
        </w:rPr>
      </w:pP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6"/>
        <w:gridCol w:w="1699"/>
        <w:gridCol w:w="1276"/>
        <w:gridCol w:w="1294"/>
        <w:gridCol w:w="1288"/>
        <w:gridCol w:w="1274"/>
      </w:tblGrid>
      <w:tr w:rsidR="00D522F3" w:rsidRPr="005F58F9" w:rsidTr="004D2EC8">
        <w:trPr>
          <w:tblHeader/>
          <w:ins w:id="518" w:author="Qualcomm1" w:date="2019-11-22T05:16:00Z"/>
        </w:trPr>
        <w:tc>
          <w:tcPr>
            <w:tcW w:w="2518" w:type="dxa"/>
          </w:tcPr>
          <w:p w:rsidR="00D522F3" w:rsidRPr="005F58F9" w:rsidRDefault="00D522F3" w:rsidP="004D2EC8">
            <w:pPr>
              <w:keepNext/>
              <w:keepLines/>
              <w:spacing w:after="0"/>
              <w:jc w:val="center"/>
              <w:rPr>
                <w:ins w:id="519" w:author="Qualcomm1" w:date="2019-11-22T05:16:00Z"/>
                <w:rFonts w:ascii="Arial" w:hAnsi="Arial"/>
                <w:b/>
                <w:sz w:val="18"/>
              </w:rPr>
            </w:pPr>
            <w:ins w:id="520" w:author="Qualcomm1" w:date="2019-11-22T05:16:00Z">
              <w:r w:rsidRPr="005F58F9">
                <w:rPr>
                  <w:rFonts w:ascii="Arial" w:hAnsi="Arial"/>
                  <w:b/>
                  <w:sz w:val="18"/>
                </w:rPr>
                <w:t>IE/Group Name</w:t>
              </w:r>
            </w:ins>
          </w:p>
        </w:tc>
        <w:tc>
          <w:tcPr>
            <w:tcW w:w="1136" w:type="dxa"/>
          </w:tcPr>
          <w:p w:rsidR="00D522F3" w:rsidRPr="005F58F9" w:rsidRDefault="00D522F3" w:rsidP="004D2EC8">
            <w:pPr>
              <w:keepNext/>
              <w:keepLines/>
              <w:spacing w:after="0"/>
              <w:jc w:val="center"/>
              <w:rPr>
                <w:ins w:id="521" w:author="Qualcomm1" w:date="2019-11-22T05:16:00Z"/>
                <w:rFonts w:ascii="Arial" w:hAnsi="Arial"/>
                <w:b/>
                <w:sz w:val="18"/>
              </w:rPr>
            </w:pPr>
            <w:ins w:id="522" w:author="Qualcomm1" w:date="2019-11-22T05:16:00Z">
              <w:r w:rsidRPr="005F58F9">
                <w:rPr>
                  <w:rFonts w:ascii="Arial" w:hAnsi="Arial"/>
                  <w:b/>
                  <w:sz w:val="18"/>
                </w:rPr>
                <w:t>Presence</w:t>
              </w:r>
            </w:ins>
          </w:p>
        </w:tc>
        <w:tc>
          <w:tcPr>
            <w:tcW w:w="1699" w:type="dxa"/>
          </w:tcPr>
          <w:p w:rsidR="00D522F3" w:rsidRPr="005F58F9" w:rsidRDefault="00D522F3" w:rsidP="004D2EC8">
            <w:pPr>
              <w:keepNext/>
              <w:keepLines/>
              <w:spacing w:after="0"/>
              <w:jc w:val="center"/>
              <w:rPr>
                <w:ins w:id="523" w:author="Qualcomm1" w:date="2019-11-22T05:16:00Z"/>
                <w:rFonts w:ascii="Arial" w:hAnsi="Arial"/>
                <w:b/>
                <w:sz w:val="18"/>
              </w:rPr>
            </w:pPr>
            <w:ins w:id="524" w:author="Qualcomm1" w:date="2019-11-22T05:16:00Z">
              <w:r w:rsidRPr="005F58F9">
                <w:rPr>
                  <w:rFonts w:ascii="Arial" w:hAnsi="Arial"/>
                  <w:b/>
                  <w:sz w:val="18"/>
                </w:rPr>
                <w:t>Range</w:t>
              </w:r>
            </w:ins>
          </w:p>
        </w:tc>
        <w:tc>
          <w:tcPr>
            <w:tcW w:w="1276" w:type="dxa"/>
          </w:tcPr>
          <w:p w:rsidR="00D522F3" w:rsidRPr="005F58F9" w:rsidRDefault="00D522F3" w:rsidP="004D2EC8">
            <w:pPr>
              <w:keepNext/>
              <w:keepLines/>
              <w:spacing w:after="0"/>
              <w:jc w:val="center"/>
              <w:rPr>
                <w:ins w:id="525" w:author="Qualcomm1" w:date="2019-11-22T05:16:00Z"/>
                <w:rFonts w:ascii="Arial" w:hAnsi="Arial"/>
                <w:b/>
                <w:sz w:val="18"/>
              </w:rPr>
            </w:pPr>
            <w:ins w:id="526" w:author="Qualcomm1" w:date="2019-11-22T05:16:00Z">
              <w:r w:rsidRPr="005F58F9">
                <w:rPr>
                  <w:rFonts w:ascii="Arial" w:hAnsi="Arial"/>
                  <w:b/>
                  <w:sz w:val="18"/>
                </w:rPr>
                <w:t>IE type and reference</w:t>
              </w:r>
            </w:ins>
          </w:p>
        </w:tc>
        <w:tc>
          <w:tcPr>
            <w:tcW w:w="1294" w:type="dxa"/>
          </w:tcPr>
          <w:p w:rsidR="00D522F3" w:rsidRPr="005F58F9" w:rsidRDefault="00D522F3" w:rsidP="004D2EC8">
            <w:pPr>
              <w:keepNext/>
              <w:keepLines/>
              <w:spacing w:after="0"/>
              <w:jc w:val="center"/>
              <w:rPr>
                <w:ins w:id="527" w:author="Qualcomm1" w:date="2019-11-22T05:16:00Z"/>
                <w:rFonts w:ascii="Arial" w:hAnsi="Arial"/>
                <w:b/>
                <w:sz w:val="18"/>
              </w:rPr>
            </w:pPr>
            <w:ins w:id="528" w:author="Qualcomm1" w:date="2019-11-22T05:16:00Z">
              <w:r w:rsidRPr="005F58F9">
                <w:rPr>
                  <w:rFonts w:ascii="Arial" w:hAnsi="Arial"/>
                  <w:b/>
                  <w:sz w:val="18"/>
                </w:rPr>
                <w:t>Semantics description</w:t>
              </w:r>
            </w:ins>
          </w:p>
        </w:tc>
        <w:tc>
          <w:tcPr>
            <w:tcW w:w="1288" w:type="dxa"/>
          </w:tcPr>
          <w:p w:rsidR="00D522F3" w:rsidRPr="005F58F9" w:rsidRDefault="00D522F3" w:rsidP="004D2EC8">
            <w:pPr>
              <w:keepNext/>
              <w:keepLines/>
              <w:spacing w:after="0"/>
              <w:jc w:val="center"/>
              <w:rPr>
                <w:ins w:id="529" w:author="Qualcomm1" w:date="2019-11-22T05:16:00Z"/>
                <w:rFonts w:ascii="Arial" w:hAnsi="Arial"/>
                <w:b/>
                <w:sz w:val="18"/>
              </w:rPr>
            </w:pPr>
            <w:ins w:id="530" w:author="Qualcomm1" w:date="2019-11-22T05:16:00Z">
              <w:r w:rsidRPr="005F58F9">
                <w:rPr>
                  <w:rFonts w:ascii="Arial" w:hAnsi="Arial"/>
                  <w:b/>
                  <w:sz w:val="18"/>
                </w:rPr>
                <w:t>Criticality</w:t>
              </w:r>
            </w:ins>
          </w:p>
        </w:tc>
        <w:tc>
          <w:tcPr>
            <w:tcW w:w="1274" w:type="dxa"/>
          </w:tcPr>
          <w:p w:rsidR="00D522F3" w:rsidRPr="005F58F9" w:rsidRDefault="00D522F3" w:rsidP="004D2EC8">
            <w:pPr>
              <w:keepNext/>
              <w:keepLines/>
              <w:spacing w:after="0"/>
              <w:jc w:val="center"/>
              <w:rPr>
                <w:ins w:id="531" w:author="Qualcomm1" w:date="2019-11-22T05:16:00Z"/>
                <w:rFonts w:ascii="Arial" w:hAnsi="Arial"/>
                <w:b/>
                <w:sz w:val="18"/>
              </w:rPr>
            </w:pPr>
            <w:ins w:id="532" w:author="Qualcomm1" w:date="2019-11-22T05:16:00Z">
              <w:r w:rsidRPr="005F58F9">
                <w:rPr>
                  <w:rFonts w:ascii="Arial" w:hAnsi="Arial"/>
                  <w:b/>
                  <w:sz w:val="18"/>
                </w:rPr>
                <w:t>Assigned Criticality</w:t>
              </w:r>
            </w:ins>
          </w:p>
        </w:tc>
      </w:tr>
      <w:tr w:rsidR="00D522F3" w:rsidRPr="005F58F9" w:rsidTr="004D2EC8">
        <w:trPr>
          <w:ins w:id="533" w:author="Qualcomm1" w:date="2019-11-22T05:16:00Z"/>
        </w:trPr>
        <w:tc>
          <w:tcPr>
            <w:tcW w:w="2518" w:type="dxa"/>
          </w:tcPr>
          <w:p w:rsidR="00D522F3" w:rsidRPr="005F58F9" w:rsidRDefault="00D522F3" w:rsidP="004D2EC8">
            <w:pPr>
              <w:keepNext/>
              <w:keepLines/>
              <w:spacing w:after="0"/>
              <w:rPr>
                <w:ins w:id="534" w:author="Qualcomm1" w:date="2019-11-22T05:16:00Z"/>
                <w:rFonts w:ascii="Arial" w:hAnsi="Arial"/>
                <w:sz w:val="18"/>
              </w:rPr>
            </w:pPr>
            <w:ins w:id="535" w:author="Qualcomm1" w:date="2019-11-22T05:16:00Z">
              <w:r w:rsidRPr="005F58F9">
                <w:rPr>
                  <w:rFonts w:ascii="Arial" w:hAnsi="Arial"/>
                  <w:sz w:val="18"/>
                </w:rPr>
                <w:t>Message Type</w:t>
              </w:r>
            </w:ins>
          </w:p>
        </w:tc>
        <w:tc>
          <w:tcPr>
            <w:tcW w:w="1136" w:type="dxa"/>
          </w:tcPr>
          <w:p w:rsidR="00D522F3" w:rsidRPr="005F58F9" w:rsidRDefault="00D522F3" w:rsidP="004D2EC8">
            <w:pPr>
              <w:pStyle w:val="TAL"/>
              <w:rPr>
                <w:ins w:id="536" w:author="Qualcomm1" w:date="2019-11-22T05:16:00Z"/>
              </w:rPr>
            </w:pPr>
            <w:ins w:id="537" w:author="Qualcomm1" w:date="2019-11-22T05:16:00Z">
              <w:r w:rsidRPr="005F58F9">
                <w:t>M</w:t>
              </w:r>
            </w:ins>
          </w:p>
        </w:tc>
        <w:tc>
          <w:tcPr>
            <w:tcW w:w="1699" w:type="dxa"/>
          </w:tcPr>
          <w:p w:rsidR="00D522F3" w:rsidRPr="005F58F9" w:rsidRDefault="00D522F3" w:rsidP="004D2EC8">
            <w:pPr>
              <w:pStyle w:val="TAL"/>
              <w:rPr>
                <w:ins w:id="538" w:author="Qualcomm1" w:date="2019-11-22T05:16:00Z"/>
                <w:i/>
              </w:rPr>
            </w:pPr>
          </w:p>
        </w:tc>
        <w:tc>
          <w:tcPr>
            <w:tcW w:w="1276" w:type="dxa"/>
          </w:tcPr>
          <w:p w:rsidR="00D522F3" w:rsidRPr="005F58F9" w:rsidRDefault="00D522F3" w:rsidP="004D2EC8">
            <w:pPr>
              <w:pStyle w:val="TAL"/>
              <w:rPr>
                <w:ins w:id="539" w:author="Qualcomm1" w:date="2019-11-22T05:16:00Z"/>
              </w:rPr>
            </w:pPr>
            <w:ins w:id="540" w:author="Qualcomm1" w:date="2019-11-22T05:16:00Z">
              <w:r w:rsidRPr="005F58F9">
                <w:t>9.3.1.1</w:t>
              </w:r>
            </w:ins>
          </w:p>
        </w:tc>
        <w:tc>
          <w:tcPr>
            <w:tcW w:w="1294" w:type="dxa"/>
          </w:tcPr>
          <w:p w:rsidR="00D522F3" w:rsidRPr="005F58F9" w:rsidRDefault="00D522F3" w:rsidP="004D2EC8">
            <w:pPr>
              <w:pStyle w:val="TAL"/>
              <w:rPr>
                <w:ins w:id="541" w:author="Qualcomm1" w:date="2019-11-22T05:16:00Z"/>
              </w:rPr>
            </w:pPr>
          </w:p>
        </w:tc>
        <w:tc>
          <w:tcPr>
            <w:tcW w:w="1288" w:type="dxa"/>
          </w:tcPr>
          <w:p w:rsidR="00D522F3" w:rsidRPr="005F58F9" w:rsidRDefault="00D522F3" w:rsidP="004D2EC8">
            <w:pPr>
              <w:pStyle w:val="TAC"/>
              <w:rPr>
                <w:ins w:id="542" w:author="Qualcomm1" w:date="2019-11-22T05:16:00Z"/>
              </w:rPr>
            </w:pPr>
            <w:ins w:id="543" w:author="Qualcomm1" w:date="2019-11-22T05:16:00Z">
              <w:r w:rsidRPr="005F58F9">
                <w:t>YES</w:t>
              </w:r>
            </w:ins>
          </w:p>
        </w:tc>
        <w:tc>
          <w:tcPr>
            <w:tcW w:w="1274" w:type="dxa"/>
          </w:tcPr>
          <w:p w:rsidR="00D522F3" w:rsidRPr="005F58F9" w:rsidRDefault="00D522F3" w:rsidP="004D2EC8">
            <w:pPr>
              <w:pStyle w:val="TAC"/>
              <w:rPr>
                <w:ins w:id="544" w:author="Qualcomm1" w:date="2019-11-22T05:16:00Z"/>
              </w:rPr>
            </w:pPr>
            <w:ins w:id="545" w:author="Qualcomm1" w:date="2019-11-22T05:16:00Z">
              <w:r w:rsidRPr="005F58F9">
                <w:t>reject</w:t>
              </w:r>
            </w:ins>
          </w:p>
        </w:tc>
      </w:tr>
      <w:tr w:rsidR="00D522F3" w:rsidRPr="005F58F9" w:rsidTr="004D2EC8">
        <w:trPr>
          <w:ins w:id="546" w:author="Qualcomm1" w:date="2019-11-22T05:16:00Z"/>
        </w:trPr>
        <w:tc>
          <w:tcPr>
            <w:tcW w:w="2518" w:type="dxa"/>
          </w:tcPr>
          <w:p w:rsidR="00D522F3" w:rsidRPr="005F58F9" w:rsidRDefault="00D522F3" w:rsidP="004D2EC8">
            <w:pPr>
              <w:keepNext/>
              <w:keepLines/>
              <w:spacing w:after="0"/>
              <w:rPr>
                <w:ins w:id="547" w:author="Qualcomm1" w:date="2019-11-22T05:16:00Z"/>
                <w:rFonts w:ascii="Arial" w:hAnsi="Arial"/>
                <w:sz w:val="18"/>
                <w:lang w:eastAsia="zh-CN"/>
              </w:rPr>
            </w:pPr>
            <w:ins w:id="548" w:author="Qualcomm1" w:date="2019-11-22T05:16:00Z">
              <w:r w:rsidRPr="005F58F9">
                <w:rPr>
                  <w:rFonts w:ascii="Arial" w:eastAsia="Batang" w:hAnsi="Arial"/>
                  <w:bCs/>
                  <w:sz w:val="18"/>
                </w:rPr>
                <w:t>gNB-CU</w:t>
              </w:r>
              <w:r w:rsidRPr="005F58F9">
                <w:rPr>
                  <w:rFonts w:ascii="Arial" w:hAnsi="Arial"/>
                  <w:bCs/>
                  <w:sz w:val="18"/>
                </w:rPr>
                <w:t xml:space="preserve"> UE F1AP ID</w:t>
              </w:r>
            </w:ins>
          </w:p>
        </w:tc>
        <w:tc>
          <w:tcPr>
            <w:tcW w:w="1136" w:type="dxa"/>
          </w:tcPr>
          <w:p w:rsidR="00D522F3" w:rsidRPr="005F58F9" w:rsidRDefault="00D522F3" w:rsidP="004D2EC8">
            <w:pPr>
              <w:pStyle w:val="TAL"/>
              <w:rPr>
                <w:ins w:id="549" w:author="Qualcomm1" w:date="2019-11-22T05:16:00Z"/>
                <w:lang w:eastAsia="zh-CN"/>
              </w:rPr>
            </w:pPr>
            <w:ins w:id="550" w:author="Qualcomm1" w:date="2019-11-22T05:16:00Z">
              <w:r w:rsidRPr="005F58F9">
                <w:rPr>
                  <w:lang w:eastAsia="zh-CN"/>
                </w:rPr>
                <w:t xml:space="preserve">M </w:t>
              </w:r>
            </w:ins>
          </w:p>
        </w:tc>
        <w:tc>
          <w:tcPr>
            <w:tcW w:w="1699" w:type="dxa"/>
          </w:tcPr>
          <w:p w:rsidR="00D522F3" w:rsidRPr="005F58F9" w:rsidRDefault="00D522F3" w:rsidP="004D2EC8">
            <w:pPr>
              <w:pStyle w:val="TAL"/>
              <w:rPr>
                <w:ins w:id="551" w:author="Qualcomm1" w:date="2019-11-22T05:16:00Z"/>
                <w:i/>
              </w:rPr>
            </w:pPr>
          </w:p>
        </w:tc>
        <w:tc>
          <w:tcPr>
            <w:tcW w:w="1276" w:type="dxa"/>
          </w:tcPr>
          <w:p w:rsidR="00D522F3" w:rsidRPr="005F58F9" w:rsidRDefault="00D522F3" w:rsidP="004D2EC8">
            <w:pPr>
              <w:pStyle w:val="TAL"/>
              <w:rPr>
                <w:ins w:id="552" w:author="Qualcomm1" w:date="2019-11-22T05:16:00Z"/>
              </w:rPr>
            </w:pPr>
            <w:ins w:id="553" w:author="Qualcomm1" w:date="2019-11-22T05:16:00Z">
              <w:r w:rsidRPr="005F58F9">
                <w:t>9.3.1.4</w:t>
              </w:r>
            </w:ins>
          </w:p>
        </w:tc>
        <w:tc>
          <w:tcPr>
            <w:tcW w:w="1294" w:type="dxa"/>
          </w:tcPr>
          <w:p w:rsidR="00D522F3" w:rsidRPr="005F58F9" w:rsidRDefault="00D522F3" w:rsidP="004D2EC8">
            <w:pPr>
              <w:pStyle w:val="TAL"/>
              <w:rPr>
                <w:ins w:id="554" w:author="Qualcomm1" w:date="2019-11-22T05:16:00Z"/>
              </w:rPr>
            </w:pPr>
          </w:p>
        </w:tc>
        <w:tc>
          <w:tcPr>
            <w:tcW w:w="1288" w:type="dxa"/>
          </w:tcPr>
          <w:p w:rsidR="00D522F3" w:rsidRPr="005F58F9" w:rsidRDefault="00D522F3" w:rsidP="004D2EC8">
            <w:pPr>
              <w:pStyle w:val="TAC"/>
              <w:rPr>
                <w:ins w:id="555" w:author="Qualcomm1" w:date="2019-11-22T05:16:00Z"/>
              </w:rPr>
            </w:pPr>
            <w:ins w:id="556" w:author="Qualcomm1" w:date="2019-11-22T05:16:00Z">
              <w:r w:rsidRPr="005F58F9">
                <w:t>YES</w:t>
              </w:r>
            </w:ins>
          </w:p>
        </w:tc>
        <w:tc>
          <w:tcPr>
            <w:tcW w:w="1274" w:type="dxa"/>
          </w:tcPr>
          <w:p w:rsidR="00D522F3" w:rsidRPr="005F58F9" w:rsidRDefault="00D522F3" w:rsidP="004D2EC8">
            <w:pPr>
              <w:pStyle w:val="TAC"/>
              <w:rPr>
                <w:ins w:id="557" w:author="Qualcomm1" w:date="2019-11-22T05:16:00Z"/>
              </w:rPr>
            </w:pPr>
            <w:ins w:id="558" w:author="Qualcomm1" w:date="2019-11-22T05:16:00Z">
              <w:r w:rsidRPr="005F58F9">
                <w:t>reject</w:t>
              </w:r>
            </w:ins>
          </w:p>
        </w:tc>
      </w:tr>
      <w:tr w:rsidR="00D522F3" w:rsidRPr="005F58F9" w:rsidTr="004D2EC8">
        <w:trPr>
          <w:ins w:id="559" w:author="Qualcomm1" w:date="2019-11-22T05:16:00Z"/>
        </w:trPr>
        <w:tc>
          <w:tcPr>
            <w:tcW w:w="2518" w:type="dxa"/>
            <w:tcBorders>
              <w:top w:val="single" w:sz="4" w:space="0" w:color="auto"/>
              <w:left w:val="single" w:sz="4" w:space="0" w:color="auto"/>
              <w:bottom w:val="single" w:sz="4" w:space="0" w:color="auto"/>
              <w:right w:val="single" w:sz="4" w:space="0" w:color="auto"/>
            </w:tcBorders>
          </w:tcPr>
          <w:p w:rsidR="00D522F3" w:rsidRPr="00F202AC" w:rsidRDefault="00D522F3" w:rsidP="004D2EC8">
            <w:pPr>
              <w:keepNext/>
              <w:keepLines/>
              <w:spacing w:after="0"/>
              <w:rPr>
                <w:ins w:id="560" w:author="Qualcomm1" w:date="2019-11-22T05:16:00Z"/>
                <w:rFonts w:ascii="Arial" w:eastAsia="Batang" w:hAnsi="Arial"/>
                <w:bCs/>
                <w:sz w:val="18"/>
                <w:lang w:val="fr-FR"/>
              </w:rPr>
            </w:pPr>
            <w:ins w:id="561" w:author="Qualcomm1" w:date="2019-11-22T05:16:00Z">
              <w:r w:rsidRPr="00F202AC">
                <w:rPr>
                  <w:rFonts w:ascii="Arial" w:eastAsia="Batang" w:hAnsi="Arial"/>
                  <w:bCs/>
                  <w:sz w:val="18"/>
                  <w:lang w:val="fr-FR"/>
                </w:rPr>
                <w:t xml:space="preserve">gNB-DU UE F1AP ID </w:t>
              </w:r>
            </w:ins>
          </w:p>
        </w:tc>
        <w:tc>
          <w:tcPr>
            <w:tcW w:w="1136" w:type="dxa"/>
            <w:tcBorders>
              <w:top w:val="single" w:sz="4" w:space="0" w:color="auto"/>
              <w:left w:val="single" w:sz="4" w:space="0" w:color="auto"/>
              <w:bottom w:val="single" w:sz="4" w:space="0" w:color="auto"/>
              <w:right w:val="single" w:sz="4" w:space="0" w:color="auto"/>
            </w:tcBorders>
          </w:tcPr>
          <w:p w:rsidR="00D522F3" w:rsidRPr="005F58F9" w:rsidRDefault="00D522F3" w:rsidP="004D2EC8">
            <w:pPr>
              <w:pStyle w:val="TAL"/>
              <w:rPr>
                <w:ins w:id="562" w:author="Qualcomm1" w:date="2019-11-22T05:16:00Z"/>
                <w:lang w:eastAsia="zh-CN"/>
              </w:rPr>
            </w:pPr>
            <w:ins w:id="563" w:author="Qualcomm1" w:date="2019-11-22T05:16:00Z">
              <w:r>
                <w:rPr>
                  <w:lang w:eastAsia="zh-CN"/>
                </w:rPr>
                <w:t>M</w:t>
              </w:r>
            </w:ins>
          </w:p>
        </w:tc>
        <w:tc>
          <w:tcPr>
            <w:tcW w:w="1699" w:type="dxa"/>
            <w:tcBorders>
              <w:top w:val="single" w:sz="4" w:space="0" w:color="auto"/>
              <w:left w:val="single" w:sz="4" w:space="0" w:color="auto"/>
              <w:bottom w:val="single" w:sz="4" w:space="0" w:color="auto"/>
              <w:right w:val="single" w:sz="4" w:space="0" w:color="auto"/>
            </w:tcBorders>
          </w:tcPr>
          <w:p w:rsidR="00D522F3" w:rsidRPr="005F58F9" w:rsidRDefault="00D522F3" w:rsidP="004D2EC8">
            <w:pPr>
              <w:pStyle w:val="TAL"/>
              <w:rPr>
                <w:ins w:id="564" w:author="Qualcomm1" w:date="2019-11-22T05:16:00Z"/>
                <w:i/>
              </w:rPr>
            </w:pPr>
          </w:p>
        </w:tc>
        <w:tc>
          <w:tcPr>
            <w:tcW w:w="1276" w:type="dxa"/>
            <w:tcBorders>
              <w:top w:val="single" w:sz="4" w:space="0" w:color="auto"/>
              <w:left w:val="single" w:sz="4" w:space="0" w:color="auto"/>
              <w:bottom w:val="single" w:sz="4" w:space="0" w:color="auto"/>
              <w:right w:val="single" w:sz="4" w:space="0" w:color="auto"/>
            </w:tcBorders>
          </w:tcPr>
          <w:p w:rsidR="00D522F3" w:rsidRPr="005F58F9" w:rsidRDefault="00D522F3" w:rsidP="004D2EC8">
            <w:pPr>
              <w:pStyle w:val="TAL"/>
              <w:rPr>
                <w:ins w:id="565" w:author="Qualcomm1" w:date="2019-11-22T05:16:00Z"/>
              </w:rPr>
            </w:pPr>
            <w:ins w:id="566" w:author="Qualcomm1" w:date="2019-11-22T05:16:00Z">
              <w:r w:rsidRPr="005F58F9">
                <w:t>9.3.1.5</w:t>
              </w:r>
            </w:ins>
          </w:p>
        </w:tc>
        <w:tc>
          <w:tcPr>
            <w:tcW w:w="1294" w:type="dxa"/>
            <w:tcBorders>
              <w:top w:val="single" w:sz="4" w:space="0" w:color="auto"/>
              <w:left w:val="single" w:sz="4" w:space="0" w:color="auto"/>
              <w:bottom w:val="single" w:sz="4" w:space="0" w:color="auto"/>
              <w:right w:val="single" w:sz="4" w:space="0" w:color="auto"/>
            </w:tcBorders>
          </w:tcPr>
          <w:p w:rsidR="00D522F3" w:rsidRPr="005F58F9" w:rsidRDefault="00D522F3" w:rsidP="004D2EC8">
            <w:pPr>
              <w:pStyle w:val="TAL"/>
              <w:rPr>
                <w:ins w:id="567" w:author="Qualcomm1" w:date="2019-11-22T05:16:00Z"/>
              </w:rPr>
            </w:pPr>
          </w:p>
        </w:tc>
        <w:tc>
          <w:tcPr>
            <w:tcW w:w="1288" w:type="dxa"/>
            <w:tcBorders>
              <w:top w:val="single" w:sz="4" w:space="0" w:color="auto"/>
              <w:left w:val="single" w:sz="4" w:space="0" w:color="auto"/>
              <w:bottom w:val="single" w:sz="4" w:space="0" w:color="auto"/>
              <w:right w:val="single" w:sz="4" w:space="0" w:color="auto"/>
            </w:tcBorders>
          </w:tcPr>
          <w:p w:rsidR="00D522F3" w:rsidRPr="005F58F9" w:rsidRDefault="00D522F3" w:rsidP="004D2EC8">
            <w:pPr>
              <w:pStyle w:val="TAC"/>
              <w:rPr>
                <w:ins w:id="568" w:author="Qualcomm1" w:date="2019-11-22T05:16:00Z"/>
              </w:rPr>
            </w:pPr>
            <w:ins w:id="569" w:author="Qualcomm1" w:date="2019-11-22T05:16:00Z">
              <w:r w:rsidRPr="005F58F9">
                <w:t>YES</w:t>
              </w:r>
            </w:ins>
          </w:p>
        </w:tc>
        <w:tc>
          <w:tcPr>
            <w:tcW w:w="1274" w:type="dxa"/>
            <w:tcBorders>
              <w:top w:val="single" w:sz="4" w:space="0" w:color="auto"/>
              <w:left w:val="single" w:sz="4" w:space="0" w:color="auto"/>
              <w:bottom w:val="single" w:sz="4" w:space="0" w:color="auto"/>
              <w:right w:val="single" w:sz="4" w:space="0" w:color="auto"/>
            </w:tcBorders>
          </w:tcPr>
          <w:p w:rsidR="00D522F3" w:rsidRPr="005F58F9" w:rsidRDefault="00D522F3" w:rsidP="004D2EC8">
            <w:pPr>
              <w:pStyle w:val="TAC"/>
              <w:rPr>
                <w:ins w:id="570" w:author="Qualcomm1" w:date="2019-11-22T05:16:00Z"/>
              </w:rPr>
            </w:pPr>
            <w:ins w:id="571" w:author="Qualcomm1" w:date="2019-11-22T05:16:00Z">
              <w:r>
                <w:t>reject</w:t>
              </w:r>
            </w:ins>
          </w:p>
        </w:tc>
      </w:tr>
      <w:tr w:rsidR="00D522F3" w:rsidRPr="005F58F9" w:rsidTr="004D2EC8">
        <w:trPr>
          <w:ins w:id="572" w:author="Qualcomm1" w:date="2019-11-22T05:16:00Z"/>
        </w:trPr>
        <w:tc>
          <w:tcPr>
            <w:tcW w:w="2518" w:type="dxa"/>
            <w:tcBorders>
              <w:top w:val="single" w:sz="4" w:space="0" w:color="auto"/>
              <w:left w:val="single" w:sz="4" w:space="0" w:color="auto"/>
              <w:bottom w:val="single" w:sz="4" w:space="0" w:color="auto"/>
              <w:right w:val="single" w:sz="4" w:space="0" w:color="auto"/>
            </w:tcBorders>
          </w:tcPr>
          <w:p w:rsidR="00D522F3" w:rsidRPr="00E52578" w:rsidRDefault="00D522F3" w:rsidP="004D2EC8">
            <w:pPr>
              <w:keepNext/>
              <w:keepLines/>
              <w:spacing w:after="0"/>
              <w:rPr>
                <w:ins w:id="573" w:author="Qualcomm1" w:date="2019-11-22T05:16:00Z"/>
                <w:rFonts w:ascii="Arial" w:hAnsi="Arial"/>
                <w:b/>
                <w:sz w:val="18"/>
              </w:rPr>
            </w:pPr>
            <w:ins w:id="574" w:author="Qualcomm1" w:date="2019-11-22T05:16:00Z">
              <w:r>
                <w:rPr>
                  <w:rFonts w:ascii="Arial" w:hAnsi="Arial"/>
                  <w:b/>
                  <w:sz w:val="18"/>
                </w:rPr>
                <w:t>Measurement Result List</w:t>
              </w:r>
            </w:ins>
          </w:p>
        </w:tc>
        <w:tc>
          <w:tcPr>
            <w:tcW w:w="1136" w:type="dxa"/>
            <w:tcBorders>
              <w:top w:val="single" w:sz="4" w:space="0" w:color="auto"/>
              <w:left w:val="single" w:sz="4" w:space="0" w:color="auto"/>
              <w:bottom w:val="single" w:sz="4" w:space="0" w:color="auto"/>
              <w:right w:val="single" w:sz="4" w:space="0" w:color="auto"/>
            </w:tcBorders>
          </w:tcPr>
          <w:p w:rsidR="00D522F3" w:rsidRDefault="00D522F3" w:rsidP="004D2EC8">
            <w:pPr>
              <w:pStyle w:val="TAL"/>
              <w:rPr>
                <w:ins w:id="575" w:author="Qualcomm1" w:date="2019-11-22T05:16:00Z"/>
                <w:lang w:eastAsia="zh-CN"/>
              </w:rPr>
            </w:pPr>
          </w:p>
        </w:tc>
        <w:tc>
          <w:tcPr>
            <w:tcW w:w="1699" w:type="dxa"/>
            <w:tcBorders>
              <w:top w:val="single" w:sz="4" w:space="0" w:color="auto"/>
              <w:left w:val="single" w:sz="4" w:space="0" w:color="auto"/>
              <w:bottom w:val="single" w:sz="4" w:space="0" w:color="auto"/>
              <w:right w:val="single" w:sz="4" w:space="0" w:color="auto"/>
            </w:tcBorders>
          </w:tcPr>
          <w:p w:rsidR="00D522F3" w:rsidRDefault="00D522F3" w:rsidP="004D2EC8">
            <w:pPr>
              <w:pStyle w:val="TAL"/>
              <w:rPr>
                <w:ins w:id="576" w:author="Qualcomm1" w:date="2019-11-22T05:16:00Z"/>
                <w:i/>
              </w:rPr>
            </w:pPr>
            <w:ins w:id="577" w:author="Qualcomm1" w:date="2019-11-22T05:16:00Z">
              <w:r>
                <w:rPr>
                  <w:i/>
                </w:rPr>
                <w:t>0..1</w:t>
              </w:r>
            </w:ins>
          </w:p>
        </w:tc>
        <w:tc>
          <w:tcPr>
            <w:tcW w:w="1276" w:type="dxa"/>
            <w:tcBorders>
              <w:top w:val="single" w:sz="4" w:space="0" w:color="auto"/>
              <w:left w:val="single" w:sz="4" w:space="0" w:color="auto"/>
              <w:bottom w:val="single" w:sz="4" w:space="0" w:color="auto"/>
              <w:right w:val="single" w:sz="4" w:space="0" w:color="auto"/>
            </w:tcBorders>
          </w:tcPr>
          <w:p w:rsidR="00D522F3" w:rsidRDefault="00D522F3" w:rsidP="004D2EC8">
            <w:pPr>
              <w:pStyle w:val="TAL"/>
              <w:rPr>
                <w:ins w:id="578" w:author="Qualcomm1" w:date="2019-11-22T05:16:00Z"/>
              </w:rPr>
            </w:pPr>
          </w:p>
        </w:tc>
        <w:tc>
          <w:tcPr>
            <w:tcW w:w="1294" w:type="dxa"/>
            <w:tcBorders>
              <w:top w:val="single" w:sz="4" w:space="0" w:color="auto"/>
              <w:left w:val="single" w:sz="4" w:space="0" w:color="auto"/>
              <w:bottom w:val="single" w:sz="4" w:space="0" w:color="auto"/>
              <w:right w:val="single" w:sz="4" w:space="0" w:color="auto"/>
            </w:tcBorders>
          </w:tcPr>
          <w:p w:rsidR="00D522F3" w:rsidRDefault="00D522F3" w:rsidP="004D2EC8">
            <w:pPr>
              <w:pStyle w:val="TAL"/>
              <w:rPr>
                <w:ins w:id="579" w:author="Qualcomm1" w:date="2019-11-22T05:16:00Z"/>
              </w:rPr>
            </w:pPr>
          </w:p>
        </w:tc>
        <w:tc>
          <w:tcPr>
            <w:tcW w:w="1288" w:type="dxa"/>
            <w:tcBorders>
              <w:top w:val="single" w:sz="4" w:space="0" w:color="auto"/>
              <w:left w:val="single" w:sz="4" w:space="0" w:color="auto"/>
              <w:bottom w:val="single" w:sz="4" w:space="0" w:color="auto"/>
              <w:right w:val="single" w:sz="4" w:space="0" w:color="auto"/>
            </w:tcBorders>
          </w:tcPr>
          <w:p w:rsidR="00D522F3" w:rsidRDefault="00D522F3" w:rsidP="004D2EC8">
            <w:pPr>
              <w:pStyle w:val="TAC"/>
              <w:rPr>
                <w:ins w:id="580" w:author="Qualcomm1" w:date="2019-11-22T05:16:00Z"/>
              </w:rPr>
            </w:pPr>
            <w:ins w:id="581" w:author="Qualcomm1" w:date="2019-11-22T05:16:00Z">
              <w:r>
                <w:t>YES</w:t>
              </w:r>
            </w:ins>
          </w:p>
        </w:tc>
        <w:tc>
          <w:tcPr>
            <w:tcW w:w="1274" w:type="dxa"/>
            <w:tcBorders>
              <w:top w:val="single" w:sz="4" w:space="0" w:color="auto"/>
              <w:left w:val="single" w:sz="4" w:space="0" w:color="auto"/>
              <w:bottom w:val="single" w:sz="4" w:space="0" w:color="auto"/>
              <w:right w:val="single" w:sz="4" w:space="0" w:color="auto"/>
            </w:tcBorders>
          </w:tcPr>
          <w:p w:rsidR="00D522F3" w:rsidRDefault="00D522F3" w:rsidP="004D2EC8">
            <w:pPr>
              <w:pStyle w:val="TAC"/>
              <w:rPr>
                <w:ins w:id="582" w:author="Qualcomm1" w:date="2019-11-22T05:16:00Z"/>
              </w:rPr>
            </w:pPr>
            <w:ins w:id="583" w:author="Qualcomm1" w:date="2019-11-22T05:16:00Z">
              <w:r>
                <w:t>reject</w:t>
              </w:r>
            </w:ins>
          </w:p>
        </w:tc>
      </w:tr>
      <w:tr w:rsidR="00D522F3" w:rsidRPr="005F58F9" w:rsidTr="004D2EC8">
        <w:trPr>
          <w:ins w:id="584" w:author="Qualcomm1" w:date="2019-11-22T05:16:00Z"/>
        </w:trPr>
        <w:tc>
          <w:tcPr>
            <w:tcW w:w="2518" w:type="dxa"/>
            <w:tcBorders>
              <w:top w:val="single" w:sz="4" w:space="0" w:color="auto"/>
              <w:left w:val="single" w:sz="4" w:space="0" w:color="auto"/>
              <w:bottom w:val="single" w:sz="4" w:space="0" w:color="auto"/>
              <w:right w:val="single" w:sz="4" w:space="0" w:color="auto"/>
            </w:tcBorders>
          </w:tcPr>
          <w:p w:rsidR="00D522F3" w:rsidRPr="00E52578" w:rsidRDefault="00D522F3" w:rsidP="004D2EC8">
            <w:pPr>
              <w:keepNext/>
              <w:keepLines/>
              <w:spacing w:after="0"/>
              <w:ind w:left="120"/>
              <w:rPr>
                <w:ins w:id="585" w:author="Qualcomm1" w:date="2019-11-22T05:16:00Z"/>
                <w:rFonts w:ascii="Arial" w:hAnsi="Arial"/>
                <w:b/>
                <w:sz w:val="18"/>
              </w:rPr>
            </w:pPr>
            <w:ins w:id="586" w:author="Qualcomm1" w:date="2019-11-22T05:16:00Z">
              <w:r>
                <w:rPr>
                  <w:rFonts w:ascii="Arial" w:hAnsi="Arial"/>
                  <w:b/>
                  <w:sz w:val="18"/>
                </w:rPr>
                <w:t>&gt;Measurement Result List Item</w:t>
              </w:r>
            </w:ins>
          </w:p>
        </w:tc>
        <w:tc>
          <w:tcPr>
            <w:tcW w:w="1136" w:type="dxa"/>
            <w:tcBorders>
              <w:top w:val="single" w:sz="4" w:space="0" w:color="auto"/>
              <w:left w:val="single" w:sz="4" w:space="0" w:color="auto"/>
              <w:bottom w:val="single" w:sz="4" w:space="0" w:color="auto"/>
              <w:right w:val="single" w:sz="4" w:space="0" w:color="auto"/>
            </w:tcBorders>
          </w:tcPr>
          <w:p w:rsidR="00D522F3" w:rsidRDefault="00D522F3" w:rsidP="004D2EC8">
            <w:pPr>
              <w:pStyle w:val="TAL"/>
              <w:rPr>
                <w:ins w:id="587" w:author="Qualcomm1" w:date="2019-11-22T05:16:00Z"/>
                <w:lang w:eastAsia="zh-CN"/>
              </w:rPr>
            </w:pPr>
          </w:p>
        </w:tc>
        <w:tc>
          <w:tcPr>
            <w:tcW w:w="1699" w:type="dxa"/>
            <w:tcBorders>
              <w:top w:val="single" w:sz="4" w:space="0" w:color="auto"/>
              <w:left w:val="single" w:sz="4" w:space="0" w:color="auto"/>
              <w:bottom w:val="single" w:sz="4" w:space="0" w:color="auto"/>
              <w:right w:val="single" w:sz="4" w:space="0" w:color="auto"/>
            </w:tcBorders>
          </w:tcPr>
          <w:p w:rsidR="00D522F3" w:rsidRPr="005F58F9" w:rsidRDefault="00D522F3" w:rsidP="004D2EC8">
            <w:pPr>
              <w:pStyle w:val="TAL"/>
              <w:rPr>
                <w:ins w:id="588" w:author="Qualcomm1" w:date="2019-11-22T05:16:00Z"/>
                <w:i/>
              </w:rPr>
            </w:pPr>
            <w:ins w:id="589" w:author="Qualcomm1" w:date="2019-11-22T05:16:00Z">
              <w:r>
                <w:rPr>
                  <w:i/>
                </w:rPr>
                <w:t>1..&lt;maxnoMeas&gt;</w:t>
              </w:r>
            </w:ins>
          </w:p>
        </w:tc>
        <w:tc>
          <w:tcPr>
            <w:tcW w:w="1276" w:type="dxa"/>
            <w:tcBorders>
              <w:top w:val="single" w:sz="4" w:space="0" w:color="auto"/>
              <w:left w:val="single" w:sz="4" w:space="0" w:color="auto"/>
              <w:bottom w:val="single" w:sz="4" w:space="0" w:color="auto"/>
              <w:right w:val="single" w:sz="4" w:space="0" w:color="auto"/>
            </w:tcBorders>
          </w:tcPr>
          <w:p w:rsidR="00D522F3" w:rsidRDefault="00D522F3" w:rsidP="004D2EC8">
            <w:pPr>
              <w:pStyle w:val="TAL"/>
              <w:rPr>
                <w:ins w:id="590" w:author="Qualcomm1" w:date="2019-11-22T05:16:00Z"/>
              </w:rPr>
            </w:pPr>
          </w:p>
        </w:tc>
        <w:tc>
          <w:tcPr>
            <w:tcW w:w="1294" w:type="dxa"/>
            <w:tcBorders>
              <w:top w:val="single" w:sz="4" w:space="0" w:color="auto"/>
              <w:left w:val="single" w:sz="4" w:space="0" w:color="auto"/>
              <w:bottom w:val="single" w:sz="4" w:space="0" w:color="auto"/>
              <w:right w:val="single" w:sz="4" w:space="0" w:color="auto"/>
            </w:tcBorders>
          </w:tcPr>
          <w:p w:rsidR="00D522F3" w:rsidRDefault="00D522F3" w:rsidP="004D2EC8">
            <w:pPr>
              <w:pStyle w:val="TAL"/>
              <w:rPr>
                <w:ins w:id="591" w:author="Qualcomm1" w:date="2019-11-22T05:16:00Z"/>
              </w:rPr>
            </w:pPr>
          </w:p>
        </w:tc>
        <w:tc>
          <w:tcPr>
            <w:tcW w:w="1288" w:type="dxa"/>
            <w:tcBorders>
              <w:top w:val="single" w:sz="4" w:space="0" w:color="auto"/>
              <w:left w:val="single" w:sz="4" w:space="0" w:color="auto"/>
              <w:bottom w:val="single" w:sz="4" w:space="0" w:color="auto"/>
              <w:right w:val="single" w:sz="4" w:space="0" w:color="auto"/>
            </w:tcBorders>
          </w:tcPr>
          <w:p w:rsidR="00D522F3" w:rsidRDefault="00D522F3" w:rsidP="004D2EC8">
            <w:pPr>
              <w:pStyle w:val="TAC"/>
              <w:rPr>
                <w:ins w:id="592" w:author="Qualcomm1" w:date="2019-11-22T05:16:00Z"/>
              </w:rPr>
            </w:pPr>
            <w:ins w:id="593" w:author="Qualcomm1" w:date="2019-11-22T05:16:00Z">
              <w:r>
                <w:t>EACH</w:t>
              </w:r>
            </w:ins>
          </w:p>
        </w:tc>
        <w:tc>
          <w:tcPr>
            <w:tcW w:w="1274" w:type="dxa"/>
            <w:tcBorders>
              <w:top w:val="single" w:sz="4" w:space="0" w:color="auto"/>
              <w:left w:val="single" w:sz="4" w:space="0" w:color="auto"/>
              <w:bottom w:val="single" w:sz="4" w:space="0" w:color="auto"/>
              <w:right w:val="single" w:sz="4" w:space="0" w:color="auto"/>
            </w:tcBorders>
          </w:tcPr>
          <w:p w:rsidR="00D522F3" w:rsidRDefault="00D522F3" w:rsidP="004D2EC8">
            <w:pPr>
              <w:pStyle w:val="TAC"/>
              <w:rPr>
                <w:ins w:id="594" w:author="Qualcomm1" w:date="2019-11-22T05:16:00Z"/>
              </w:rPr>
            </w:pPr>
          </w:p>
        </w:tc>
      </w:tr>
      <w:tr w:rsidR="00D522F3" w:rsidRPr="005F58F9" w:rsidTr="004D2EC8">
        <w:trPr>
          <w:ins w:id="595" w:author="Qualcomm1" w:date="2019-11-22T05:16:00Z"/>
        </w:trPr>
        <w:tc>
          <w:tcPr>
            <w:tcW w:w="2518" w:type="dxa"/>
            <w:tcBorders>
              <w:top w:val="single" w:sz="4" w:space="0" w:color="auto"/>
              <w:left w:val="single" w:sz="4" w:space="0" w:color="auto"/>
              <w:bottom w:val="single" w:sz="4" w:space="0" w:color="auto"/>
              <w:right w:val="single" w:sz="4" w:space="0" w:color="auto"/>
            </w:tcBorders>
          </w:tcPr>
          <w:p w:rsidR="00D522F3" w:rsidRPr="005F58F9" w:rsidRDefault="00D522F3" w:rsidP="004D2EC8">
            <w:pPr>
              <w:keepNext/>
              <w:keepLines/>
              <w:spacing w:after="0"/>
              <w:ind w:left="262"/>
              <w:rPr>
                <w:ins w:id="596" w:author="Qualcomm1" w:date="2019-11-22T05:16:00Z"/>
                <w:rFonts w:ascii="Arial" w:hAnsi="Arial"/>
                <w:sz w:val="18"/>
              </w:rPr>
            </w:pPr>
            <w:ins w:id="597" w:author="Qualcomm1" w:date="2019-11-22T05:16:00Z">
              <w:r>
                <w:rPr>
                  <w:rFonts w:ascii="Arial" w:hAnsi="Arial"/>
                  <w:sz w:val="18"/>
                </w:rPr>
                <w:t>&gt;&gt;LMF UE Measurement ID</w:t>
              </w:r>
            </w:ins>
          </w:p>
        </w:tc>
        <w:tc>
          <w:tcPr>
            <w:tcW w:w="1136" w:type="dxa"/>
            <w:tcBorders>
              <w:top w:val="single" w:sz="4" w:space="0" w:color="auto"/>
              <w:left w:val="single" w:sz="4" w:space="0" w:color="auto"/>
              <w:bottom w:val="single" w:sz="4" w:space="0" w:color="auto"/>
              <w:right w:val="single" w:sz="4" w:space="0" w:color="auto"/>
            </w:tcBorders>
          </w:tcPr>
          <w:p w:rsidR="00D522F3" w:rsidRPr="005F58F9" w:rsidDel="00C1133D" w:rsidRDefault="00D522F3" w:rsidP="004D2EC8">
            <w:pPr>
              <w:pStyle w:val="TAL"/>
              <w:rPr>
                <w:ins w:id="598" w:author="Qualcomm1" w:date="2019-11-22T05:16:00Z"/>
                <w:lang w:eastAsia="zh-CN"/>
              </w:rPr>
            </w:pPr>
            <w:ins w:id="599" w:author="Qualcomm1" w:date="2019-11-22T05:16:00Z">
              <w:r>
                <w:rPr>
                  <w:lang w:eastAsia="zh-CN"/>
                </w:rPr>
                <w:t>M</w:t>
              </w:r>
            </w:ins>
          </w:p>
        </w:tc>
        <w:tc>
          <w:tcPr>
            <w:tcW w:w="1699" w:type="dxa"/>
            <w:tcBorders>
              <w:top w:val="single" w:sz="4" w:space="0" w:color="auto"/>
              <w:left w:val="single" w:sz="4" w:space="0" w:color="auto"/>
              <w:bottom w:val="single" w:sz="4" w:space="0" w:color="auto"/>
              <w:right w:val="single" w:sz="4" w:space="0" w:color="auto"/>
            </w:tcBorders>
          </w:tcPr>
          <w:p w:rsidR="00D522F3" w:rsidRPr="005F58F9" w:rsidRDefault="00D522F3" w:rsidP="004D2EC8">
            <w:pPr>
              <w:pStyle w:val="TAL"/>
              <w:rPr>
                <w:ins w:id="600" w:author="Qualcomm1" w:date="2019-11-22T05:16:00Z"/>
                <w:i/>
              </w:rPr>
            </w:pPr>
          </w:p>
        </w:tc>
        <w:tc>
          <w:tcPr>
            <w:tcW w:w="1276" w:type="dxa"/>
            <w:tcBorders>
              <w:top w:val="single" w:sz="4" w:space="0" w:color="auto"/>
              <w:left w:val="single" w:sz="4" w:space="0" w:color="auto"/>
              <w:bottom w:val="single" w:sz="4" w:space="0" w:color="auto"/>
              <w:right w:val="single" w:sz="4" w:space="0" w:color="auto"/>
            </w:tcBorders>
          </w:tcPr>
          <w:p w:rsidR="00D522F3" w:rsidRPr="005F58F9" w:rsidRDefault="00D522F3" w:rsidP="004D2EC8">
            <w:pPr>
              <w:pStyle w:val="TAL"/>
              <w:rPr>
                <w:ins w:id="601" w:author="Qualcomm1" w:date="2019-11-22T05:16:00Z"/>
              </w:rPr>
            </w:pPr>
            <w:ins w:id="602" w:author="Qualcomm1" w:date="2019-11-22T05:16:00Z">
              <w:r>
                <w:t>INTEGER (1..15,…)</w:t>
              </w:r>
            </w:ins>
          </w:p>
        </w:tc>
        <w:tc>
          <w:tcPr>
            <w:tcW w:w="1294" w:type="dxa"/>
            <w:tcBorders>
              <w:top w:val="single" w:sz="4" w:space="0" w:color="auto"/>
              <w:left w:val="single" w:sz="4" w:space="0" w:color="auto"/>
              <w:bottom w:val="single" w:sz="4" w:space="0" w:color="auto"/>
              <w:right w:val="single" w:sz="4" w:space="0" w:color="auto"/>
            </w:tcBorders>
          </w:tcPr>
          <w:p w:rsidR="00D522F3" w:rsidRPr="005F58F9" w:rsidRDefault="00D522F3" w:rsidP="004D2EC8">
            <w:pPr>
              <w:pStyle w:val="TAL"/>
              <w:rPr>
                <w:ins w:id="603" w:author="Qualcomm1" w:date="2019-11-22T05:16:00Z"/>
              </w:rPr>
            </w:pPr>
          </w:p>
        </w:tc>
        <w:tc>
          <w:tcPr>
            <w:tcW w:w="1288" w:type="dxa"/>
            <w:tcBorders>
              <w:top w:val="single" w:sz="4" w:space="0" w:color="auto"/>
              <w:left w:val="single" w:sz="4" w:space="0" w:color="auto"/>
              <w:bottom w:val="single" w:sz="4" w:space="0" w:color="auto"/>
              <w:right w:val="single" w:sz="4" w:space="0" w:color="auto"/>
            </w:tcBorders>
          </w:tcPr>
          <w:p w:rsidR="00D522F3" w:rsidRPr="005F58F9" w:rsidDel="00C1133D" w:rsidRDefault="00D522F3" w:rsidP="004D2EC8">
            <w:pPr>
              <w:pStyle w:val="TAC"/>
              <w:rPr>
                <w:ins w:id="604" w:author="Qualcomm1" w:date="2019-11-22T05:16:00Z"/>
              </w:rPr>
            </w:pPr>
            <w:ins w:id="605" w:author="Qualcomm1" w:date="2019-11-22T05:16:00Z">
              <w:r>
                <w:t>-</w:t>
              </w:r>
            </w:ins>
          </w:p>
        </w:tc>
        <w:tc>
          <w:tcPr>
            <w:tcW w:w="1274" w:type="dxa"/>
            <w:tcBorders>
              <w:top w:val="single" w:sz="4" w:space="0" w:color="auto"/>
              <w:left w:val="single" w:sz="4" w:space="0" w:color="auto"/>
              <w:bottom w:val="single" w:sz="4" w:space="0" w:color="auto"/>
              <w:right w:val="single" w:sz="4" w:space="0" w:color="auto"/>
            </w:tcBorders>
          </w:tcPr>
          <w:p w:rsidR="00D522F3" w:rsidRPr="005F58F9" w:rsidDel="00C1133D" w:rsidRDefault="00D522F3" w:rsidP="004D2EC8">
            <w:pPr>
              <w:pStyle w:val="TAC"/>
              <w:rPr>
                <w:ins w:id="606" w:author="Qualcomm1" w:date="2019-11-22T05:16:00Z"/>
              </w:rPr>
            </w:pPr>
            <w:ins w:id="607" w:author="Qualcomm1" w:date="2019-11-22T05:16:00Z">
              <w:r>
                <w:t>-</w:t>
              </w:r>
            </w:ins>
          </w:p>
        </w:tc>
      </w:tr>
      <w:tr w:rsidR="00D522F3" w:rsidRPr="005F58F9" w:rsidTr="004D2EC8">
        <w:trPr>
          <w:ins w:id="608" w:author="Qualcomm1" w:date="2019-11-22T05:16:00Z"/>
        </w:trPr>
        <w:tc>
          <w:tcPr>
            <w:tcW w:w="2518" w:type="dxa"/>
            <w:tcBorders>
              <w:top w:val="single" w:sz="4" w:space="0" w:color="auto"/>
              <w:left w:val="single" w:sz="4" w:space="0" w:color="auto"/>
              <w:bottom w:val="single" w:sz="4" w:space="0" w:color="auto"/>
              <w:right w:val="single" w:sz="4" w:space="0" w:color="auto"/>
            </w:tcBorders>
          </w:tcPr>
          <w:p w:rsidR="00D522F3" w:rsidRPr="00692E4C" w:rsidRDefault="00D522F3" w:rsidP="004D2EC8">
            <w:pPr>
              <w:keepNext/>
              <w:keepLines/>
              <w:spacing w:after="0"/>
              <w:ind w:left="262"/>
              <w:rPr>
                <w:ins w:id="609" w:author="Qualcomm1" w:date="2019-11-22T05:16:00Z"/>
                <w:rFonts w:ascii="Arial" w:hAnsi="Arial"/>
                <w:sz w:val="18"/>
              </w:rPr>
            </w:pPr>
            <w:ins w:id="610" w:author="Qualcomm1" w:date="2019-11-22T05:16:00Z">
              <w:r>
                <w:rPr>
                  <w:rFonts w:ascii="Arial" w:hAnsi="Arial"/>
                  <w:sz w:val="18"/>
                </w:rPr>
                <w:t>&gt;&gt;Measurement Result</w:t>
              </w:r>
            </w:ins>
          </w:p>
        </w:tc>
        <w:tc>
          <w:tcPr>
            <w:tcW w:w="1136" w:type="dxa"/>
            <w:tcBorders>
              <w:top w:val="single" w:sz="4" w:space="0" w:color="auto"/>
              <w:left w:val="single" w:sz="4" w:space="0" w:color="auto"/>
              <w:bottom w:val="single" w:sz="4" w:space="0" w:color="auto"/>
              <w:right w:val="single" w:sz="4" w:space="0" w:color="auto"/>
            </w:tcBorders>
          </w:tcPr>
          <w:p w:rsidR="00D522F3" w:rsidRDefault="00D522F3" w:rsidP="004D2EC8">
            <w:pPr>
              <w:pStyle w:val="TAL"/>
              <w:rPr>
                <w:ins w:id="611" w:author="Qualcomm1" w:date="2019-11-22T05:16:00Z"/>
                <w:lang w:eastAsia="zh-CN"/>
              </w:rPr>
            </w:pPr>
            <w:ins w:id="612" w:author="Qualcomm1" w:date="2019-11-22T05:16:00Z">
              <w:r>
                <w:rPr>
                  <w:lang w:eastAsia="zh-CN"/>
                </w:rPr>
                <w:t>M</w:t>
              </w:r>
            </w:ins>
          </w:p>
        </w:tc>
        <w:tc>
          <w:tcPr>
            <w:tcW w:w="1699" w:type="dxa"/>
            <w:tcBorders>
              <w:top w:val="single" w:sz="4" w:space="0" w:color="auto"/>
              <w:left w:val="single" w:sz="4" w:space="0" w:color="auto"/>
              <w:bottom w:val="single" w:sz="4" w:space="0" w:color="auto"/>
              <w:right w:val="single" w:sz="4" w:space="0" w:color="auto"/>
            </w:tcBorders>
          </w:tcPr>
          <w:p w:rsidR="00D522F3" w:rsidRPr="005F58F9" w:rsidRDefault="00D522F3" w:rsidP="004D2EC8">
            <w:pPr>
              <w:pStyle w:val="TAL"/>
              <w:rPr>
                <w:ins w:id="613" w:author="Qualcomm1" w:date="2019-11-22T05:16:00Z"/>
                <w:i/>
              </w:rPr>
            </w:pPr>
          </w:p>
        </w:tc>
        <w:tc>
          <w:tcPr>
            <w:tcW w:w="1276" w:type="dxa"/>
            <w:tcBorders>
              <w:top w:val="single" w:sz="4" w:space="0" w:color="auto"/>
              <w:left w:val="single" w:sz="4" w:space="0" w:color="auto"/>
              <w:bottom w:val="single" w:sz="4" w:space="0" w:color="auto"/>
              <w:right w:val="single" w:sz="4" w:space="0" w:color="auto"/>
            </w:tcBorders>
          </w:tcPr>
          <w:p w:rsidR="00D522F3" w:rsidRDefault="00D522F3" w:rsidP="004D2EC8">
            <w:pPr>
              <w:pStyle w:val="TAL"/>
              <w:rPr>
                <w:ins w:id="614" w:author="Qualcomm1" w:date="2019-11-22T05:16:00Z"/>
                <w:rFonts w:cs="Arial"/>
                <w:szCs w:val="18"/>
                <w:lang w:eastAsia="ja-JP"/>
              </w:rPr>
            </w:pPr>
            <w:ins w:id="615" w:author="Qualcomm1" w:date="2019-11-22T05:16:00Z">
              <w:r>
                <w:rPr>
                  <w:rFonts w:cs="Arial"/>
                  <w:szCs w:val="18"/>
                  <w:lang w:eastAsia="ja-JP"/>
                </w:rPr>
                <w:t>9.3.1.a</w:t>
              </w:r>
            </w:ins>
          </w:p>
        </w:tc>
        <w:tc>
          <w:tcPr>
            <w:tcW w:w="1294" w:type="dxa"/>
            <w:tcBorders>
              <w:top w:val="single" w:sz="4" w:space="0" w:color="auto"/>
              <w:left w:val="single" w:sz="4" w:space="0" w:color="auto"/>
              <w:bottom w:val="single" w:sz="4" w:space="0" w:color="auto"/>
              <w:right w:val="single" w:sz="4" w:space="0" w:color="auto"/>
            </w:tcBorders>
          </w:tcPr>
          <w:p w:rsidR="00D522F3" w:rsidRPr="00692E4C" w:rsidRDefault="00D522F3" w:rsidP="004D2EC8">
            <w:pPr>
              <w:pStyle w:val="TAL"/>
              <w:rPr>
                <w:ins w:id="616" w:author="Qualcomm1" w:date="2019-11-22T05:16:00Z"/>
              </w:rPr>
            </w:pPr>
          </w:p>
        </w:tc>
        <w:tc>
          <w:tcPr>
            <w:tcW w:w="1288" w:type="dxa"/>
            <w:tcBorders>
              <w:top w:val="single" w:sz="4" w:space="0" w:color="auto"/>
              <w:left w:val="single" w:sz="4" w:space="0" w:color="auto"/>
              <w:bottom w:val="single" w:sz="4" w:space="0" w:color="auto"/>
              <w:right w:val="single" w:sz="4" w:space="0" w:color="auto"/>
            </w:tcBorders>
          </w:tcPr>
          <w:p w:rsidR="00D522F3" w:rsidRPr="005F58F9" w:rsidRDefault="00D522F3" w:rsidP="004D2EC8">
            <w:pPr>
              <w:pStyle w:val="TAC"/>
              <w:rPr>
                <w:ins w:id="617" w:author="Qualcomm1" w:date="2019-11-22T05:16:00Z"/>
              </w:rPr>
            </w:pPr>
            <w:ins w:id="618" w:author="Qualcomm1" w:date="2019-11-22T05:16:00Z">
              <w:r>
                <w:t>-</w:t>
              </w:r>
            </w:ins>
          </w:p>
        </w:tc>
        <w:tc>
          <w:tcPr>
            <w:tcW w:w="1274" w:type="dxa"/>
            <w:tcBorders>
              <w:top w:val="single" w:sz="4" w:space="0" w:color="auto"/>
              <w:left w:val="single" w:sz="4" w:space="0" w:color="auto"/>
              <w:bottom w:val="single" w:sz="4" w:space="0" w:color="auto"/>
              <w:right w:val="single" w:sz="4" w:space="0" w:color="auto"/>
            </w:tcBorders>
          </w:tcPr>
          <w:p w:rsidR="00D522F3" w:rsidRDefault="00D522F3" w:rsidP="004D2EC8">
            <w:pPr>
              <w:pStyle w:val="TAC"/>
              <w:rPr>
                <w:ins w:id="619" w:author="Qualcomm1" w:date="2019-11-22T05:16:00Z"/>
              </w:rPr>
            </w:pPr>
            <w:ins w:id="620" w:author="Qualcomm1" w:date="2019-11-22T05:16:00Z">
              <w:r>
                <w:t>-</w:t>
              </w:r>
            </w:ins>
          </w:p>
        </w:tc>
      </w:tr>
      <w:tr w:rsidR="00D522F3" w:rsidRPr="005F58F9" w:rsidTr="004D2EC8">
        <w:trPr>
          <w:ins w:id="621" w:author="Qualcomm1" w:date="2019-11-22T05:16:00Z"/>
        </w:trPr>
        <w:tc>
          <w:tcPr>
            <w:tcW w:w="2518" w:type="dxa"/>
            <w:tcBorders>
              <w:top w:val="single" w:sz="4" w:space="0" w:color="auto"/>
              <w:left w:val="single" w:sz="4" w:space="0" w:color="auto"/>
              <w:bottom w:val="single" w:sz="4" w:space="0" w:color="auto"/>
              <w:right w:val="single" w:sz="4" w:space="0" w:color="auto"/>
            </w:tcBorders>
          </w:tcPr>
          <w:p w:rsidR="00D522F3" w:rsidRPr="00D969DF" w:rsidRDefault="00D522F3" w:rsidP="004D2EC8">
            <w:pPr>
              <w:keepNext/>
              <w:keepLines/>
              <w:spacing w:after="0"/>
              <w:rPr>
                <w:ins w:id="622" w:author="Qualcomm1" w:date="2019-11-22T05:16:00Z"/>
                <w:rFonts w:ascii="Arial" w:eastAsia="Batang" w:hAnsi="Arial"/>
                <w:b/>
                <w:bCs/>
                <w:sz w:val="18"/>
              </w:rPr>
            </w:pPr>
            <w:ins w:id="623" w:author="Qualcomm1" w:date="2019-11-22T05:16:00Z">
              <w:r>
                <w:rPr>
                  <w:rFonts w:ascii="Arial" w:eastAsia="Batang" w:hAnsi="Arial"/>
                  <w:b/>
                  <w:bCs/>
                  <w:sz w:val="18"/>
                </w:rPr>
                <w:t xml:space="preserve">Measurement </w:t>
              </w:r>
              <w:r w:rsidRPr="00D969DF">
                <w:rPr>
                  <w:rFonts w:ascii="Arial" w:eastAsia="Batang" w:hAnsi="Arial"/>
                  <w:b/>
                  <w:bCs/>
                  <w:sz w:val="18"/>
                </w:rPr>
                <w:t>Failure List</w:t>
              </w:r>
            </w:ins>
          </w:p>
        </w:tc>
        <w:tc>
          <w:tcPr>
            <w:tcW w:w="1136" w:type="dxa"/>
            <w:tcBorders>
              <w:top w:val="single" w:sz="4" w:space="0" w:color="auto"/>
              <w:left w:val="single" w:sz="4" w:space="0" w:color="auto"/>
              <w:bottom w:val="single" w:sz="4" w:space="0" w:color="auto"/>
              <w:right w:val="single" w:sz="4" w:space="0" w:color="auto"/>
            </w:tcBorders>
          </w:tcPr>
          <w:p w:rsidR="00D522F3" w:rsidRDefault="00D522F3" w:rsidP="004D2EC8">
            <w:pPr>
              <w:pStyle w:val="TAL"/>
              <w:rPr>
                <w:ins w:id="624" w:author="Qualcomm1" w:date="2019-11-22T05:16:00Z"/>
                <w:lang w:eastAsia="zh-CN"/>
              </w:rPr>
            </w:pPr>
          </w:p>
        </w:tc>
        <w:tc>
          <w:tcPr>
            <w:tcW w:w="1699" w:type="dxa"/>
            <w:tcBorders>
              <w:top w:val="single" w:sz="4" w:space="0" w:color="auto"/>
              <w:left w:val="single" w:sz="4" w:space="0" w:color="auto"/>
              <w:bottom w:val="single" w:sz="4" w:space="0" w:color="auto"/>
              <w:right w:val="single" w:sz="4" w:space="0" w:color="auto"/>
            </w:tcBorders>
          </w:tcPr>
          <w:p w:rsidR="00D522F3" w:rsidRPr="005F58F9" w:rsidRDefault="00D522F3" w:rsidP="004D2EC8">
            <w:pPr>
              <w:pStyle w:val="TAL"/>
              <w:rPr>
                <w:ins w:id="625" w:author="Qualcomm1" w:date="2019-11-22T05:16:00Z"/>
                <w:i/>
              </w:rPr>
            </w:pPr>
            <w:ins w:id="626" w:author="Qualcomm1" w:date="2019-11-22T05:16:00Z">
              <w:r>
                <w:rPr>
                  <w:i/>
                </w:rPr>
                <w:t>0..1</w:t>
              </w:r>
            </w:ins>
          </w:p>
        </w:tc>
        <w:tc>
          <w:tcPr>
            <w:tcW w:w="1276" w:type="dxa"/>
            <w:tcBorders>
              <w:top w:val="single" w:sz="4" w:space="0" w:color="auto"/>
              <w:left w:val="single" w:sz="4" w:space="0" w:color="auto"/>
              <w:bottom w:val="single" w:sz="4" w:space="0" w:color="auto"/>
              <w:right w:val="single" w:sz="4" w:space="0" w:color="auto"/>
            </w:tcBorders>
          </w:tcPr>
          <w:p w:rsidR="00D522F3" w:rsidRPr="005F58F9" w:rsidRDefault="00D522F3" w:rsidP="004D2EC8">
            <w:pPr>
              <w:pStyle w:val="TAL"/>
              <w:rPr>
                <w:ins w:id="627" w:author="Qualcomm1" w:date="2019-11-22T05:16:00Z"/>
              </w:rPr>
            </w:pPr>
          </w:p>
        </w:tc>
        <w:tc>
          <w:tcPr>
            <w:tcW w:w="1294" w:type="dxa"/>
            <w:tcBorders>
              <w:top w:val="single" w:sz="4" w:space="0" w:color="auto"/>
              <w:left w:val="single" w:sz="4" w:space="0" w:color="auto"/>
              <w:bottom w:val="single" w:sz="4" w:space="0" w:color="auto"/>
              <w:right w:val="single" w:sz="4" w:space="0" w:color="auto"/>
            </w:tcBorders>
          </w:tcPr>
          <w:p w:rsidR="00D522F3" w:rsidRPr="005F58F9" w:rsidRDefault="00D522F3" w:rsidP="004D2EC8">
            <w:pPr>
              <w:pStyle w:val="TAL"/>
              <w:rPr>
                <w:ins w:id="628" w:author="Qualcomm1" w:date="2019-11-22T05:16:00Z"/>
              </w:rPr>
            </w:pPr>
          </w:p>
        </w:tc>
        <w:tc>
          <w:tcPr>
            <w:tcW w:w="1288" w:type="dxa"/>
            <w:tcBorders>
              <w:top w:val="single" w:sz="4" w:space="0" w:color="auto"/>
              <w:left w:val="single" w:sz="4" w:space="0" w:color="auto"/>
              <w:bottom w:val="single" w:sz="4" w:space="0" w:color="auto"/>
              <w:right w:val="single" w:sz="4" w:space="0" w:color="auto"/>
            </w:tcBorders>
          </w:tcPr>
          <w:p w:rsidR="00D522F3" w:rsidRPr="005F58F9" w:rsidRDefault="00D522F3" w:rsidP="004D2EC8">
            <w:pPr>
              <w:pStyle w:val="TAC"/>
              <w:rPr>
                <w:ins w:id="629" w:author="Qualcomm1" w:date="2019-11-22T05:16:00Z"/>
              </w:rPr>
            </w:pPr>
            <w:ins w:id="630" w:author="Qualcomm1" w:date="2019-11-22T05:16:00Z">
              <w:r>
                <w:t>YES</w:t>
              </w:r>
            </w:ins>
          </w:p>
        </w:tc>
        <w:tc>
          <w:tcPr>
            <w:tcW w:w="1274" w:type="dxa"/>
            <w:tcBorders>
              <w:top w:val="single" w:sz="4" w:space="0" w:color="auto"/>
              <w:left w:val="single" w:sz="4" w:space="0" w:color="auto"/>
              <w:bottom w:val="single" w:sz="4" w:space="0" w:color="auto"/>
              <w:right w:val="single" w:sz="4" w:space="0" w:color="auto"/>
            </w:tcBorders>
          </w:tcPr>
          <w:p w:rsidR="00D522F3" w:rsidRDefault="00D522F3" w:rsidP="004D2EC8">
            <w:pPr>
              <w:pStyle w:val="TAC"/>
              <w:rPr>
                <w:ins w:id="631" w:author="Qualcomm1" w:date="2019-11-22T05:16:00Z"/>
              </w:rPr>
            </w:pPr>
            <w:ins w:id="632" w:author="Qualcomm1" w:date="2019-11-22T05:16:00Z">
              <w:r>
                <w:t>ignore</w:t>
              </w:r>
            </w:ins>
          </w:p>
        </w:tc>
      </w:tr>
      <w:tr w:rsidR="00D522F3" w:rsidRPr="005F58F9" w:rsidTr="004D2EC8">
        <w:trPr>
          <w:ins w:id="633" w:author="Qualcomm1" w:date="2019-11-22T05:16:00Z"/>
        </w:trPr>
        <w:tc>
          <w:tcPr>
            <w:tcW w:w="2518" w:type="dxa"/>
            <w:tcBorders>
              <w:top w:val="single" w:sz="4" w:space="0" w:color="auto"/>
              <w:left w:val="single" w:sz="4" w:space="0" w:color="auto"/>
              <w:bottom w:val="single" w:sz="4" w:space="0" w:color="auto"/>
              <w:right w:val="single" w:sz="4" w:space="0" w:color="auto"/>
            </w:tcBorders>
          </w:tcPr>
          <w:p w:rsidR="00D522F3" w:rsidRPr="00E52578" w:rsidRDefault="00D522F3" w:rsidP="004D2EC8">
            <w:pPr>
              <w:keepNext/>
              <w:keepLines/>
              <w:spacing w:after="0"/>
              <w:ind w:left="120"/>
              <w:rPr>
                <w:ins w:id="634" w:author="Qualcomm1" w:date="2019-11-22T05:16:00Z"/>
                <w:rFonts w:ascii="Arial" w:hAnsi="Arial"/>
                <w:b/>
                <w:sz w:val="18"/>
              </w:rPr>
            </w:pPr>
            <w:ins w:id="635" w:author="Qualcomm1" w:date="2019-11-22T05:16:00Z">
              <w:r>
                <w:rPr>
                  <w:rFonts w:ascii="Arial" w:hAnsi="Arial"/>
                  <w:b/>
                  <w:sz w:val="18"/>
                </w:rPr>
                <w:t>&gt;Measurement Failure List Item</w:t>
              </w:r>
            </w:ins>
          </w:p>
        </w:tc>
        <w:tc>
          <w:tcPr>
            <w:tcW w:w="1136" w:type="dxa"/>
            <w:tcBorders>
              <w:top w:val="single" w:sz="4" w:space="0" w:color="auto"/>
              <w:left w:val="single" w:sz="4" w:space="0" w:color="auto"/>
              <w:bottom w:val="single" w:sz="4" w:space="0" w:color="auto"/>
              <w:right w:val="single" w:sz="4" w:space="0" w:color="auto"/>
            </w:tcBorders>
          </w:tcPr>
          <w:p w:rsidR="00D522F3" w:rsidRDefault="00D522F3" w:rsidP="004D2EC8">
            <w:pPr>
              <w:pStyle w:val="TAL"/>
              <w:rPr>
                <w:ins w:id="636" w:author="Qualcomm1" w:date="2019-11-22T05:16:00Z"/>
                <w:lang w:eastAsia="zh-CN"/>
              </w:rPr>
            </w:pPr>
          </w:p>
        </w:tc>
        <w:tc>
          <w:tcPr>
            <w:tcW w:w="1699" w:type="dxa"/>
            <w:tcBorders>
              <w:top w:val="single" w:sz="4" w:space="0" w:color="auto"/>
              <w:left w:val="single" w:sz="4" w:space="0" w:color="auto"/>
              <w:bottom w:val="single" w:sz="4" w:space="0" w:color="auto"/>
              <w:right w:val="single" w:sz="4" w:space="0" w:color="auto"/>
            </w:tcBorders>
          </w:tcPr>
          <w:p w:rsidR="00D522F3" w:rsidRPr="005F58F9" w:rsidRDefault="00D522F3" w:rsidP="004D2EC8">
            <w:pPr>
              <w:pStyle w:val="TAL"/>
              <w:rPr>
                <w:ins w:id="637" w:author="Qualcomm1" w:date="2019-11-22T05:16:00Z"/>
                <w:i/>
              </w:rPr>
            </w:pPr>
            <w:ins w:id="638" w:author="Qualcomm1" w:date="2019-11-22T05:16:00Z">
              <w:r>
                <w:rPr>
                  <w:i/>
                </w:rPr>
                <w:t>1..&lt;maxnoMeas&gt;</w:t>
              </w:r>
            </w:ins>
          </w:p>
        </w:tc>
        <w:tc>
          <w:tcPr>
            <w:tcW w:w="1276" w:type="dxa"/>
            <w:tcBorders>
              <w:top w:val="single" w:sz="4" w:space="0" w:color="auto"/>
              <w:left w:val="single" w:sz="4" w:space="0" w:color="auto"/>
              <w:bottom w:val="single" w:sz="4" w:space="0" w:color="auto"/>
              <w:right w:val="single" w:sz="4" w:space="0" w:color="auto"/>
            </w:tcBorders>
          </w:tcPr>
          <w:p w:rsidR="00D522F3" w:rsidRDefault="00D522F3" w:rsidP="004D2EC8">
            <w:pPr>
              <w:pStyle w:val="TAL"/>
              <w:rPr>
                <w:ins w:id="639" w:author="Qualcomm1" w:date="2019-11-22T05:16:00Z"/>
              </w:rPr>
            </w:pPr>
          </w:p>
        </w:tc>
        <w:tc>
          <w:tcPr>
            <w:tcW w:w="1294" w:type="dxa"/>
            <w:tcBorders>
              <w:top w:val="single" w:sz="4" w:space="0" w:color="auto"/>
              <w:left w:val="single" w:sz="4" w:space="0" w:color="auto"/>
              <w:bottom w:val="single" w:sz="4" w:space="0" w:color="auto"/>
              <w:right w:val="single" w:sz="4" w:space="0" w:color="auto"/>
            </w:tcBorders>
          </w:tcPr>
          <w:p w:rsidR="00D522F3" w:rsidRDefault="00D522F3" w:rsidP="004D2EC8">
            <w:pPr>
              <w:pStyle w:val="TAL"/>
              <w:rPr>
                <w:ins w:id="640" w:author="Qualcomm1" w:date="2019-11-22T05:16:00Z"/>
              </w:rPr>
            </w:pPr>
          </w:p>
        </w:tc>
        <w:tc>
          <w:tcPr>
            <w:tcW w:w="1288" w:type="dxa"/>
            <w:tcBorders>
              <w:top w:val="single" w:sz="4" w:space="0" w:color="auto"/>
              <w:left w:val="single" w:sz="4" w:space="0" w:color="auto"/>
              <w:bottom w:val="single" w:sz="4" w:space="0" w:color="auto"/>
              <w:right w:val="single" w:sz="4" w:space="0" w:color="auto"/>
            </w:tcBorders>
          </w:tcPr>
          <w:p w:rsidR="00D522F3" w:rsidRDefault="00D522F3" w:rsidP="004D2EC8">
            <w:pPr>
              <w:pStyle w:val="TAC"/>
              <w:rPr>
                <w:ins w:id="641" w:author="Qualcomm1" w:date="2019-11-22T05:16:00Z"/>
              </w:rPr>
            </w:pPr>
            <w:ins w:id="642" w:author="Qualcomm1" w:date="2019-11-22T05:16:00Z">
              <w:r>
                <w:t>EACH</w:t>
              </w:r>
            </w:ins>
          </w:p>
        </w:tc>
        <w:tc>
          <w:tcPr>
            <w:tcW w:w="1274" w:type="dxa"/>
            <w:tcBorders>
              <w:top w:val="single" w:sz="4" w:space="0" w:color="auto"/>
              <w:left w:val="single" w:sz="4" w:space="0" w:color="auto"/>
              <w:bottom w:val="single" w:sz="4" w:space="0" w:color="auto"/>
              <w:right w:val="single" w:sz="4" w:space="0" w:color="auto"/>
            </w:tcBorders>
          </w:tcPr>
          <w:p w:rsidR="00D522F3" w:rsidRDefault="00D522F3" w:rsidP="004D2EC8">
            <w:pPr>
              <w:pStyle w:val="TAC"/>
              <w:rPr>
                <w:ins w:id="643" w:author="Qualcomm1" w:date="2019-11-22T05:16:00Z"/>
              </w:rPr>
            </w:pPr>
          </w:p>
        </w:tc>
      </w:tr>
      <w:tr w:rsidR="00D522F3" w:rsidRPr="005F58F9" w:rsidTr="004D2EC8">
        <w:trPr>
          <w:ins w:id="644" w:author="Qualcomm1" w:date="2019-11-22T05:16:00Z"/>
        </w:trPr>
        <w:tc>
          <w:tcPr>
            <w:tcW w:w="2518" w:type="dxa"/>
            <w:tcBorders>
              <w:top w:val="single" w:sz="4" w:space="0" w:color="auto"/>
              <w:left w:val="single" w:sz="4" w:space="0" w:color="auto"/>
              <w:bottom w:val="single" w:sz="4" w:space="0" w:color="auto"/>
              <w:right w:val="single" w:sz="4" w:space="0" w:color="auto"/>
            </w:tcBorders>
          </w:tcPr>
          <w:p w:rsidR="00D522F3" w:rsidRPr="005F58F9" w:rsidRDefault="00D522F3" w:rsidP="004D2EC8">
            <w:pPr>
              <w:keepNext/>
              <w:keepLines/>
              <w:spacing w:after="0"/>
              <w:ind w:left="262"/>
              <w:rPr>
                <w:ins w:id="645" w:author="Qualcomm1" w:date="2019-11-22T05:16:00Z"/>
                <w:rFonts w:ascii="Arial" w:hAnsi="Arial"/>
                <w:sz w:val="18"/>
              </w:rPr>
            </w:pPr>
            <w:ins w:id="646" w:author="Qualcomm1" w:date="2019-11-22T05:16:00Z">
              <w:r>
                <w:rPr>
                  <w:rFonts w:ascii="Arial" w:hAnsi="Arial"/>
                  <w:sz w:val="18"/>
                </w:rPr>
                <w:t>&gt;&gt;LMF UE Measurement ID</w:t>
              </w:r>
            </w:ins>
          </w:p>
        </w:tc>
        <w:tc>
          <w:tcPr>
            <w:tcW w:w="1136" w:type="dxa"/>
            <w:tcBorders>
              <w:top w:val="single" w:sz="4" w:space="0" w:color="auto"/>
              <w:left w:val="single" w:sz="4" w:space="0" w:color="auto"/>
              <w:bottom w:val="single" w:sz="4" w:space="0" w:color="auto"/>
              <w:right w:val="single" w:sz="4" w:space="0" w:color="auto"/>
            </w:tcBorders>
          </w:tcPr>
          <w:p w:rsidR="00D522F3" w:rsidRPr="005F58F9" w:rsidDel="00C1133D" w:rsidRDefault="00D522F3" w:rsidP="004D2EC8">
            <w:pPr>
              <w:pStyle w:val="TAL"/>
              <w:rPr>
                <w:ins w:id="647" w:author="Qualcomm1" w:date="2019-11-22T05:16:00Z"/>
                <w:lang w:eastAsia="zh-CN"/>
              </w:rPr>
            </w:pPr>
            <w:ins w:id="648" w:author="Qualcomm1" w:date="2019-11-22T05:16:00Z">
              <w:r>
                <w:rPr>
                  <w:lang w:eastAsia="zh-CN"/>
                </w:rPr>
                <w:t>M</w:t>
              </w:r>
            </w:ins>
          </w:p>
        </w:tc>
        <w:tc>
          <w:tcPr>
            <w:tcW w:w="1699" w:type="dxa"/>
            <w:tcBorders>
              <w:top w:val="single" w:sz="4" w:space="0" w:color="auto"/>
              <w:left w:val="single" w:sz="4" w:space="0" w:color="auto"/>
              <w:bottom w:val="single" w:sz="4" w:space="0" w:color="auto"/>
              <w:right w:val="single" w:sz="4" w:space="0" w:color="auto"/>
            </w:tcBorders>
          </w:tcPr>
          <w:p w:rsidR="00D522F3" w:rsidRPr="005F58F9" w:rsidRDefault="00D522F3" w:rsidP="004D2EC8">
            <w:pPr>
              <w:pStyle w:val="TAL"/>
              <w:rPr>
                <w:ins w:id="649" w:author="Qualcomm1" w:date="2019-11-22T05:16:00Z"/>
                <w:i/>
              </w:rPr>
            </w:pPr>
          </w:p>
        </w:tc>
        <w:tc>
          <w:tcPr>
            <w:tcW w:w="1276" w:type="dxa"/>
            <w:tcBorders>
              <w:top w:val="single" w:sz="4" w:space="0" w:color="auto"/>
              <w:left w:val="single" w:sz="4" w:space="0" w:color="auto"/>
              <w:bottom w:val="single" w:sz="4" w:space="0" w:color="auto"/>
              <w:right w:val="single" w:sz="4" w:space="0" w:color="auto"/>
            </w:tcBorders>
          </w:tcPr>
          <w:p w:rsidR="00D522F3" w:rsidRPr="005F58F9" w:rsidRDefault="00D522F3" w:rsidP="004D2EC8">
            <w:pPr>
              <w:pStyle w:val="TAL"/>
              <w:rPr>
                <w:ins w:id="650" w:author="Qualcomm1" w:date="2019-11-22T05:16:00Z"/>
              </w:rPr>
            </w:pPr>
            <w:ins w:id="651" w:author="Qualcomm1" w:date="2019-11-22T05:16:00Z">
              <w:r>
                <w:t>INTEGER (1..15,…)</w:t>
              </w:r>
            </w:ins>
          </w:p>
        </w:tc>
        <w:tc>
          <w:tcPr>
            <w:tcW w:w="1294" w:type="dxa"/>
            <w:tcBorders>
              <w:top w:val="single" w:sz="4" w:space="0" w:color="auto"/>
              <w:left w:val="single" w:sz="4" w:space="0" w:color="auto"/>
              <w:bottom w:val="single" w:sz="4" w:space="0" w:color="auto"/>
              <w:right w:val="single" w:sz="4" w:space="0" w:color="auto"/>
            </w:tcBorders>
          </w:tcPr>
          <w:p w:rsidR="00D522F3" w:rsidRPr="005F58F9" w:rsidRDefault="00D522F3" w:rsidP="004D2EC8">
            <w:pPr>
              <w:pStyle w:val="TAL"/>
              <w:rPr>
                <w:ins w:id="652" w:author="Qualcomm1" w:date="2019-11-22T05:16:00Z"/>
              </w:rPr>
            </w:pPr>
          </w:p>
        </w:tc>
        <w:tc>
          <w:tcPr>
            <w:tcW w:w="1288" w:type="dxa"/>
            <w:tcBorders>
              <w:top w:val="single" w:sz="4" w:space="0" w:color="auto"/>
              <w:left w:val="single" w:sz="4" w:space="0" w:color="auto"/>
              <w:bottom w:val="single" w:sz="4" w:space="0" w:color="auto"/>
              <w:right w:val="single" w:sz="4" w:space="0" w:color="auto"/>
            </w:tcBorders>
          </w:tcPr>
          <w:p w:rsidR="00D522F3" w:rsidRPr="005F58F9" w:rsidDel="00C1133D" w:rsidRDefault="00D522F3" w:rsidP="004D2EC8">
            <w:pPr>
              <w:pStyle w:val="TAC"/>
              <w:rPr>
                <w:ins w:id="653" w:author="Qualcomm1" w:date="2019-11-22T05:16:00Z"/>
              </w:rPr>
            </w:pPr>
            <w:ins w:id="654" w:author="Qualcomm1" w:date="2019-11-22T05:16:00Z">
              <w:r>
                <w:t>YES</w:t>
              </w:r>
            </w:ins>
          </w:p>
        </w:tc>
        <w:tc>
          <w:tcPr>
            <w:tcW w:w="1274" w:type="dxa"/>
            <w:tcBorders>
              <w:top w:val="single" w:sz="4" w:space="0" w:color="auto"/>
              <w:left w:val="single" w:sz="4" w:space="0" w:color="auto"/>
              <w:bottom w:val="single" w:sz="4" w:space="0" w:color="auto"/>
              <w:right w:val="single" w:sz="4" w:space="0" w:color="auto"/>
            </w:tcBorders>
          </w:tcPr>
          <w:p w:rsidR="00D522F3" w:rsidRPr="005F58F9" w:rsidDel="00C1133D" w:rsidRDefault="00D522F3" w:rsidP="004D2EC8">
            <w:pPr>
              <w:pStyle w:val="TAC"/>
              <w:rPr>
                <w:ins w:id="655" w:author="Qualcomm1" w:date="2019-11-22T05:16:00Z"/>
              </w:rPr>
            </w:pPr>
            <w:ins w:id="656" w:author="Qualcomm1" w:date="2019-11-22T05:16:00Z">
              <w:r>
                <w:t>-</w:t>
              </w:r>
            </w:ins>
          </w:p>
        </w:tc>
      </w:tr>
      <w:tr w:rsidR="00D522F3" w:rsidRPr="005F58F9" w:rsidTr="004D2EC8">
        <w:trPr>
          <w:ins w:id="657" w:author="Qualcomm1" w:date="2019-11-22T05:16:00Z"/>
        </w:trPr>
        <w:tc>
          <w:tcPr>
            <w:tcW w:w="2518" w:type="dxa"/>
            <w:tcBorders>
              <w:top w:val="single" w:sz="4" w:space="0" w:color="auto"/>
              <w:left w:val="single" w:sz="4" w:space="0" w:color="auto"/>
              <w:bottom w:val="single" w:sz="4" w:space="0" w:color="auto"/>
              <w:right w:val="single" w:sz="4" w:space="0" w:color="auto"/>
            </w:tcBorders>
          </w:tcPr>
          <w:p w:rsidR="00D522F3" w:rsidRDefault="00D522F3" w:rsidP="004D2EC8">
            <w:pPr>
              <w:keepNext/>
              <w:keepLines/>
              <w:spacing w:after="0"/>
              <w:ind w:left="262"/>
              <w:rPr>
                <w:ins w:id="658" w:author="Qualcomm1" w:date="2019-11-22T05:16:00Z"/>
                <w:rFonts w:ascii="Arial" w:hAnsi="Arial"/>
                <w:sz w:val="18"/>
              </w:rPr>
            </w:pPr>
            <w:ins w:id="659" w:author="Qualcomm1" w:date="2019-11-22T05:16:00Z">
              <w:r>
                <w:rPr>
                  <w:rFonts w:ascii="Arial" w:hAnsi="Arial"/>
                  <w:sz w:val="18"/>
                </w:rPr>
                <w:t>&gt;&gt;Cause</w:t>
              </w:r>
            </w:ins>
          </w:p>
        </w:tc>
        <w:tc>
          <w:tcPr>
            <w:tcW w:w="1136" w:type="dxa"/>
            <w:tcBorders>
              <w:top w:val="single" w:sz="4" w:space="0" w:color="auto"/>
              <w:left w:val="single" w:sz="4" w:space="0" w:color="auto"/>
              <w:bottom w:val="single" w:sz="4" w:space="0" w:color="auto"/>
              <w:right w:val="single" w:sz="4" w:space="0" w:color="auto"/>
            </w:tcBorders>
          </w:tcPr>
          <w:p w:rsidR="00D522F3" w:rsidRDefault="00D522F3" w:rsidP="004D2EC8">
            <w:pPr>
              <w:pStyle w:val="TAL"/>
              <w:rPr>
                <w:ins w:id="660" w:author="Qualcomm1" w:date="2019-11-22T05:16:00Z"/>
                <w:lang w:eastAsia="zh-CN"/>
              </w:rPr>
            </w:pPr>
            <w:ins w:id="661" w:author="Qualcomm1" w:date="2019-11-22T05:16:00Z">
              <w:r>
                <w:rPr>
                  <w:lang w:eastAsia="zh-CN"/>
                </w:rPr>
                <w:t>M</w:t>
              </w:r>
            </w:ins>
          </w:p>
        </w:tc>
        <w:tc>
          <w:tcPr>
            <w:tcW w:w="1699" w:type="dxa"/>
            <w:tcBorders>
              <w:top w:val="single" w:sz="4" w:space="0" w:color="auto"/>
              <w:left w:val="single" w:sz="4" w:space="0" w:color="auto"/>
              <w:bottom w:val="single" w:sz="4" w:space="0" w:color="auto"/>
              <w:right w:val="single" w:sz="4" w:space="0" w:color="auto"/>
            </w:tcBorders>
          </w:tcPr>
          <w:p w:rsidR="00D522F3" w:rsidRPr="005F58F9" w:rsidRDefault="00D522F3" w:rsidP="004D2EC8">
            <w:pPr>
              <w:pStyle w:val="TAL"/>
              <w:rPr>
                <w:ins w:id="662" w:author="Qualcomm1" w:date="2019-11-22T05:16:00Z"/>
                <w:i/>
              </w:rPr>
            </w:pPr>
          </w:p>
        </w:tc>
        <w:tc>
          <w:tcPr>
            <w:tcW w:w="1276" w:type="dxa"/>
            <w:tcBorders>
              <w:top w:val="single" w:sz="4" w:space="0" w:color="auto"/>
              <w:left w:val="single" w:sz="4" w:space="0" w:color="auto"/>
              <w:bottom w:val="single" w:sz="4" w:space="0" w:color="auto"/>
              <w:right w:val="single" w:sz="4" w:space="0" w:color="auto"/>
            </w:tcBorders>
          </w:tcPr>
          <w:p w:rsidR="00D522F3" w:rsidRPr="00707B3F" w:rsidRDefault="00D522F3" w:rsidP="004D2EC8">
            <w:pPr>
              <w:pStyle w:val="TAL"/>
              <w:rPr>
                <w:ins w:id="663" w:author="Qualcomm1" w:date="2019-11-22T05:16:00Z"/>
                <w:noProof/>
              </w:rPr>
            </w:pPr>
            <w:ins w:id="664" w:author="Qualcomm1" w:date="2019-11-22T05:16:00Z">
              <w:r>
                <w:rPr>
                  <w:noProof/>
                </w:rPr>
                <w:t>9.3.1.2</w:t>
              </w:r>
            </w:ins>
          </w:p>
        </w:tc>
        <w:tc>
          <w:tcPr>
            <w:tcW w:w="1294" w:type="dxa"/>
            <w:tcBorders>
              <w:top w:val="single" w:sz="4" w:space="0" w:color="auto"/>
              <w:left w:val="single" w:sz="4" w:space="0" w:color="auto"/>
              <w:bottom w:val="single" w:sz="4" w:space="0" w:color="auto"/>
              <w:right w:val="single" w:sz="4" w:space="0" w:color="auto"/>
            </w:tcBorders>
          </w:tcPr>
          <w:p w:rsidR="00D522F3" w:rsidRPr="00692E4C" w:rsidRDefault="00D522F3" w:rsidP="004D2EC8">
            <w:pPr>
              <w:pStyle w:val="TAL"/>
              <w:rPr>
                <w:ins w:id="665" w:author="Qualcomm1" w:date="2019-11-22T05:16:00Z"/>
              </w:rPr>
            </w:pPr>
          </w:p>
        </w:tc>
        <w:tc>
          <w:tcPr>
            <w:tcW w:w="1288" w:type="dxa"/>
            <w:tcBorders>
              <w:top w:val="single" w:sz="4" w:space="0" w:color="auto"/>
              <w:left w:val="single" w:sz="4" w:space="0" w:color="auto"/>
              <w:bottom w:val="single" w:sz="4" w:space="0" w:color="auto"/>
              <w:right w:val="single" w:sz="4" w:space="0" w:color="auto"/>
            </w:tcBorders>
          </w:tcPr>
          <w:p w:rsidR="00D522F3" w:rsidRDefault="00D522F3" w:rsidP="004D2EC8">
            <w:pPr>
              <w:pStyle w:val="TAC"/>
              <w:rPr>
                <w:ins w:id="666" w:author="Qualcomm1" w:date="2019-11-22T05:16:00Z"/>
              </w:rPr>
            </w:pPr>
            <w:ins w:id="667" w:author="Qualcomm1" w:date="2019-11-22T05:16:00Z">
              <w:r>
                <w:t>YES</w:t>
              </w:r>
            </w:ins>
          </w:p>
        </w:tc>
        <w:tc>
          <w:tcPr>
            <w:tcW w:w="1274" w:type="dxa"/>
            <w:tcBorders>
              <w:top w:val="single" w:sz="4" w:space="0" w:color="auto"/>
              <w:left w:val="single" w:sz="4" w:space="0" w:color="auto"/>
              <w:bottom w:val="single" w:sz="4" w:space="0" w:color="auto"/>
              <w:right w:val="single" w:sz="4" w:space="0" w:color="auto"/>
            </w:tcBorders>
          </w:tcPr>
          <w:p w:rsidR="00D522F3" w:rsidRDefault="00D522F3" w:rsidP="004D2EC8">
            <w:pPr>
              <w:pStyle w:val="TAC"/>
              <w:rPr>
                <w:ins w:id="668" w:author="Qualcomm1" w:date="2019-11-22T05:16:00Z"/>
              </w:rPr>
            </w:pPr>
            <w:ins w:id="669" w:author="Qualcomm1" w:date="2019-11-22T05:16:00Z">
              <w:r>
                <w:t>-</w:t>
              </w:r>
            </w:ins>
          </w:p>
        </w:tc>
      </w:tr>
      <w:tr w:rsidR="00D522F3" w:rsidRPr="005F58F9" w:rsidTr="004D2EC8">
        <w:trPr>
          <w:ins w:id="670" w:author="Qualcomm1" w:date="2019-11-22T05:16:00Z"/>
        </w:trPr>
        <w:tc>
          <w:tcPr>
            <w:tcW w:w="2518" w:type="dxa"/>
            <w:tcBorders>
              <w:top w:val="single" w:sz="4" w:space="0" w:color="auto"/>
              <w:left w:val="single" w:sz="4" w:space="0" w:color="auto"/>
              <w:bottom w:val="single" w:sz="4" w:space="0" w:color="auto"/>
              <w:right w:val="single" w:sz="4" w:space="0" w:color="auto"/>
            </w:tcBorders>
          </w:tcPr>
          <w:p w:rsidR="00D522F3" w:rsidRPr="00935655" w:rsidRDefault="00D522F3" w:rsidP="004D2EC8">
            <w:pPr>
              <w:keepNext/>
              <w:keepLines/>
              <w:spacing w:after="0"/>
              <w:rPr>
                <w:ins w:id="671" w:author="Qualcomm1" w:date="2019-11-22T05:16:00Z"/>
                <w:rFonts w:ascii="Arial" w:hAnsi="Arial"/>
                <w:b/>
                <w:sz w:val="18"/>
              </w:rPr>
            </w:pPr>
            <w:ins w:id="672" w:author="Qualcomm1" w:date="2019-11-22T05:16:00Z">
              <w:r>
                <w:rPr>
                  <w:rFonts w:ascii="Arial" w:hAnsi="Arial"/>
                  <w:sz w:val="18"/>
                </w:rPr>
                <w:t>Criticality Diagnostics</w:t>
              </w:r>
            </w:ins>
          </w:p>
        </w:tc>
        <w:tc>
          <w:tcPr>
            <w:tcW w:w="1136" w:type="dxa"/>
            <w:tcBorders>
              <w:top w:val="single" w:sz="4" w:space="0" w:color="auto"/>
              <w:left w:val="single" w:sz="4" w:space="0" w:color="auto"/>
              <w:bottom w:val="single" w:sz="4" w:space="0" w:color="auto"/>
              <w:right w:val="single" w:sz="4" w:space="0" w:color="auto"/>
            </w:tcBorders>
          </w:tcPr>
          <w:p w:rsidR="00D522F3" w:rsidRPr="005F58F9" w:rsidDel="00AF104C" w:rsidRDefault="00D522F3" w:rsidP="004D2EC8">
            <w:pPr>
              <w:pStyle w:val="TAL"/>
              <w:rPr>
                <w:ins w:id="673" w:author="Qualcomm1" w:date="2019-11-22T05:16:00Z"/>
                <w:lang w:eastAsia="zh-CN"/>
              </w:rPr>
            </w:pPr>
            <w:ins w:id="674" w:author="Qualcomm1" w:date="2019-11-22T05:16:00Z">
              <w:r>
                <w:rPr>
                  <w:lang w:eastAsia="zh-CN"/>
                </w:rPr>
                <w:t>O</w:t>
              </w:r>
            </w:ins>
          </w:p>
        </w:tc>
        <w:tc>
          <w:tcPr>
            <w:tcW w:w="1699" w:type="dxa"/>
            <w:tcBorders>
              <w:top w:val="single" w:sz="4" w:space="0" w:color="auto"/>
              <w:left w:val="single" w:sz="4" w:space="0" w:color="auto"/>
              <w:bottom w:val="single" w:sz="4" w:space="0" w:color="auto"/>
              <w:right w:val="single" w:sz="4" w:space="0" w:color="auto"/>
            </w:tcBorders>
          </w:tcPr>
          <w:p w:rsidR="00D522F3" w:rsidRPr="005F58F9" w:rsidRDefault="00D522F3" w:rsidP="004D2EC8">
            <w:pPr>
              <w:pStyle w:val="TAL"/>
              <w:rPr>
                <w:ins w:id="675" w:author="Qualcomm1" w:date="2019-11-22T05:16:00Z"/>
                <w:i/>
              </w:rPr>
            </w:pPr>
          </w:p>
        </w:tc>
        <w:tc>
          <w:tcPr>
            <w:tcW w:w="1276" w:type="dxa"/>
            <w:tcBorders>
              <w:top w:val="single" w:sz="4" w:space="0" w:color="auto"/>
              <w:left w:val="single" w:sz="4" w:space="0" w:color="auto"/>
              <w:bottom w:val="single" w:sz="4" w:space="0" w:color="auto"/>
              <w:right w:val="single" w:sz="4" w:space="0" w:color="auto"/>
            </w:tcBorders>
          </w:tcPr>
          <w:p w:rsidR="00D522F3" w:rsidRDefault="00D522F3" w:rsidP="004D2EC8">
            <w:pPr>
              <w:pStyle w:val="TAL"/>
              <w:rPr>
                <w:ins w:id="676" w:author="Qualcomm1" w:date="2019-11-22T05:16:00Z"/>
                <w:rFonts w:cs="Arial"/>
                <w:szCs w:val="18"/>
                <w:lang w:eastAsia="ja-JP"/>
              </w:rPr>
            </w:pPr>
            <w:ins w:id="677" w:author="Qualcomm1" w:date="2019-11-22T05:16:00Z">
              <w:r>
                <w:rPr>
                  <w:rFonts w:cs="Arial"/>
                  <w:szCs w:val="18"/>
                  <w:lang w:eastAsia="ja-JP"/>
                </w:rPr>
                <w:t>9.3.1.3</w:t>
              </w:r>
            </w:ins>
          </w:p>
        </w:tc>
        <w:tc>
          <w:tcPr>
            <w:tcW w:w="1294" w:type="dxa"/>
            <w:tcBorders>
              <w:top w:val="single" w:sz="4" w:space="0" w:color="auto"/>
              <w:left w:val="single" w:sz="4" w:space="0" w:color="auto"/>
              <w:bottom w:val="single" w:sz="4" w:space="0" w:color="auto"/>
              <w:right w:val="single" w:sz="4" w:space="0" w:color="auto"/>
            </w:tcBorders>
          </w:tcPr>
          <w:p w:rsidR="00D522F3" w:rsidRPr="00692E4C" w:rsidRDefault="00D522F3" w:rsidP="004D2EC8">
            <w:pPr>
              <w:pStyle w:val="TAL"/>
              <w:rPr>
                <w:ins w:id="678" w:author="Qualcomm1" w:date="2019-11-22T05:16:00Z"/>
              </w:rPr>
            </w:pPr>
          </w:p>
        </w:tc>
        <w:tc>
          <w:tcPr>
            <w:tcW w:w="1288" w:type="dxa"/>
            <w:tcBorders>
              <w:top w:val="single" w:sz="4" w:space="0" w:color="auto"/>
              <w:left w:val="single" w:sz="4" w:space="0" w:color="auto"/>
              <w:bottom w:val="single" w:sz="4" w:space="0" w:color="auto"/>
              <w:right w:val="single" w:sz="4" w:space="0" w:color="auto"/>
            </w:tcBorders>
          </w:tcPr>
          <w:p w:rsidR="00D522F3" w:rsidRPr="005F58F9" w:rsidRDefault="00D522F3" w:rsidP="004D2EC8">
            <w:pPr>
              <w:pStyle w:val="TAC"/>
              <w:rPr>
                <w:ins w:id="679" w:author="Qualcomm1" w:date="2019-11-22T05:16:00Z"/>
              </w:rPr>
            </w:pPr>
            <w:ins w:id="680" w:author="Qualcomm1" w:date="2019-11-22T05:16:00Z">
              <w:r>
                <w:t>YES</w:t>
              </w:r>
            </w:ins>
          </w:p>
        </w:tc>
        <w:tc>
          <w:tcPr>
            <w:tcW w:w="1274" w:type="dxa"/>
            <w:tcBorders>
              <w:top w:val="single" w:sz="4" w:space="0" w:color="auto"/>
              <w:left w:val="single" w:sz="4" w:space="0" w:color="auto"/>
              <w:bottom w:val="single" w:sz="4" w:space="0" w:color="auto"/>
              <w:right w:val="single" w:sz="4" w:space="0" w:color="auto"/>
            </w:tcBorders>
          </w:tcPr>
          <w:p w:rsidR="00D522F3" w:rsidRPr="005F58F9" w:rsidDel="00AF104C" w:rsidRDefault="00D522F3" w:rsidP="004D2EC8">
            <w:pPr>
              <w:pStyle w:val="TAC"/>
              <w:rPr>
                <w:ins w:id="681" w:author="Qualcomm1" w:date="2019-11-22T05:16:00Z"/>
              </w:rPr>
            </w:pPr>
            <w:ins w:id="682" w:author="Qualcomm1" w:date="2019-11-22T05:16:00Z">
              <w:r>
                <w:t>ignore</w:t>
              </w:r>
            </w:ins>
          </w:p>
        </w:tc>
      </w:tr>
      <w:tr w:rsidR="00D522F3" w:rsidRPr="005F58F9" w:rsidTr="004D2EC8">
        <w:trPr>
          <w:ins w:id="683" w:author="Qualcomm1" w:date="2019-11-22T05:16:00Z"/>
        </w:trPr>
        <w:tc>
          <w:tcPr>
            <w:tcW w:w="2518" w:type="dxa"/>
            <w:tcBorders>
              <w:top w:val="single" w:sz="4" w:space="0" w:color="auto"/>
              <w:left w:val="single" w:sz="4" w:space="0" w:color="auto"/>
              <w:bottom w:val="single" w:sz="4" w:space="0" w:color="auto"/>
              <w:right w:val="single" w:sz="4" w:space="0" w:color="auto"/>
            </w:tcBorders>
          </w:tcPr>
          <w:p w:rsidR="00D522F3" w:rsidRDefault="00D522F3" w:rsidP="004D2EC8">
            <w:pPr>
              <w:keepNext/>
              <w:keepLines/>
              <w:spacing w:after="0"/>
              <w:rPr>
                <w:ins w:id="684" w:author="Qualcomm1" w:date="2019-11-22T05:16:00Z"/>
                <w:rFonts w:ascii="Arial" w:hAnsi="Arial"/>
                <w:sz w:val="18"/>
              </w:rPr>
            </w:pPr>
          </w:p>
        </w:tc>
        <w:tc>
          <w:tcPr>
            <w:tcW w:w="1136" w:type="dxa"/>
            <w:tcBorders>
              <w:top w:val="single" w:sz="4" w:space="0" w:color="auto"/>
              <w:left w:val="single" w:sz="4" w:space="0" w:color="auto"/>
              <w:bottom w:val="single" w:sz="4" w:space="0" w:color="auto"/>
              <w:right w:val="single" w:sz="4" w:space="0" w:color="auto"/>
            </w:tcBorders>
          </w:tcPr>
          <w:p w:rsidR="00D522F3" w:rsidRDefault="00D522F3" w:rsidP="004D2EC8">
            <w:pPr>
              <w:pStyle w:val="TAL"/>
              <w:rPr>
                <w:ins w:id="685" w:author="Qualcomm1" w:date="2019-11-22T05:16:00Z"/>
                <w:lang w:eastAsia="zh-CN"/>
              </w:rPr>
            </w:pPr>
          </w:p>
        </w:tc>
        <w:tc>
          <w:tcPr>
            <w:tcW w:w="1699" w:type="dxa"/>
            <w:tcBorders>
              <w:top w:val="single" w:sz="4" w:space="0" w:color="auto"/>
              <w:left w:val="single" w:sz="4" w:space="0" w:color="auto"/>
              <w:bottom w:val="single" w:sz="4" w:space="0" w:color="auto"/>
              <w:right w:val="single" w:sz="4" w:space="0" w:color="auto"/>
            </w:tcBorders>
          </w:tcPr>
          <w:p w:rsidR="00D522F3" w:rsidRPr="005F58F9" w:rsidRDefault="00D522F3" w:rsidP="004D2EC8">
            <w:pPr>
              <w:pStyle w:val="TAL"/>
              <w:rPr>
                <w:ins w:id="686" w:author="Qualcomm1" w:date="2019-11-22T05:16:00Z"/>
                <w:i/>
              </w:rPr>
            </w:pPr>
          </w:p>
        </w:tc>
        <w:tc>
          <w:tcPr>
            <w:tcW w:w="1276" w:type="dxa"/>
            <w:tcBorders>
              <w:top w:val="single" w:sz="4" w:space="0" w:color="auto"/>
              <w:left w:val="single" w:sz="4" w:space="0" w:color="auto"/>
              <w:bottom w:val="single" w:sz="4" w:space="0" w:color="auto"/>
              <w:right w:val="single" w:sz="4" w:space="0" w:color="auto"/>
            </w:tcBorders>
          </w:tcPr>
          <w:p w:rsidR="00D522F3" w:rsidRDefault="00D522F3" w:rsidP="004D2EC8">
            <w:pPr>
              <w:pStyle w:val="TAL"/>
              <w:rPr>
                <w:ins w:id="687" w:author="Qualcomm1" w:date="2019-11-22T05:16:00Z"/>
                <w:rFonts w:cs="Arial"/>
                <w:szCs w:val="18"/>
                <w:lang w:eastAsia="ja-JP"/>
              </w:rPr>
            </w:pPr>
          </w:p>
        </w:tc>
        <w:tc>
          <w:tcPr>
            <w:tcW w:w="1294" w:type="dxa"/>
            <w:tcBorders>
              <w:top w:val="single" w:sz="4" w:space="0" w:color="auto"/>
              <w:left w:val="single" w:sz="4" w:space="0" w:color="auto"/>
              <w:bottom w:val="single" w:sz="4" w:space="0" w:color="auto"/>
              <w:right w:val="single" w:sz="4" w:space="0" w:color="auto"/>
            </w:tcBorders>
          </w:tcPr>
          <w:p w:rsidR="00D522F3" w:rsidRPr="00692E4C" w:rsidRDefault="00D522F3" w:rsidP="004D2EC8">
            <w:pPr>
              <w:pStyle w:val="TAL"/>
              <w:rPr>
                <w:ins w:id="688" w:author="Qualcomm1" w:date="2019-11-22T05:16:00Z"/>
              </w:rPr>
            </w:pPr>
          </w:p>
        </w:tc>
        <w:tc>
          <w:tcPr>
            <w:tcW w:w="1288" w:type="dxa"/>
            <w:tcBorders>
              <w:top w:val="single" w:sz="4" w:space="0" w:color="auto"/>
              <w:left w:val="single" w:sz="4" w:space="0" w:color="auto"/>
              <w:bottom w:val="single" w:sz="4" w:space="0" w:color="auto"/>
              <w:right w:val="single" w:sz="4" w:space="0" w:color="auto"/>
            </w:tcBorders>
          </w:tcPr>
          <w:p w:rsidR="00D522F3" w:rsidRDefault="00D522F3" w:rsidP="004D2EC8">
            <w:pPr>
              <w:pStyle w:val="TAC"/>
              <w:rPr>
                <w:ins w:id="689" w:author="Qualcomm1" w:date="2019-11-22T05:16:00Z"/>
              </w:rPr>
            </w:pPr>
          </w:p>
        </w:tc>
        <w:tc>
          <w:tcPr>
            <w:tcW w:w="1274" w:type="dxa"/>
            <w:tcBorders>
              <w:top w:val="single" w:sz="4" w:space="0" w:color="auto"/>
              <w:left w:val="single" w:sz="4" w:space="0" w:color="auto"/>
              <w:bottom w:val="single" w:sz="4" w:space="0" w:color="auto"/>
              <w:right w:val="single" w:sz="4" w:space="0" w:color="auto"/>
            </w:tcBorders>
          </w:tcPr>
          <w:p w:rsidR="00D522F3" w:rsidRDefault="00D522F3" w:rsidP="004D2EC8">
            <w:pPr>
              <w:pStyle w:val="TAC"/>
              <w:rPr>
                <w:ins w:id="690" w:author="Qualcomm1" w:date="2019-11-22T05:16:00Z"/>
              </w:rPr>
            </w:pPr>
          </w:p>
        </w:tc>
      </w:tr>
    </w:tbl>
    <w:p w:rsidR="00D522F3" w:rsidRDefault="00D522F3" w:rsidP="00D522F3">
      <w:pPr>
        <w:rPr>
          <w:ins w:id="691" w:author="Qualcomm1" w:date="2019-11-22T05:16:00Z"/>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522F3" w:rsidRPr="005F58F9" w:rsidTr="004D2EC8">
        <w:trPr>
          <w:trHeight w:val="271"/>
          <w:ins w:id="692" w:author="Qualcomm1" w:date="2019-11-22T05:16:00Z"/>
        </w:trPr>
        <w:tc>
          <w:tcPr>
            <w:tcW w:w="3686" w:type="dxa"/>
          </w:tcPr>
          <w:p w:rsidR="00D522F3" w:rsidRPr="005F58F9" w:rsidRDefault="00D522F3" w:rsidP="004D2EC8">
            <w:pPr>
              <w:pStyle w:val="TAH"/>
              <w:rPr>
                <w:ins w:id="693" w:author="Qualcomm1" w:date="2019-11-22T05:16:00Z"/>
              </w:rPr>
            </w:pPr>
            <w:ins w:id="694" w:author="Qualcomm1" w:date="2019-11-22T05:16:00Z">
              <w:r w:rsidRPr="005F58F9">
                <w:t>Range bound</w:t>
              </w:r>
            </w:ins>
          </w:p>
        </w:tc>
        <w:tc>
          <w:tcPr>
            <w:tcW w:w="5670" w:type="dxa"/>
          </w:tcPr>
          <w:p w:rsidR="00D522F3" w:rsidRPr="005F58F9" w:rsidRDefault="00D522F3" w:rsidP="004D2EC8">
            <w:pPr>
              <w:pStyle w:val="TAH"/>
              <w:rPr>
                <w:ins w:id="695" w:author="Qualcomm1" w:date="2019-11-22T05:16:00Z"/>
              </w:rPr>
            </w:pPr>
            <w:ins w:id="696" w:author="Qualcomm1" w:date="2019-11-22T05:16:00Z">
              <w:r w:rsidRPr="005F58F9">
                <w:t>Explanation</w:t>
              </w:r>
            </w:ins>
          </w:p>
        </w:tc>
      </w:tr>
      <w:tr w:rsidR="00D522F3" w:rsidRPr="005F58F9" w:rsidTr="004D2EC8">
        <w:trPr>
          <w:trHeight w:val="271"/>
          <w:ins w:id="697" w:author="Qualcomm1" w:date="2019-11-22T05:16:00Z"/>
        </w:trPr>
        <w:tc>
          <w:tcPr>
            <w:tcW w:w="3686" w:type="dxa"/>
            <w:tcBorders>
              <w:top w:val="single" w:sz="4" w:space="0" w:color="auto"/>
              <w:left w:val="single" w:sz="4" w:space="0" w:color="auto"/>
              <w:bottom w:val="single" w:sz="4" w:space="0" w:color="auto"/>
              <w:right w:val="single" w:sz="4" w:space="0" w:color="auto"/>
            </w:tcBorders>
          </w:tcPr>
          <w:p w:rsidR="00D522F3" w:rsidRPr="005F58F9" w:rsidRDefault="00D522F3" w:rsidP="004D2EC8">
            <w:pPr>
              <w:pStyle w:val="TAL"/>
              <w:rPr>
                <w:ins w:id="698" w:author="Qualcomm1" w:date="2019-11-22T05:16:00Z"/>
              </w:rPr>
            </w:pPr>
            <w:ins w:id="699" w:author="Qualcomm1" w:date="2019-11-22T05:16:00Z">
              <w:r>
                <w:t>maxnoMeas</w:t>
              </w:r>
            </w:ins>
          </w:p>
        </w:tc>
        <w:tc>
          <w:tcPr>
            <w:tcW w:w="5670" w:type="dxa"/>
            <w:tcBorders>
              <w:top w:val="single" w:sz="4" w:space="0" w:color="auto"/>
              <w:left w:val="single" w:sz="4" w:space="0" w:color="auto"/>
              <w:bottom w:val="single" w:sz="4" w:space="0" w:color="auto"/>
              <w:right w:val="single" w:sz="4" w:space="0" w:color="auto"/>
            </w:tcBorders>
          </w:tcPr>
          <w:p w:rsidR="00D522F3" w:rsidRPr="005F58F9" w:rsidRDefault="00D522F3" w:rsidP="004D2EC8">
            <w:pPr>
              <w:pStyle w:val="TAL"/>
              <w:rPr>
                <w:ins w:id="700" w:author="Qualcomm1" w:date="2019-11-22T05:16:00Z"/>
              </w:rPr>
            </w:pPr>
            <w:ins w:id="701" w:author="Qualcomm1" w:date="2019-11-22T05:16:00Z">
              <w:r w:rsidRPr="00707B3F">
                <w:rPr>
                  <w:noProof/>
                </w:rPr>
                <w:t xml:space="preserve">Maximum no. of measured </w:t>
              </w:r>
              <w:r>
                <w:rPr>
                  <w:noProof/>
                </w:rPr>
                <w:t>q</w:t>
              </w:r>
              <w:r w:rsidRPr="00707B3F">
                <w:rPr>
                  <w:noProof/>
                </w:rPr>
                <w:t>uantities that can be configured and reported with one message. Value is 6</w:t>
              </w:r>
              <w:r>
                <w:rPr>
                  <w:noProof/>
                </w:rPr>
                <w:t>4</w:t>
              </w:r>
              <w:r w:rsidRPr="00707B3F">
                <w:rPr>
                  <w:noProof/>
                </w:rPr>
                <w:t>.</w:t>
              </w:r>
            </w:ins>
          </w:p>
        </w:tc>
      </w:tr>
    </w:tbl>
    <w:p w:rsidR="00D522F3" w:rsidRDefault="00D522F3" w:rsidP="00D522F3">
      <w:pPr>
        <w:rPr>
          <w:ins w:id="702" w:author="Qualcomm1" w:date="2019-11-22T05:16:00Z"/>
          <w:b/>
          <w:lang w:val="en-US"/>
        </w:rPr>
      </w:pPr>
    </w:p>
    <w:p w:rsidR="00D522F3" w:rsidRPr="005F58F9" w:rsidRDefault="00D522F3" w:rsidP="00D522F3">
      <w:pPr>
        <w:pStyle w:val="Heading4"/>
        <w:rPr>
          <w:ins w:id="703" w:author="Qualcomm1" w:date="2019-11-22T05:16:00Z"/>
          <w:lang w:eastAsia="zh-CN"/>
        </w:rPr>
      </w:pPr>
      <w:ins w:id="704" w:author="Qualcomm1" w:date="2019-11-22T05:16:00Z">
        <w:r w:rsidRPr="005F58F9">
          <w:t>9.</w:t>
        </w:r>
        <w:r w:rsidRPr="005F58F9">
          <w:rPr>
            <w:lang w:eastAsia="zh-CN"/>
          </w:rPr>
          <w:t>2.</w:t>
        </w:r>
        <w:r>
          <w:rPr>
            <w:lang w:eastAsia="zh-CN"/>
          </w:rPr>
          <w:t>x</w:t>
        </w:r>
        <w:r w:rsidRPr="005F58F9">
          <w:rPr>
            <w:lang w:eastAsia="zh-CN"/>
          </w:rPr>
          <w:t>.</w:t>
        </w:r>
      </w:ins>
      <w:ins w:id="705" w:author="Qualcomm1" w:date="2019-11-22T05:17:00Z">
        <w:r>
          <w:rPr>
            <w:lang w:eastAsia="zh-CN"/>
          </w:rPr>
          <w:t>5</w:t>
        </w:r>
      </w:ins>
      <w:ins w:id="706" w:author="Qualcomm1" w:date="2019-11-22T05:16:00Z">
        <w:r w:rsidRPr="005F58F9">
          <w:tab/>
        </w:r>
        <w:r>
          <w:rPr>
            <w:lang w:eastAsia="zh-CN"/>
          </w:rPr>
          <w:t xml:space="preserve">POSITIONING </w:t>
        </w:r>
        <w:del w:id="707" w:author="haojinping" w:date="2020-02-03T17:40:00Z">
          <w:r w:rsidDel="00B433FD">
            <w:rPr>
              <w:lang w:eastAsia="zh-CN"/>
            </w:rPr>
            <w:delText>INFORMATION</w:delText>
          </w:r>
        </w:del>
      </w:ins>
      <w:ins w:id="708" w:author="haojinping" w:date="2020-02-03T17:40:00Z">
        <w:r w:rsidR="00B433FD">
          <w:rPr>
            <w:lang w:eastAsia="zh-CN"/>
          </w:rPr>
          <w:t>MEASUREMENT</w:t>
        </w:r>
      </w:ins>
      <w:ins w:id="709" w:author="Qualcomm1" w:date="2019-11-22T05:16:00Z">
        <w:r>
          <w:rPr>
            <w:lang w:eastAsia="zh-CN"/>
          </w:rPr>
          <w:t xml:space="preserve"> FAILURE</w:t>
        </w:r>
      </w:ins>
      <w:ins w:id="710" w:author="Qualcomm1" w:date="2019-11-22T05:52:00Z">
        <w:r w:rsidR="0048361E">
          <w:rPr>
            <w:lang w:eastAsia="zh-CN"/>
          </w:rPr>
          <w:t xml:space="preserve"> </w:t>
        </w:r>
        <w:r w:rsidR="0048361E" w:rsidRPr="0048361E">
          <w:rPr>
            <w:highlight w:val="yellow"/>
            <w:lang w:eastAsia="zh-CN"/>
          </w:rPr>
          <w:t>[FFS]</w:t>
        </w:r>
      </w:ins>
    </w:p>
    <w:p w:rsidR="00D522F3" w:rsidRPr="005F58F9" w:rsidRDefault="00D522F3" w:rsidP="00D522F3">
      <w:pPr>
        <w:rPr>
          <w:ins w:id="711" w:author="Qualcomm1" w:date="2019-11-22T05:16:00Z"/>
          <w:rFonts w:eastAsia="Batang"/>
        </w:rPr>
      </w:pPr>
      <w:ins w:id="712" w:author="Qualcomm1" w:date="2019-11-22T05:16:00Z">
        <w:r w:rsidRPr="005F58F9">
          <w:t>This message is sent by the gNB-</w:t>
        </w:r>
        <w:r>
          <w:t>D</w:t>
        </w:r>
        <w:r w:rsidRPr="005F58F9">
          <w:t xml:space="preserve">U to </w:t>
        </w:r>
        <w:r>
          <w:t>indicate that the requested positioning information cannot be signaled</w:t>
        </w:r>
        <w:r w:rsidRPr="005F58F9">
          <w:t>.</w:t>
        </w:r>
      </w:ins>
    </w:p>
    <w:p w:rsidR="00D522F3" w:rsidRPr="00F202AC" w:rsidRDefault="00D522F3" w:rsidP="00D522F3">
      <w:pPr>
        <w:rPr>
          <w:ins w:id="713" w:author="Qualcomm1" w:date="2019-11-22T05:16:00Z"/>
          <w:lang w:val="fr-FR"/>
        </w:rPr>
      </w:pPr>
      <w:ins w:id="714" w:author="Qualcomm1" w:date="2019-11-22T05:16:00Z">
        <w:r w:rsidRPr="00F202AC">
          <w:rPr>
            <w:lang w:val="fr-FR"/>
          </w:rPr>
          <w:t xml:space="preserve">Direction: gNB-DU </w:t>
        </w:r>
        <w:r w:rsidRPr="005F58F9">
          <w:sym w:font="Symbol" w:char="F0AE"/>
        </w:r>
        <w:r w:rsidRPr="00F202AC">
          <w:rPr>
            <w:lang w:val="fr-FR"/>
          </w:rPr>
          <w:t xml:space="preserve"> gNB-CU.</w:t>
        </w:r>
      </w:ins>
    </w:p>
    <w:p w:rsidR="00D522F3" w:rsidRPr="005F58F9" w:rsidRDefault="00D522F3" w:rsidP="00D522F3">
      <w:pPr>
        <w:rPr>
          <w:ins w:id="715" w:author="Qualcomm1" w:date="2019-11-22T05:16:00Z"/>
          <w:lang w:eastAsia="zh-CN"/>
        </w:rPr>
      </w:pPr>
      <w:ins w:id="716" w:author="Qualcomm1" w:date="2019-11-22T05:16:00Z">
        <w:r w:rsidRPr="0067378F">
          <w:rPr>
            <w:noProof/>
            <w:highlight w:val="yellow"/>
          </w:rPr>
          <w:t xml:space="preserve">Editor’s note: </w:t>
        </w:r>
      </w:ins>
      <w:ins w:id="717" w:author="Qualcomm1" w:date="2019-11-22T05:54:00Z">
        <w:r w:rsidR="0048361E" w:rsidRPr="0048361E">
          <w:rPr>
            <w:noProof/>
            <w:highlight w:val="yellow"/>
          </w:rPr>
          <w:t>Transaction ID is missing.</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D522F3" w:rsidRPr="005F58F9" w:rsidTr="004D2EC8">
        <w:trPr>
          <w:tblHeader/>
          <w:ins w:id="718" w:author="Qualcomm1" w:date="2019-11-22T05:16:00Z"/>
        </w:trPr>
        <w:tc>
          <w:tcPr>
            <w:tcW w:w="2394" w:type="dxa"/>
          </w:tcPr>
          <w:p w:rsidR="00D522F3" w:rsidRPr="005F58F9" w:rsidRDefault="00D522F3" w:rsidP="004D2EC8">
            <w:pPr>
              <w:keepNext/>
              <w:keepLines/>
              <w:spacing w:after="0"/>
              <w:jc w:val="center"/>
              <w:rPr>
                <w:ins w:id="719" w:author="Qualcomm1" w:date="2019-11-22T05:16:00Z"/>
                <w:rFonts w:ascii="Arial" w:hAnsi="Arial"/>
                <w:b/>
                <w:sz w:val="18"/>
              </w:rPr>
            </w:pPr>
            <w:ins w:id="720" w:author="Qualcomm1" w:date="2019-11-22T05:16:00Z">
              <w:r w:rsidRPr="005F58F9">
                <w:rPr>
                  <w:rFonts w:ascii="Arial" w:hAnsi="Arial"/>
                  <w:b/>
                  <w:sz w:val="18"/>
                </w:rPr>
                <w:t>IE/Group Name</w:t>
              </w:r>
            </w:ins>
          </w:p>
        </w:tc>
        <w:tc>
          <w:tcPr>
            <w:tcW w:w="1260" w:type="dxa"/>
          </w:tcPr>
          <w:p w:rsidR="00D522F3" w:rsidRPr="005F58F9" w:rsidRDefault="00D522F3" w:rsidP="004D2EC8">
            <w:pPr>
              <w:keepNext/>
              <w:keepLines/>
              <w:spacing w:after="0"/>
              <w:jc w:val="center"/>
              <w:rPr>
                <w:ins w:id="721" w:author="Qualcomm1" w:date="2019-11-22T05:16:00Z"/>
                <w:rFonts w:ascii="Arial" w:hAnsi="Arial"/>
                <w:b/>
                <w:sz w:val="18"/>
              </w:rPr>
            </w:pPr>
            <w:ins w:id="722" w:author="Qualcomm1" w:date="2019-11-22T05:16:00Z">
              <w:r w:rsidRPr="005F58F9">
                <w:rPr>
                  <w:rFonts w:ascii="Arial" w:hAnsi="Arial"/>
                  <w:b/>
                  <w:sz w:val="18"/>
                </w:rPr>
                <w:t>Presence</w:t>
              </w:r>
            </w:ins>
          </w:p>
        </w:tc>
        <w:tc>
          <w:tcPr>
            <w:tcW w:w="1247" w:type="dxa"/>
          </w:tcPr>
          <w:p w:rsidR="00D522F3" w:rsidRPr="005F58F9" w:rsidRDefault="00D522F3" w:rsidP="004D2EC8">
            <w:pPr>
              <w:keepNext/>
              <w:keepLines/>
              <w:spacing w:after="0"/>
              <w:jc w:val="center"/>
              <w:rPr>
                <w:ins w:id="723" w:author="Qualcomm1" w:date="2019-11-22T05:16:00Z"/>
                <w:rFonts w:ascii="Arial" w:hAnsi="Arial"/>
                <w:b/>
                <w:sz w:val="18"/>
              </w:rPr>
            </w:pPr>
            <w:ins w:id="724" w:author="Qualcomm1" w:date="2019-11-22T05:16:00Z">
              <w:r w:rsidRPr="005F58F9">
                <w:rPr>
                  <w:rFonts w:ascii="Arial" w:hAnsi="Arial"/>
                  <w:b/>
                  <w:sz w:val="18"/>
                </w:rPr>
                <w:t>Range</w:t>
              </w:r>
            </w:ins>
          </w:p>
        </w:tc>
        <w:tc>
          <w:tcPr>
            <w:tcW w:w="1260" w:type="dxa"/>
          </w:tcPr>
          <w:p w:rsidR="00D522F3" w:rsidRPr="005F58F9" w:rsidRDefault="00D522F3" w:rsidP="004D2EC8">
            <w:pPr>
              <w:keepNext/>
              <w:keepLines/>
              <w:spacing w:after="0"/>
              <w:jc w:val="center"/>
              <w:rPr>
                <w:ins w:id="725" w:author="Qualcomm1" w:date="2019-11-22T05:16:00Z"/>
                <w:rFonts w:ascii="Arial" w:hAnsi="Arial"/>
                <w:b/>
                <w:sz w:val="18"/>
              </w:rPr>
            </w:pPr>
            <w:ins w:id="726" w:author="Qualcomm1" w:date="2019-11-22T05:16:00Z">
              <w:r w:rsidRPr="005F58F9">
                <w:rPr>
                  <w:rFonts w:ascii="Arial" w:hAnsi="Arial"/>
                  <w:b/>
                  <w:sz w:val="18"/>
                </w:rPr>
                <w:t>IE type and reference</w:t>
              </w:r>
            </w:ins>
          </w:p>
        </w:tc>
        <w:tc>
          <w:tcPr>
            <w:tcW w:w="1762" w:type="dxa"/>
          </w:tcPr>
          <w:p w:rsidR="00D522F3" w:rsidRPr="005F58F9" w:rsidRDefault="00D522F3" w:rsidP="004D2EC8">
            <w:pPr>
              <w:keepNext/>
              <w:keepLines/>
              <w:spacing w:after="0"/>
              <w:jc w:val="center"/>
              <w:rPr>
                <w:ins w:id="727" w:author="Qualcomm1" w:date="2019-11-22T05:16:00Z"/>
                <w:rFonts w:ascii="Arial" w:hAnsi="Arial"/>
                <w:b/>
                <w:sz w:val="18"/>
              </w:rPr>
            </w:pPr>
            <w:ins w:id="728" w:author="Qualcomm1" w:date="2019-11-22T05:16:00Z">
              <w:r w:rsidRPr="005F58F9">
                <w:rPr>
                  <w:rFonts w:ascii="Arial" w:hAnsi="Arial"/>
                  <w:b/>
                  <w:sz w:val="18"/>
                </w:rPr>
                <w:t>Semantics description</w:t>
              </w:r>
            </w:ins>
          </w:p>
        </w:tc>
        <w:tc>
          <w:tcPr>
            <w:tcW w:w="1288" w:type="dxa"/>
          </w:tcPr>
          <w:p w:rsidR="00D522F3" w:rsidRPr="005F58F9" w:rsidRDefault="00D522F3" w:rsidP="004D2EC8">
            <w:pPr>
              <w:keepNext/>
              <w:keepLines/>
              <w:spacing w:after="0"/>
              <w:jc w:val="center"/>
              <w:rPr>
                <w:ins w:id="729" w:author="Qualcomm1" w:date="2019-11-22T05:16:00Z"/>
                <w:rFonts w:ascii="Arial" w:hAnsi="Arial"/>
                <w:b/>
                <w:sz w:val="18"/>
              </w:rPr>
            </w:pPr>
            <w:ins w:id="730" w:author="Qualcomm1" w:date="2019-11-22T05:16:00Z">
              <w:r w:rsidRPr="005F58F9">
                <w:rPr>
                  <w:rFonts w:ascii="Arial" w:hAnsi="Arial"/>
                  <w:b/>
                  <w:sz w:val="18"/>
                </w:rPr>
                <w:t>Criticality</w:t>
              </w:r>
            </w:ins>
          </w:p>
        </w:tc>
        <w:tc>
          <w:tcPr>
            <w:tcW w:w="1274" w:type="dxa"/>
          </w:tcPr>
          <w:p w:rsidR="00D522F3" w:rsidRPr="005F58F9" w:rsidRDefault="00D522F3" w:rsidP="004D2EC8">
            <w:pPr>
              <w:keepNext/>
              <w:keepLines/>
              <w:spacing w:after="0"/>
              <w:jc w:val="center"/>
              <w:rPr>
                <w:ins w:id="731" w:author="Qualcomm1" w:date="2019-11-22T05:16:00Z"/>
                <w:rFonts w:ascii="Arial" w:hAnsi="Arial"/>
                <w:b/>
                <w:sz w:val="18"/>
              </w:rPr>
            </w:pPr>
            <w:ins w:id="732" w:author="Qualcomm1" w:date="2019-11-22T05:16:00Z">
              <w:r w:rsidRPr="005F58F9">
                <w:rPr>
                  <w:rFonts w:ascii="Arial" w:hAnsi="Arial"/>
                  <w:b/>
                  <w:sz w:val="18"/>
                </w:rPr>
                <w:t>Assigned Criticality</w:t>
              </w:r>
            </w:ins>
          </w:p>
        </w:tc>
      </w:tr>
      <w:tr w:rsidR="00D522F3" w:rsidRPr="005F58F9" w:rsidTr="004D2EC8">
        <w:trPr>
          <w:ins w:id="733" w:author="Qualcomm1" w:date="2019-11-22T05:16:00Z"/>
        </w:trPr>
        <w:tc>
          <w:tcPr>
            <w:tcW w:w="2394" w:type="dxa"/>
          </w:tcPr>
          <w:p w:rsidR="00D522F3" w:rsidRPr="005F58F9" w:rsidRDefault="00D522F3" w:rsidP="004D2EC8">
            <w:pPr>
              <w:keepNext/>
              <w:keepLines/>
              <w:spacing w:after="0"/>
              <w:rPr>
                <w:ins w:id="734" w:author="Qualcomm1" w:date="2019-11-22T05:16:00Z"/>
                <w:rFonts w:ascii="Arial" w:hAnsi="Arial"/>
                <w:sz w:val="18"/>
              </w:rPr>
            </w:pPr>
            <w:ins w:id="735" w:author="Qualcomm1" w:date="2019-11-22T05:16:00Z">
              <w:r w:rsidRPr="005F58F9">
                <w:rPr>
                  <w:rFonts w:ascii="Arial" w:hAnsi="Arial"/>
                  <w:sz w:val="18"/>
                </w:rPr>
                <w:t>Message Type</w:t>
              </w:r>
            </w:ins>
          </w:p>
        </w:tc>
        <w:tc>
          <w:tcPr>
            <w:tcW w:w="1260" w:type="dxa"/>
          </w:tcPr>
          <w:p w:rsidR="00D522F3" w:rsidRPr="005F58F9" w:rsidRDefault="00D522F3" w:rsidP="004D2EC8">
            <w:pPr>
              <w:pStyle w:val="TAL"/>
              <w:rPr>
                <w:ins w:id="736" w:author="Qualcomm1" w:date="2019-11-22T05:16:00Z"/>
              </w:rPr>
            </w:pPr>
            <w:ins w:id="737" w:author="Qualcomm1" w:date="2019-11-22T05:16:00Z">
              <w:r w:rsidRPr="005F58F9">
                <w:t>M</w:t>
              </w:r>
            </w:ins>
          </w:p>
        </w:tc>
        <w:tc>
          <w:tcPr>
            <w:tcW w:w="1247" w:type="dxa"/>
          </w:tcPr>
          <w:p w:rsidR="00D522F3" w:rsidRPr="005F58F9" w:rsidRDefault="00D522F3" w:rsidP="004D2EC8">
            <w:pPr>
              <w:pStyle w:val="TAL"/>
              <w:rPr>
                <w:ins w:id="738" w:author="Qualcomm1" w:date="2019-11-22T05:16:00Z"/>
                <w:i/>
              </w:rPr>
            </w:pPr>
          </w:p>
        </w:tc>
        <w:tc>
          <w:tcPr>
            <w:tcW w:w="1260" w:type="dxa"/>
          </w:tcPr>
          <w:p w:rsidR="00D522F3" w:rsidRPr="005F58F9" w:rsidRDefault="00D522F3" w:rsidP="004D2EC8">
            <w:pPr>
              <w:pStyle w:val="TAL"/>
              <w:rPr>
                <w:ins w:id="739" w:author="Qualcomm1" w:date="2019-11-22T05:16:00Z"/>
              </w:rPr>
            </w:pPr>
            <w:ins w:id="740" w:author="Qualcomm1" w:date="2019-11-22T05:16:00Z">
              <w:r w:rsidRPr="005F58F9">
                <w:t>9.3.1.1</w:t>
              </w:r>
            </w:ins>
          </w:p>
        </w:tc>
        <w:tc>
          <w:tcPr>
            <w:tcW w:w="1762" w:type="dxa"/>
          </w:tcPr>
          <w:p w:rsidR="00D522F3" w:rsidRPr="005F58F9" w:rsidRDefault="00D522F3" w:rsidP="004D2EC8">
            <w:pPr>
              <w:pStyle w:val="TAL"/>
              <w:rPr>
                <w:ins w:id="741" w:author="Qualcomm1" w:date="2019-11-22T05:16:00Z"/>
              </w:rPr>
            </w:pPr>
          </w:p>
        </w:tc>
        <w:tc>
          <w:tcPr>
            <w:tcW w:w="1288" w:type="dxa"/>
          </w:tcPr>
          <w:p w:rsidR="00D522F3" w:rsidRPr="005F58F9" w:rsidRDefault="00D522F3" w:rsidP="004D2EC8">
            <w:pPr>
              <w:pStyle w:val="TAC"/>
              <w:rPr>
                <w:ins w:id="742" w:author="Qualcomm1" w:date="2019-11-22T05:16:00Z"/>
              </w:rPr>
            </w:pPr>
            <w:ins w:id="743" w:author="Qualcomm1" w:date="2019-11-22T05:16:00Z">
              <w:r w:rsidRPr="005F58F9">
                <w:t>YES</w:t>
              </w:r>
            </w:ins>
          </w:p>
        </w:tc>
        <w:tc>
          <w:tcPr>
            <w:tcW w:w="1274" w:type="dxa"/>
          </w:tcPr>
          <w:p w:rsidR="00D522F3" w:rsidRPr="005F58F9" w:rsidRDefault="00D522F3" w:rsidP="004D2EC8">
            <w:pPr>
              <w:pStyle w:val="TAC"/>
              <w:rPr>
                <w:ins w:id="744" w:author="Qualcomm1" w:date="2019-11-22T05:16:00Z"/>
              </w:rPr>
            </w:pPr>
            <w:ins w:id="745" w:author="Qualcomm1" w:date="2019-11-22T05:16:00Z">
              <w:r w:rsidRPr="005F58F9">
                <w:t>reject</w:t>
              </w:r>
            </w:ins>
          </w:p>
        </w:tc>
      </w:tr>
      <w:tr w:rsidR="00D522F3" w:rsidRPr="005F58F9" w:rsidTr="004D2EC8">
        <w:trPr>
          <w:ins w:id="746" w:author="Qualcomm1" w:date="2019-11-22T05:16:00Z"/>
        </w:trPr>
        <w:tc>
          <w:tcPr>
            <w:tcW w:w="2394" w:type="dxa"/>
          </w:tcPr>
          <w:p w:rsidR="00D522F3" w:rsidRPr="005F58F9" w:rsidRDefault="00D522F3" w:rsidP="004D2EC8">
            <w:pPr>
              <w:keepNext/>
              <w:keepLines/>
              <w:spacing w:after="0"/>
              <w:rPr>
                <w:ins w:id="747" w:author="Qualcomm1" w:date="2019-11-22T05:16:00Z"/>
                <w:rFonts w:ascii="Arial" w:hAnsi="Arial"/>
                <w:sz w:val="18"/>
                <w:lang w:eastAsia="zh-CN"/>
              </w:rPr>
            </w:pPr>
            <w:ins w:id="748" w:author="Qualcomm1" w:date="2019-11-22T05:16:00Z">
              <w:r w:rsidRPr="005F58F9">
                <w:rPr>
                  <w:rFonts w:ascii="Arial" w:eastAsia="Batang" w:hAnsi="Arial"/>
                  <w:bCs/>
                  <w:sz w:val="18"/>
                </w:rPr>
                <w:t>gNB-CU</w:t>
              </w:r>
              <w:r w:rsidRPr="005F58F9">
                <w:rPr>
                  <w:rFonts w:ascii="Arial" w:hAnsi="Arial"/>
                  <w:bCs/>
                  <w:sz w:val="18"/>
                </w:rPr>
                <w:t xml:space="preserve"> UE F1AP ID</w:t>
              </w:r>
            </w:ins>
          </w:p>
        </w:tc>
        <w:tc>
          <w:tcPr>
            <w:tcW w:w="1260" w:type="dxa"/>
          </w:tcPr>
          <w:p w:rsidR="00D522F3" w:rsidRPr="005F58F9" w:rsidRDefault="00D522F3" w:rsidP="004D2EC8">
            <w:pPr>
              <w:pStyle w:val="TAL"/>
              <w:rPr>
                <w:ins w:id="749" w:author="Qualcomm1" w:date="2019-11-22T05:16:00Z"/>
                <w:lang w:eastAsia="zh-CN"/>
              </w:rPr>
            </w:pPr>
            <w:ins w:id="750" w:author="Qualcomm1" w:date="2019-11-22T05:16:00Z">
              <w:r w:rsidRPr="005F58F9">
                <w:rPr>
                  <w:lang w:eastAsia="zh-CN"/>
                </w:rPr>
                <w:t xml:space="preserve">M </w:t>
              </w:r>
            </w:ins>
          </w:p>
        </w:tc>
        <w:tc>
          <w:tcPr>
            <w:tcW w:w="1247" w:type="dxa"/>
          </w:tcPr>
          <w:p w:rsidR="00D522F3" w:rsidRPr="005F58F9" w:rsidRDefault="00D522F3" w:rsidP="004D2EC8">
            <w:pPr>
              <w:pStyle w:val="TAL"/>
              <w:rPr>
                <w:ins w:id="751" w:author="Qualcomm1" w:date="2019-11-22T05:16:00Z"/>
                <w:i/>
              </w:rPr>
            </w:pPr>
          </w:p>
        </w:tc>
        <w:tc>
          <w:tcPr>
            <w:tcW w:w="1260" w:type="dxa"/>
          </w:tcPr>
          <w:p w:rsidR="00D522F3" w:rsidRPr="005F58F9" w:rsidRDefault="00D522F3" w:rsidP="004D2EC8">
            <w:pPr>
              <w:pStyle w:val="TAL"/>
              <w:rPr>
                <w:ins w:id="752" w:author="Qualcomm1" w:date="2019-11-22T05:16:00Z"/>
              </w:rPr>
            </w:pPr>
            <w:ins w:id="753" w:author="Qualcomm1" w:date="2019-11-22T05:16:00Z">
              <w:r w:rsidRPr="005F58F9">
                <w:t>9.3.1.4</w:t>
              </w:r>
            </w:ins>
          </w:p>
        </w:tc>
        <w:tc>
          <w:tcPr>
            <w:tcW w:w="1762" w:type="dxa"/>
          </w:tcPr>
          <w:p w:rsidR="00D522F3" w:rsidRPr="005F58F9" w:rsidRDefault="00D522F3" w:rsidP="004D2EC8">
            <w:pPr>
              <w:pStyle w:val="TAL"/>
              <w:rPr>
                <w:ins w:id="754" w:author="Qualcomm1" w:date="2019-11-22T05:16:00Z"/>
              </w:rPr>
            </w:pPr>
          </w:p>
        </w:tc>
        <w:tc>
          <w:tcPr>
            <w:tcW w:w="1288" w:type="dxa"/>
          </w:tcPr>
          <w:p w:rsidR="00D522F3" w:rsidRPr="005F58F9" w:rsidRDefault="00D522F3" w:rsidP="004D2EC8">
            <w:pPr>
              <w:pStyle w:val="TAC"/>
              <w:rPr>
                <w:ins w:id="755" w:author="Qualcomm1" w:date="2019-11-22T05:16:00Z"/>
              </w:rPr>
            </w:pPr>
            <w:ins w:id="756" w:author="Qualcomm1" w:date="2019-11-22T05:16:00Z">
              <w:r w:rsidRPr="005F58F9">
                <w:t>YES</w:t>
              </w:r>
            </w:ins>
          </w:p>
        </w:tc>
        <w:tc>
          <w:tcPr>
            <w:tcW w:w="1274" w:type="dxa"/>
          </w:tcPr>
          <w:p w:rsidR="00D522F3" w:rsidRPr="005F58F9" w:rsidRDefault="00D522F3" w:rsidP="004D2EC8">
            <w:pPr>
              <w:pStyle w:val="TAC"/>
              <w:rPr>
                <w:ins w:id="757" w:author="Qualcomm1" w:date="2019-11-22T05:16:00Z"/>
              </w:rPr>
            </w:pPr>
            <w:ins w:id="758" w:author="Qualcomm1" w:date="2019-11-22T05:16:00Z">
              <w:r w:rsidRPr="005F58F9">
                <w:t>reject</w:t>
              </w:r>
            </w:ins>
          </w:p>
        </w:tc>
      </w:tr>
      <w:tr w:rsidR="00D522F3" w:rsidRPr="005F58F9" w:rsidTr="004D2EC8">
        <w:trPr>
          <w:ins w:id="759" w:author="Qualcomm1" w:date="2019-11-22T05:16:00Z"/>
        </w:trPr>
        <w:tc>
          <w:tcPr>
            <w:tcW w:w="2394" w:type="dxa"/>
            <w:tcBorders>
              <w:top w:val="single" w:sz="4" w:space="0" w:color="auto"/>
              <w:left w:val="single" w:sz="4" w:space="0" w:color="auto"/>
              <w:bottom w:val="single" w:sz="4" w:space="0" w:color="auto"/>
              <w:right w:val="single" w:sz="4" w:space="0" w:color="auto"/>
            </w:tcBorders>
          </w:tcPr>
          <w:p w:rsidR="00D522F3" w:rsidRPr="00F202AC" w:rsidRDefault="00D522F3" w:rsidP="004D2EC8">
            <w:pPr>
              <w:keepNext/>
              <w:keepLines/>
              <w:spacing w:after="0"/>
              <w:rPr>
                <w:ins w:id="760" w:author="Qualcomm1" w:date="2019-11-22T05:16:00Z"/>
                <w:rFonts w:ascii="Arial" w:eastAsia="Batang" w:hAnsi="Arial"/>
                <w:bCs/>
                <w:sz w:val="18"/>
                <w:lang w:val="fr-FR"/>
              </w:rPr>
            </w:pPr>
            <w:ins w:id="761" w:author="Qualcomm1" w:date="2019-11-22T05:16:00Z">
              <w:r w:rsidRPr="00F202AC">
                <w:rPr>
                  <w:rFonts w:ascii="Arial" w:eastAsia="Batang" w:hAnsi="Arial"/>
                  <w:bCs/>
                  <w:sz w:val="18"/>
                  <w:lang w:val="fr-FR"/>
                </w:rPr>
                <w:t xml:space="preserve">gNB-DU UE F1AP ID </w:t>
              </w:r>
            </w:ins>
          </w:p>
        </w:tc>
        <w:tc>
          <w:tcPr>
            <w:tcW w:w="1260" w:type="dxa"/>
            <w:tcBorders>
              <w:top w:val="single" w:sz="4" w:space="0" w:color="auto"/>
              <w:left w:val="single" w:sz="4" w:space="0" w:color="auto"/>
              <w:bottom w:val="single" w:sz="4" w:space="0" w:color="auto"/>
              <w:right w:val="single" w:sz="4" w:space="0" w:color="auto"/>
            </w:tcBorders>
          </w:tcPr>
          <w:p w:rsidR="00D522F3" w:rsidRPr="005F58F9" w:rsidRDefault="00D522F3" w:rsidP="004D2EC8">
            <w:pPr>
              <w:pStyle w:val="TAL"/>
              <w:rPr>
                <w:ins w:id="762" w:author="Qualcomm1" w:date="2019-11-22T05:16:00Z"/>
                <w:lang w:eastAsia="zh-CN"/>
              </w:rPr>
            </w:pPr>
            <w:ins w:id="763" w:author="Qualcomm1" w:date="2019-11-22T05:16:00Z">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rsidR="00D522F3" w:rsidRPr="005F58F9" w:rsidRDefault="00D522F3" w:rsidP="004D2EC8">
            <w:pPr>
              <w:pStyle w:val="TAL"/>
              <w:rPr>
                <w:ins w:id="764" w:author="Qualcomm1" w:date="2019-11-22T05:16:00Z"/>
                <w:i/>
              </w:rPr>
            </w:pPr>
          </w:p>
        </w:tc>
        <w:tc>
          <w:tcPr>
            <w:tcW w:w="1260" w:type="dxa"/>
            <w:tcBorders>
              <w:top w:val="single" w:sz="4" w:space="0" w:color="auto"/>
              <w:left w:val="single" w:sz="4" w:space="0" w:color="auto"/>
              <w:bottom w:val="single" w:sz="4" w:space="0" w:color="auto"/>
              <w:right w:val="single" w:sz="4" w:space="0" w:color="auto"/>
            </w:tcBorders>
          </w:tcPr>
          <w:p w:rsidR="00D522F3" w:rsidRPr="005F58F9" w:rsidRDefault="00D522F3" w:rsidP="004D2EC8">
            <w:pPr>
              <w:pStyle w:val="TAL"/>
              <w:rPr>
                <w:ins w:id="765" w:author="Qualcomm1" w:date="2019-11-22T05:16:00Z"/>
              </w:rPr>
            </w:pPr>
            <w:ins w:id="766" w:author="Qualcomm1" w:date="2019-11-22T05:16:00Z">
              <w:r w:rsidRPr="005F58F9">
                <w:t>9.3.1.5</w:t>
              </w:r>
            </w:ins>
          </w:p>
        </w:tc>
        <w:tc>
          <w:tcPr>
            <w:tcW w:w="1762" w:type="dxa"/>
            <w:tcBorders>
              <w:top w:val="single" w:sz="4" w:space="0" w:color="auto"/>
              <w:left w:val="single" w:sz="4" w:space="0" w:color="auto"/>
              <w:bottom w:val="single" w:sz="4" w:space="0" w:color="auto"/>
              <w:right w:val="single" w:sz="4" w:space="0" w:color="auto"/>
            </w:tcBorders>
          </w:tcPr>
          <w:p w:rsidR="00D522F3" w:rsidRPr="005F58F9" w:rsidRDefault="00D522F3" w:rsidP="004D2EC8">
            <w:pPr>
              <w:pStyle w:val="TAL"/>
              <w:rPr>
                <w:ins w:id="767" w:author="Qualcomm1" w:date="2019-11-22T05:16:00Z"/>
              </w:rPr>
            </w:pPr>
          </w:p>
        </w:tc>
        <w:tc>
          <w:tcPr>
            <w:tcW w:w="1288" w:type="dxa"/>
            <w:tcBorders>
              <w:top w:val="single" w:sz="4" w:space="0" w:color="auto"/>
              <w:left w:val="single" w:sz="4" w:space="0" w:color="auto"/>
              <w:bottom w:val="single" w:sz="4" w:space="0" w:color="auto"/>
              <w:right w:val="single" w:sz="4" w:space="0" w:color="auto"/>
            </w:tcBorders>
          </w:tcPr>
          <w:p w:rsidR="00D522F3" w:rsidRPr="005F58F9" w:rsidRDefault="00D522F3" w:rsidP="004D2EC8">
            <w:pPr>
              <w:pStyle w:val="TAC"/>
              <w:rPr>
                <w:ins w:id="768" w:author="Qualcomm1" w:date="2019-11-22T05:16:00Z"/>
              </w:rPr>
            </w:pPr>
            <w:ins w:id="769" w:author="Qualcomm1" w:date="2019-11-22T05:16:00Z">
              <w:r w:rsidRPr="005F58F9">
                <w:t>YES</w:t>
              </w:r>
            </w:ins>
          </w:p>
        </w:tc>
        <w:tc>
          <w:tcPr>
            <w:tcW w:w="1274" w:type="dxa"/>
            <w:tcBorders>
              <w:top w:val="single" w:sz="4" w:space="0" w:color="auto"/>
              <w:left w:val="single" w:sz="4" w:space="0" w:color="auto"/>
              <w:bottom w:val="single" w:sz="4" w:space="0" w:color="auto"/>
              <w:right w:val="single" w:sz="4" w:space="0" w:color="auto"/>
            </w:tcBorders>
          </w:tcPr>
          <w:p w:rsidR="00D522F3" w:rsidRPr="005F58F9" w:rsidRDefault="00D522F3" w:rsidP="004D2EC8">
            <w:pPr>
              <w:pStyle w:val="TAC"/>
              <w:rPr>
                <w:ins w:id="770" w:author="Qualcomm1" w:date="2019-11-22T05:16:00Z"/>
              </w:rPr>
            </w:pPr>
            <w:ins w:id="771" w:author="Qualcomm1" w:date="2019-11-22T05:16:00Z">
              <w:r>
                <w:t>reject</w:t>
              </w:r>
            </w:ins>
          </w:p>
        </w:tc>
      </w:tr>
      <w:tr w:rsidR="00D522F3" w:rsidRPr="005F58F9" w:rsidTr="004D2EC8">
        <w:trPr>
          <w:ins w:id="772" w:author="Qualcomm1" w:date="2019-11-22T05:16:00Z"/>
        </w:trPr>
        <w:tc>
          <w:tcPr>
            <w:tcW w:w="2394" w:type="dxa"/>
            <w:tcBorders>
              <w:top w:val="single" w:sz="4" w:space="0" w:color="auto"/>
              <w:left w:val="single" w:sz="4" w:space="0" w:color="auto"/>
              <w:bottom w:val="single" w:sz="4" w:space="0" w:color="auto"/>
              <w:right w:val="single" w:sz="4" w:space="0" w:color="auto"/>
            </w:tcBorders>
          </w:tcPr>
          <w:p w:rsidR="00D522F3" w:rsidRDefault="00D522F3" w:rsidP="004D2EC8">
            <w:pPr>
              <w:keepNext/>
              <w:keepLines/>
              <w:spacing w:after="0"/>
              <w:rPr>
                <w:ins w:id="773" w:author="Qualcomm1" w:date="2019-11-22T05:16:00Z"/>
                <w:rFonts w:ascii="Arial" w:hAnsi="Arial"/>
                <w:sz w:val="18"/>
              </w:rPr>
            </w:pPr>
            <w:ins w:id="774" w:author="Qualcomm1" w:date="2019-11-22T05:16:00Z">
              <w:r>
                <w:rPr>
                  <w:rFonts w:ascii="Arial" w:hAnsi="Arial"/>
                  <w:sz w:val="18"/>
                </w:rPr>
                <w:t>Cause</w:t>
              </w:r>
            </w:ins>
          </w:p>
        </w:tc>
        <w:tc>
          <w:tcPr>
            <w:tcW w:w="1260" w:type="dxa"/>
            <w:tcBorders>
              <w:top w:val="single" w:sz="4" w:space="0" w:color="auto"/>
              <w:left w:val="single" w:sz="4" w:space="0" w:color="auto"/>
              <w:bottom w:val="single" w:sz="4" w:space="0" w:color="auto"/>
              <w:right w:val="single" w:sz="4" w:space="0" w:color="auto"/>
            </w:tcBorders>
          </w:tcPr>
          <w:p w:rsidR="00D522F3" w:rsidRDefault="00D522F3" w:rsidP="004D2EC8">
            <w:pPr>
              <w:pStyle w:val="TAL"/>
              <w:rPr>
                <w:ins w:id="775" w:author="Qualcomm1" w:date="2019-11-22T05:16:00Z"/>
                <w:lang w:eastAsia="zh-CN"/>
              </w:rPr>
            </w:pPr>
            <w:ins w:id="776" w:author="Qualcomm1" w:date="2019-11-22T05:16:00Z">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rsidR="00D522F3" w:rsidRPr="005F58F9" w:rsidRDefault="00D522F3" w:rsidP="004D2EC8">
            <w:pPr>
              <w:pStyle w:val="TAL"/>
              <w:rPr>
                <w:ins w:id="777" w:author="Qualcomm1" w:date="2019-11-22T05:16:00Z"/>
                <w:i/>
              </w:rPr>
            </w:pPr>
          </w:p>
        </w:tc>
        <w:tc>
          <w:tcPr>
            <w:tcW w:w="1260" w:type="dxa"/>
            <w:tcBorders>
              <w:top w:val="single" w:sz="4" w:space="0" w:color="auto"/>
              <w:left w:val="single" w:sz="4" w:space="0" w:color="auto"/>
              <w:bottom w:val="single" w:sz="4" w:space="0" w:color="auto"/>
              <w:right w:val="single" w:sz="4" w:space="0" w:color="auto"/>
            </w:tcBorders>
          </w:tcPr>
          <w:p w:rsidR="00D522F3" w:rsidRPr="00707B3F" w:rsidRDefault="00D522F3" w:rsidP="004D2EC8">
            <w:pPr>
              <w:pStyle w:val="TAL"/>
              <w:rPr>
                <w:ins w:id="778" w:author="Qualcomm1" w:date="2019-11-22T05:16:00Z"/>
                <w:noProof/>
              </w:rPr>
            </w:pPr>
            <w:ins w:id="779" w:author="Qualcomm1" w:date="2019-11-22T05:16:00Z">
              <w:r>
                <w:rPr>
                  <w:noProof/>
                </w:rPr>
                <w:t>9.3.1.2</w:t>
              </w:r>
            </w:ins>
          </w:p>
        </w:tc>
        <w:tc>
          <w:tcPr>
            <w:tcW w:w="1762" w:type="dxa"/>
            <w:tcBorders>
              <w:top w:val="single" w:sz="4" w:space="0" w:color="auto"/>
              <w:left w:val="single" w:sz="4" w:space="0" w:color="auto"/>
              <w:bottom w:val="single" w:sz="4" w:space="0" w:color="auto"/>
              <w:right w:val="single" w:sz="4" w:space="0" w:color="auto"/>
            </w:tcBorders>
          </w:tcPr>
          <w:p w:rsidR="00D522F3" w:rsidRPr="00692E4C" w:rsidRDefault="00D522F3" w:rsidP="004D2EC8">
            <w:pPr>
              <w:pStyle w:val="TAL"/>
              <w:rPr>
                <w:ins w:id="780" w:author="Qualcomm1" w:date="2019-11-22T05:16:00Z"/>
              </w:rPr>
            </w:pPr>
          </w:p>
        </w:tc>
        <w:tc>
          <w:tcPr>
            <w:tcW w:w="1288" w:type="dxa"/>
            <w:tcBorders>
              <w:top w:val="single" w:sz="4" w:space="0" w:color="auto"/>
              <w:left w:val="single" w:sz="4" w:space="0" w:color="auto"/>
              <w:bottom w:val="single" w:sz="4" w:space="0" w:color="auto"/>
              <w:right w:val="single" w:sz="4" w:space="0" w:color="auto"/>
            </w:tcBorders>
          </w:tcPr>
          <w:p w:rsidR="00D522F3" w:rsidRDefault="00D522F3" w:rsidP="004D2EC8">
            <w:pPr>
              <w:pStyle w:val="TAC"/>
              <w:rPr>
                <w:ins w:id="781" w:author="Qualcomm1" w:date="2019-11-22T05:16:00Z"/>
              </w:rPr>
            </w:pPr>
            <w:ins w:id="782" w:author="Qualcomm1" w:date="2019-11-22T05:16:00Z">
              <w:r>
                <w:t>YES</w:t>
              </w:r>
            </w:ins>
          </w:p>
        </w:tc>
        <w:tc>
          <w:tcPr>
            <w:tcW w:w="1274" w:type="dxa"/>
            <w:tcBorders>
              <w:top w:val="single" w:sz="4" w:space="0" w:color="auto"/>
              <w:left w:val="single" w:sz="4" w:space="0" w:color="auto"/>
              <w:bottom w:val="single" w:sz="4" w:space="0" w:color="auto"/>
              <w:right w:val="single" w:sz="4" w:space="0" w:color="auto"/>
            </w:tcBorders>
          </w:tcPr>
          <w:p w:rsidR="00D522F3" w:rsidRDefault="00D522F3" w:rsidP="004D2EC8">
            <w:pPr>
              <w:pStyle w:val="TAC"/>
              <w:rPr>
                <w:ins w:id="783" w:author="Qualcomm1" w:date="2019-11-22T05:16:00Z"/>
              </w:rPr>
            </w:pPr>
            <w:ins w:id="784" w:author="Qualcomm1" w:date="2019-11-22T05:16:00Z">
              <w:r>
                <w:t>ignore</w:t>
              </w:r>
            </w:ins>
          </w:p>
        </w:tc>
      </w:tr>
      <w:tr w:rsidR="00D522F3" w:rsidRPr="005F58F9" w:rsidTr="004D2EC8">
        <w:trPr>
          <w:ins w:id="785" w:author="Qualcomm1" w:date="2019-11-22T05:16:00Z"/>
        </w:trPr>
        <w:tc>
          <w:tcPr>
            <w:tcW w:w="2394" w:type="dxa"/>
            <w:tcBorders>
              <w:top w:val="single" w:sz="4" w:space="0" w:color="auto"/>
              <w:left w:val="single" w:sz="4" w:space="0" w:color="auto"/>
              <w:bottom w:val="single" w:sz="4" w:space="0" w:color="auto"/>
              <w:right w:val="single" w:sz="4" w:space="0" w:color="auto"/>
            </w:tcBorders>
          </w:tcPr>
          <w:p w:rsidR="00D522F3" w:rsidRPr="00935655" w:rsidRDefault="00D522F3" w:rsidP="004D2EC8">
            <w:pPr>
              <w:keepNext/>
              <w:keepLines/>
              <w:spacing w:after="0"/>
              <w:rPr>
                <w:ins w:id="786" w:author="Qualcomm1" w:date="2019-11-22T05:16:00Z"/>
                <w:rFonts w:ascii="Arial" w:hAnsi="Arial"/>
                <w:b/>
                <w:sz w:val="18"/>
              </w:rPr>
            </w:pPr>
            <w:ins w:id="787" w:author="Qualcomm1" w:date="2019-11-22T05:16:00Z">
              <w:r>
                <w:rPr>
                  <w:rFonts w:ascii="Arial" w:hAnsi="Arial"/>
                  <w:sz w:val="18"/>
                </w:rPr>
                <w:t>Criticality Diagnostics</w:t>
              </w:r>
            </w:ins>
          </w:p>
        </w:tc>
        <w:tc>
          <w:tcPr>
            <w:tcW w:w="1260" w:type="dxa"/>
            <w:tcBorders>
              <w:top w:val="single" w:sz="4" w:space="0" w:color="auto"/>
              <w:left w:val="single" w:sz="4" w:space="0" w:color="auto"/>
              <w:bottom w:val="single" w:sz="4" w:space="0" w:color="auto"/>
              <w:right w:val="single" w:sz="4" w:space="0" w:color="auto"/>
            </w:tcBorders>
          </w:tcPr>
          <w:p w:rsidR="00D522F3" w:rsidRPr="005F58F9" w:rsidDel="00AF104C" w:rsidRDefault="00D522F3" w:rsidP="004D2EC8">
            <w:pPr>
              <w:pStyle w:val="TAL"/>
              <w:rPr>
                <w:ins w:id="788" w:author="Qualcomm1" w:date="2019-11-22T05:16:00Z"/>
                <w:lang w:eastAsia="zh-CN"/>
              </w:rPr>
            </w:pPr>
            <w:ins w:id="789" w:author="Qualcomm1" w:date="2019-11-22T05:16:00Z">
              <w:r>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rsidR="00D522F3" w:rsidRPr="005F58F9" w:rsidRDefault="00D522F3" w:rsidP="004D2EC8">
            <w:pPr>
              <w:pStyle w:val="TAL"/>
              <w:rPr>
                <w:ins w:id="790" w:author="Qualcomm1" w:date="2019-11-22T05:16:00Z"/>
                <w:i/>
              </w:rPr>
            </w:pPr>
          </w:p>
        </w:tc>
        <w:tc>
          <w:tcPr>
            <w:tcW w:w="1260" w:type="dxa"/>
            <w:tcBorders>
              <w:top w:val="single" w:sz="4" w:space="0" w:color="auto"/>
              <w:left w:val="single" w:sz="4" w:space="0" w:color="auto"/>
              <w:bottom w:val="single" w:sz="4" w:space="0" w:color="auto"/>
              <w:right w:val="single" w:sz="4" w:space="0" w:color="auto"/>
            </w:tcBorders>
          </w:tcPr>
          <w:p w:rsidR="00D522F3" w:rsidRDefault="00D522F3" w:rsidP="004D2EC8">
            <w:pPr>
              <w:pStyle w:val="TAL"/>
              <w:rPr>
                <w:ins w:id="791" w:author="Qualcomm1" w:date="2019-11-22T05:16:00Z"/>
                <w:rFonts w:cs="Arial"/>
                <w:szCs w:val="18"/>
                <w:lang w:eastAsia="ja-JP"/>
              </w:rPr>
            </w:pPr>
            <w:ins w:id="792" w:author="Qualcomm1" w:date="2019-11-22T05:16:00Z">
              <w:r>
                <w:rPr>
                  <w:rFonts w:cs="Arial"/>
                  <w:szCs w:val="18"/>
                  <w:lang w:eastAsia="ja-JP"/>
                </w:rPr>
                <w:t>9.3.1.3</w:t>
              </w:r>
            </w:ins>
          </w:p>
        </w:tc>
        <w:tc>
          <w:tcPr>
            <w:tcW w:w="1762" w:type="dxa"/>
            <w:tcBorders>
              <w:top w:val="single" w:sz="4" w:space="0" w:color="auto"/>
              <w:left w:val="single" w:sz="4" w:space="0" w:color="auto"/>
              <w:bottom w:val="single" w:sz="4" w:space="0" w:color="auto"/>
              <w:right w:val="single" w:sz="4" w:space="0" w:color="auto"/>
            </w:tcBorders>
          </w:tcPr>
          <w:p w:rsidR="00D522F3" w:rsidRPr="00692E4C" w:rsidRDefault="00D522F3" w:rsidP="004D2EC8">
            <w:pPr>
              <w:pStyle w:val="TAL"/>
              <w:rPr>
                <w:ins w:id="793" w:author="Qualcomm1" w:date="2019-11-22T05:16:00Z"/>
              </w:rPr>
            </w:pPr>
          </w:p>
        </w:tc>
        <w:tc>
          <w:tcPr>
            <w:tcW w:w="1288" w:type="dxa"/>
            <w:tcBorders>
              <w:top w:val="single" w:sz="4" w:space="0" w:color="auto"/>
              <w:left w:val="single" w:sz="4" w:space="0" w:color="auto"/>
              <w:bottom w:val="single" w:sz="4" w:space="0" w:color="auto"/>
              <w:right w:val="single" w:sz="4" w:space="0" w:color="auto"/>
            </w:tcBorders>
          </w:tcPr>
          <w:p w:rsidR="00D522F3" w:rsidRPr="005F58F9" w:rsidRDefault="00D522F3" w:rsidP="004D2EC8">
            <w:pPr>
              <w:pStyle w:val="TAC"/>
              <w:rPr>
                <w:ins w:id="794" w:author="Qualcomm1" w:date="2019-11-22T05:16:00Z"/>
              </w:rPr>
            </w:pPr>
            <w:ins w:id="795" w:author="Qualcomm1" w:date="2019-11-22T05:16:00Z">
              <w:r>
                <w:t>YES</w:t>
              </w:r>
            </w:ins>
          </w:p>
        </w:tc>
        <w:tc>
          <w:tcPr>
            <w:tcW w:w="1274" w:type="dxa"/>
            <w:tcBorders>
              <w:top w:val="single" w:sz="4" w:space="0" w:color="auto"/>
              <w:left w:val="single" w:sz="4" w:space="0" w:color="auto"/>
              <w:bottom w:val="single" w:sz="4" w:space="0" w:color="auto"/>
              <w:right w:val="single" w:sz="4" w:space="0" w:color="auto"/>
            </w:tcBorders>
          </w:tcPr>
          <w:p w:rsidR="00D522F3" w:rsidRPr="005F58F9" w:rsidDel="00AF104C" w:rsidRDefault="00D522F3" w:rsidP="004D2EC8">
            <w:pPr>
              <w:pStyle w:val="TAC"/>
              <w:rPr>
                <w:ins w:id="796" w:author="Qualcomm1" w:date="2019-11-22T05:16:00Z"/>
              </w:rPr>
            </w:pPr>
            <w:ins w:id="797" w:author="Qualcomm1" w:date="2019-11-22T05:16:00Z">
              <w:r>
                <w:t>ignore</w:t>
              </w:r>
            </w:ins>
          </w:p>
        </w:tc>
      </w:tr>
    </w:tbl>
    <w:p w:rsidR="00D522F3" w:rsidRDefault="00D522F3" w:rsidP="00D522F3">
      <w:pPr>
        <w:rPr>
          <w:ins w:id="798" w:author="Qualcomm1" w:date="2019-11-22T05:16:00Z"/>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522F3" w:rsidRPr="005F58F9" w:rsidTr="004D2EC8">
        <w:trPr>
          <w:trHeight w:val="271"/>
          <w:ins w:id="799" w:author="Qualcomm1" w:date="2019-11-22T05:16:00Z"/>
        </w:trPr>
        <w:tc>
          <w:tcPr>
            <w:tcW w:w="3686" w:type="dxa"/>
          </w:tcPr>
          <w:p w:rsidR="00D522F3" w:rsidRPr="005F58F9" w:rsidRDefault="00D522F3" w:rsidP="004D2EC8">
            <w:pPr>
              <w:pStyle w:val="TAH"/>
              <w:rPr>
                <w:ins w:id="800" w:author="Qualcomm1" w:date="2019-11-22T05:16:00Z"/>
              </w:rPr>
            </w:pPr>
            <w:ins w:id="801" w:author="Qualcomm1" w:date="2019-11-22T05:16:00Z">
              <w:r w:rsidRPr="005F58F9">
                <w:t>Range bound</w:t>
              </w:r>
            </w:ins>
          </w:p>
        </w:tc>
        <w:tc>
          <w:tcPr>
            <w:tcW w:w="5670" w:type="dxa"/>
          </w:tcPr>
          <w:p w:rsidR="00D522F3" w:rsidRPr="005F58F9" w:rsidRDefault="00D522F3" w:rsidP="004D2EC8">
            <w:pPr>
              <w:pStyle w:val="TAH"/>
              <w:rPr>
                <w:ins w:id="802" w:author="Qualcomm1" w:date="2019-11-22T05:16:00Z"/>
              </w:rPr>
            </w:pPr>
            <w:ins w:id="803" w:author="Qualcomm1" w:date="2019-11-22T05:16:00Z">
              <w:r w:rsidRPr="005F58F9">
                <w:t>Explanation</w:t>
              </w:r>
            </w:ins>
          </w:p>
        </w:tc>
      </w:tr>
      <w:tr w:rsidR="00D522F3" w:rsidRPr="005F58F9" w:rsidTr="004D2EC8">
        <w:trPr>
          <w:trHeight w:val="271"/>
          <w:ins w:id="804" w:author="Qualcomm1" w:date="2019-11-22T05:16:00Z"/>
        </w:trPr>
        <w:tc>
          <w:tcPr>
            <w:tcW w:w="3686" w:type="dxa"/>
            <w:tcBorders>
              <w:top w:val="single" w:sz="4" w:space="0" w:color="auto"/>
              <w:left w:val="single" w:sz="4" w:space="0" w:color="auto"/>
              <w:bottom w:val="single" w:sz="4" w:space="0" w:color="auto"/>
              <w:right w:val="single" w:sz="4" w:space="0" w:color="auto"/>
            </w:tcBorders>
          </w:tcPr>
          <w:p w:rsidR="00D522F3" w:rsidRPr="005F58F9" w:rsidRDefault="00D522F3" w:rsidP="004D2EC8">
            <w:pPr>
              <w:pStyle w:val="TAL"/>
              <w:rPr>
                <w:ins w:id="805" w:author="Qualcomm1" w:date="2019-11-22T05:16:00Z"/>
              </w:rPr>
            </w:pPr>
            <w:ins w:id="806" w:author="Qualcomm1" w:date="2019-11-22T05:16:00Z">
              <w:r>
                <w:t>maxnoMeas</w:t>
              </w:r>
            </w:ins>
          </w:p>
        </w:tc>
        <w:tc>
          <w:tcPr>
            <w:tcW w:w="5670" w:type="dxa"/>
            <w:tcBorders>
              <w:top w:val="single" w:sz="4" w:space="0" w:color="auto"/>
              <w:left w:val="single" w:sz="4" w:space="0" w:color="auto"/>
              <w:bottom w:val="single" w:sz="4" w:space="0" w:color="auto"/>
              <w:right w:val="single" w:sz="4" w:space="0" w:color="auto"/>
            </w:tcBorders>
          </w:tcPr>
          <w:p w:rsidR="00D522F3" w:rsidRPr="005F58F9" w:rsidRDefault="00D522F3" w:rsidP="004D2EC8">
            <w:pPr>
              <w:pStyle w:val="TAL"/>
              <w:rPr>
                <w:ins w:id="807" w:author="Qualcomm1" w:date="2019-11-22T05:16:00Z"/>
              </w:rPr>
            </w:pPr>
            <w:ins w:id="808" w:author="Qualcomm1" w:date="2019-11-22T05:16:00Z">
              <w:r w:rsidRPr="00707B3F">
                <w:rPr>
                  <w:noProof/>
                </w:rPr>
                <w:t xml:space="preserve">Maximum no. of </w:t>
              </w:r>
              <w:r>
                <w:rPr>
                  <w:noProof/>
                </w:rPr>
                <w:t>measurements</w:t>
              </w:r>
              <w:r w:rsidRPr="00707B3F">
                <w:rPr>
                  <w:noProof/>
                </w:rPr>
                <w:t xml:space="preserve"> that can be reported with one message. Value is 6</w:t>
              </w:r>
              <w:r>
                <w:rPr>
                  <w:noProof/>
                </w:rPr>
                <w:t>4</w:t>
              </w:r>
              <w:r w:rsidRPr="00707B3F">
                <w:rPr>
                  <w:noProof/>
                </w:rPr>
                <w:t>.</w:t>
              </w:r>
            </w:ins>
          </w:p>
        </w:tc>
      </w:tr>
    </w:tbl>
    <w:p w:rsidR="00D522F3" w:rsidRDefault="00D522F3" w:rsidP="00D522F3">
      <w:pPr>
        <w:rPr>
          <w:ins w:id="809" w:author="Qualcomm1" w:date="2019-11-22T05:16:00Z"/>
          <w:b/>
          <w:lang w:val="en-US"/>
        </w:rPr>
      </w:pPr>
    </w:p>
    <w:p w:rsidR="00A6466A" w:rsidRPr="00A423D1" w:rsidRDefault="00A6466A" w:rsidP="00A6466A">
      <w:pPr>
        <w:pStyle w:val="Heading4"/>
        <w:rPr>
          <w:ins w:id="810" w:author="haojinping" w:date="2020-02-03T17:58:00Z"/>
        </w:rPr>
      </w:pPr>
      <w:bookmarkStart w:id="811" w:name="_Toc14044418"/>
      <w:bookmarkEnd w:id="285"/>
      <w:ins w:id="812" w:author="haojinping" w:date="2020-02-03T17:58:00Z">
        <w:r>
          <w:t>9.2.x</w:t>
        </w:r>
        <w:r w:rsidRPr="00A423D1">
          <w:t>.</w:t>
        </w:r>
        <w:r>
          <w:t>6</w:t>
        </w:r>
        <w:r w:rsidRPr="00A423D1">
          <w:tab/>
        </w:r>
        <w:bookmarkEnd w:id="811"/>
        <w:r w:rsidRPr="009C5726">
          <w:t xml:space="preserve">POSITIONING INFORMATION </w:t>
        </w:r>
        <w:r>
          <w:t>REQUEST</w:t>
        </w:r>
      </w:ins>
    </w:p>
    <w:p w:rsidR="00A6466A" w:rsidRPr="00707B3F" w:rsidRDefault="00A6466A" w:rsidP="00A6466A">
      <w:pPr>
        <w:rPr>
          <w:ins w:id="813" w:author="haojinping" w:date="2020-02-03T17:58:00Z"/>
          <w:noProof/>
        </w:rPr>
      </w:pPr>
      <w:ins w:id="814" w:author="haojinping" w:date="2020-02-03T17:58:00Z">
        <w:r w:rsidRPr="00707B3F">
          <w:rPr>
            <w:noProof/>
          </w:rPr>
          <w:t xml:space="preserve">This message is sent by </w:t>
        </w:r>
        <w:r>
          <w:rPr>
            <w:noProof/>
          </w:rPr>
          <w:t>gNB-CU</w:t>
        </w:r>
        <w:r w:rsidRPr="00707B3F">
          <w:rPr>
            <w:noProof/>
          </w:rPr>
          <w:t xml:space="preserve"> to request </w:t>
        </w:r>
        <w:r>
          <w:rPr>
            <w:noProof/>
          </w:rPr>
          <w:t>DL positioning</w:t>
        </w:r>
        <w:r w:rsidRPr="00707B3F">
          <w:rPr>
            <w:noProof/>
          </w:rPr>
          <w:t xml:space="preserve"> information.</w:t>
        </w:r>
      </w:ins>
    </w:p>
    <w:p w:rsidR="00A6466A" w:rsidRPr="00495395" w:rsidRDefault="00A6466A" w:rsidP="00A6466A">
      <w:pPr>
        <w:rPr>
          <w:ins w:id="815" w:author="haojinping" w:date="2020-02-03T17:58:00Z"/>
          <w:noProof/>
          <w:lang w:val="fr-FR"/>
        </w:rPr>
      </w:pPr>
      <w:ins w:id="816" w:author="haojinping" w:date="2020-02-03T17:58:00Z">
        <w:r w:rsidRPr="00495395">
          <w:rPr>
            <w:noProof/>
            <w:lang w:val="fr-FR"/>
          </w:rPr>
          <w:t xml:space="preserve">Direction: gNB-CU </w:t>
        </w:r>
        <w:r w:rsidRPr="00707B3F">
          <w:rPr>
            <w:noProof/>
          </w:rPr>
          <w:sym w:font="Symbol" w:char="F0AE"/>
        </w:r>
        <w:r w:rsidRPr="00495395">
          <w:rPr>
            <w:noProof/>
            <w:lang w:val="fr-FR"/>
          </w:rPr>
          <w:t xml:space="preserve"> gNB-DU.</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2126"/>
        <w:gridCol w:w="1276"/>
        <w:gridCol w:w="1134"/>
        <w:gridCol w:w="1103"/>
      </w:tblGrid>
      <w:tr w:rsidR="00A6466A" w:rsidRPr="00707B3F" w:rsidTr="00A6466A">
        <w:trPr>
          <w:ins w:id="817" w:author="haojinping" w:date="2020-02-03T17:58:00Z"/>
        </w:trPr>
        <w:tc>
          <w:tcPr>
            <w:tcW w:w="2578" w:type="dxa"/>
          </w:tcPr>
          <w:p w:rsidR="00A6466A" w:rsidRPr="00707B3F" w:rsidRDefault="00A6466A" w:rsidP="00A6466A">
            <w:pPr>
              <w:pStyle w:val="TAH"/>
              <w:rPr>
                <w:ins w:id="818" w:author="haojinping" w:date="2020-02-03T17:58:00Z"/>
                <w:noProof/>
              </w:rPr>
            </w:pPr>
            <w:ins w:id="819" w:author="haojinping" w:date="2020-02-03T17:58:00Z">
              <w:r w:rsidRPr="00707B3F">
                <w:rPr>
                  <w:noProof/>
                </w:rPr>
                <w:t>IE/Group Name</w:t>
              </w:r>
            </w:ins>
          </w:p>
        </w:tc>
        <w:tc>
          <w:tcPr>
            <w:tcW w:w="1104" w:type="dxa"/>
          </w:tcPr>
          <w:p w:rsidR="00A6466A" w:rsidRPr="00707B3F" w:rsidRDefault="00A6466A" w:rsidP="00A6466A">
            <w:pPr>
              <w:pStyle w:val="TAH"/>
              <w:rPr>
                <w:ins w:id="820" w:author="haojinping" w:date="2020-02-03T17:58:00Z"/>
                <w:noProof/>
              </w:rPr>
            </w:pPr>
            <w:ins w:id="821" w:author="haojinping" w:date="2020-02-03T17:58:00Z">
              <w:r w:rsidRPr="00707B3F">
                <w:rPr>
                  <w:noProof/>
                </w:rPr>
                <w:t>Presence</w:t>
              </w:r>
            </w:ins>
          </w:p>
        </w:tc>
        <w:tc>
          <w:tcPr>
            <w:tcW w:w="1164" w:type="dxa"/>
          </w:tcPr>
          <w:p w:rsidR="00A6466A" w:rsidRPr="00707B3F" w:rsidRDefault="00A6466A" w:rsidP="00A6466A">
            <w:pPr>
              <w:pStyle w:val="TAH"/>
              <w:rPr>
                <w:ins w:id="822" w:author="haojinping" w:date="2020-02-03T17:58:00Z"/>
                <w:noProof/>
              </w:rPr>
            </w:pPr>
            <w:ins w:id="823" w:author="haojinping" w:date="2020-02-03T17:58:00Z">
              <w:r w:rsidRPr="00707B3F">
                <w:rPr>
                  <w:noProof/>
                </w:rPr>
                <w:t>Range</w:t>
              </w:r>
            </w:ins>
          </w:p>
        </w:tc>
        <w:tc>
          <w:tcPr>
            <w:tcW w:w="2126" w:type="dxa"/>
          </w:tcPr>
          <w:p w:rsidR="00A6466A" w:rsidRPr="00707B3F" w:rsidRDefault="00A6466A" w:rsidP="00A6466A">
            <w:pPr>
              <w:pStyle w:val="TAH"/>
              <w:rPr>
                <w:ins w:id="824" w:author="haojinping" w:date="2020-02-03T17:58:00Z"/>
                <w:noProof/>
              </w:rPr>
            </w:pPr>
            <w:ins w:id="825" w:author="haojinping" w:date="2020-02-03T17:58:00Z">
              <w:r w:rsidRPr="00707B3F">
                <w:rPr>
                  <w:noProof/>
                </w:rPr>
                <w:t>IE type and reference</w:t>
              </w:r>
            </w:ins>
          </w:p>
        </w:tc>
        <w:tc>
          <w:tcPr>
            <w:tcW w:w="1276" w:type="dxa"/>
          </w:tcPr>
          <w:p w:rsidR="00A6466A" w:rsidRPr="00707B3F" w:rsidRDefault="00A6466A" w:rsidP="00A6466A">
            <w:pPr>
              <w:pStyle w:val="TAH"/>
              <w:rPr>
                <w:ins w:id="826" w:author="haojinping" w:date="2020-02-03T17:58:00Z"/>
                <w:noProof/>
              </w:rPr>
            </w:pPr>
            <w:ins w:id="827" w:author="haojinping" w:date="2020-02-03T17:58:00Z">
              <w:r w:rsidRPr="00707B3F">
                <w:rPr>
                  <w:noProof/>
                </w:rPr>
                <w:t>Semantics description</w:t>
              </w:r>
            </w:ins>
          </w:p>
        </w:tc>
        <w:tc>
          <w:tcPr>
            <w:tcW w:w="1134" w:type="dxa"/>
          </w:tcPr>
          <w:p w:rsidR="00A6466A" w:rsidRPr="00707B3F" w:rsidRDefault="00A6466A" w:rsidP="00A6466A">
            <w:pPr>
              <w:pStyle w:val="TAH"/>
              <w:rPr>
                <w:ins w:id="828" w:author="haojinping" w:date="2020-02-03T17:58:00Z"/>
                <w:b w:val="0"/>
                <w:noProof/>
              </w:rPr>
            </w:pPr>
            <w:ins w:id="829" w:author="haojinping" w:date="2020-02-03T17:58:00Z">
              <w:r w:rsidRPr="00707B3F">
                <w:rPr>
                  <w:noProof/>
                </w:rPr>
                <w:t>Criticality</w:t>
              </w:r>
            </w:ins>
          </w:p>
        </w:tc>
        <w:tc>
          <w:tcPr>
            <w:tcW w:w="1103" w:type="dxa"/>
          </w:tcPr>
          <w:p w:rsidR="00A6466A" w:rsidRPr="00707B3F" w:rsidRDefault="00A6466A" w:rsidP="00A6466A">
            <w:pPr>
              <w:pStyle w:val="TAH"/>
              <w:rPr>
                <w:ins w:id="830" w:author="haojinping" w:date="2020-02-03T17:58:00Z"/>
                <w:b w:val="0"/>
                <w:noProof/>
              </w:rPr>
            </w:pPr>
            <w:ins w:id="831" w:author="haojinping" w:date="2020-02-03T17:58:00Z">
              <w:r w:rsidRPr="00707B3F">
                <w:rPr>
                  <w:noProof/>
                </w:rPr>
                <w:t>Assigned Criticality</w:t>
              </w:r>
            </w:ins>
          </w:p>
        </w:tc>
      </w:tr>
      <w:tr w:rsidR="00A6466A" w:rsidRPr="00707B3F" w:rsidTr="00A6466A">
        <w:trPr>
          <w:ins w:id="832" w:author="haojinping" w:date="2020-02-03T17:58:00Z"/>
        </w:trPr>
        <w:tc>
          <w:tcPr>
            <w:tcW w:w="2578" w:type="dxa"/>
          </w:tcPr>
          <w:p w:rsidR="00A6466A" w:rsidRPr="00707B3F" w:rsidRDefault="00A6466A" w:rsidP="00A6466A">
            <w:pPr>
              <w:pStyle w:val="TAL"/>
              <w:rPr>
                <w:ins w:id="833" w:author="haojinping" w:date="2020-02-03T17:58:00Z"/>
                <w:noProof/>
              </w:rPr>
            </w:pPr>
            <w:ins w:id="834" w:author="haojinping" w:date="2020-02-03T17:58:00Z">
              <w:r w:rsidRPr="00707B3F">
                <w:rPr>
                  <w:noProof/>
                </w:rPr>
                <w:t>Message Type</w:t>
              </w:r>
            </w:ins>
          </w:p>
        </w:tc>
        <w:tc>
          <w:tcPr>
            <w:tcW w:w="1104" w:type="dxa"/>
          </w:tcPr>
          <w:p w:rsidR="00A6466A" w:rsidRPr="00707B3F" w:rsidRDefault="00A6466A" w:rsidP="00A6466A">
            <w:pPr>
              <w:pStyle w:val="TAL"/>
              <w:rPr>
                <w:ins w:id="835" w:author="haojinping" w:date="2020-02-03T17:58:00Z"/>
                <w:noProof/>
              </w:rPr>
            </w:pPr>
            <w:ins w:id="836" w:author="haojinping" w:date="2020-02-03T17:58:00Z">
              <w:r w:rsidRPr="00707B3F">
                <w:rPr>
                  <w:noProof/>
                </w:rPr>
                <w:t>M</w:t>
              </w:r>
            </w:ins>
          </w:p>
        </w:tc>
        <w:tc>
          <w:tcPr>
            <w:tcW w:w="1164" w:type="dxa"/>
          </w:tcPr>
          <w:p w:rsidR="00A6466A" w:rsidRPr="00707B3F" w:rsidRDefault="00A6466A" w:rsidP="00A6466A">
            <w:pPr>
              <w:pStyle w:val="TAL"/>
              <w:rPr>
                <w:ins w:id="837" w:author="haojinping" w:date="2020-02-03T17:58:00Z"/>
                <w:noProof/>
              </w:rPr>
            </w:pPr>
          </w:p>
        </w:tc>
        <w:tc>
          <w:tcPr>
            <w:tcW w:w="2126" w:type="dxa"/>
          </w:tcPr>
          <w:p w:rsidR="00A6466A" w:rsidRPr="00707B3F" w:rsidRDefault="00A6466A" w:rsidP="00A6466A">
            <w:pPr>
              <w:pStyle w:val="TAL"/>
              <w:rPr>
                <w:ins w:id="838" w:author="haojinping" w:date="2020-02-03T17:58:00Z"/>
                <w:noProof/>
              </w:rPr>
            </w:pPr>
            <w:ins w:id="839" w:author="haojinping" w:date="2020-02-03T17:58:00Z">
              <w:r>
                <w:rPr>
                  <w:noProof/>
                </w:rPr>
                <w:t>9.3</w:t>
              </w:r>
              <w:r w:rsidRPr="00707B3F">
                <w:rPr>
                  <w:noProof/>
                </w:rPr>
                <w:t>.</w:t>
              </w:r>
              <w:r>
                <w:rPr>
                  <w:noProof/>
                </w:rPr>
                <w:t>1.1</w:t>
              </w:r>
            </w:ins>
          </w:p>
        </w:tc>
        <w:tc>
          <w:tcPr>
            <w:tcW w:w="1276" w:type="dxa"/>
          </w:tcPr>
          <w:p w:rsidR="00A6466A" w:rsidRPr="00707B3F" w:rsidRDefault="00A6466A" w:rsidP="00A6466A">
            <w:pPr>
              <w:pStyle w:val="TAL"/>
              <w:rPr>
                <w:ins w:id="840" w:author="haojinping" w:date="2020-02-03T17:58:00Z"/>
                <w:noProof/>
              </w:rPr>
            </w:pPr>
          </w:p>
        </w:tc>
        <w:tc>
          <w:tcPr>
            <w:tcW w:w="1134" w:type="dxa"/>
          </w:tcPr>
          <w:p w:rsidR="00A6466A" w:rsidRPr="00707B3F" w:rsidRDefault="00A6466A" w:rsidP="00A6466A">
            <w:pPr>
              <w:pStyle w:val="TAC"/>
              <w:rPr>
                <w:ins w:id="841" w:author="haojinping" w:date="2020-02-03T17:58:00Z"/>
                <w:noProof/>
              </w:rPr>
            </w:pPr>
            <w:ins w:id="842" w:author="haojinping" w:date="2020-02-03T17:58:00Z">
              <w:r w:rsidRPr="00707B3F">
                <w:rPr>
                  <w:noProof/>
                </w:rPr>
                <w:t>YES</w:t>
              </w:r>
            </w:ins>
          </w:p>
        </w:tc>
        <w:tc>
          <w:tcPr>
            <w:tcW w:w="1103" w:type="dxa"/>
          </w:tcPr>
          <w:p w:rsidR="00A6466A" w:rsidRPr="00707B3F" w:rsidRDefault="00A6466A" w:rsidP="00A6466A">
            <w:pPr>
              <w:pStyle w:val="TAC"/>
              <w:rPr>
                <w:ins w:id="843" w:author="haojinping" w:date="2020-02-03T17:58:00Z"/>
                <w:noProof/>
              </w:rPr>
            </w:pPr>
            <w:ins w:id="844" w:author="haojinping" w:date="2020-02-03T17:58:00Z">
              <w:r w:rsidRPr="00707B3F">
                <w:rPr>
                  <w:noProof/>
                </w:rPr>
                <w:t>reject</w:t>
              </w:r>
            </w:ins>
          </w:p>
        </w:tc>
      </w:tr>
      <w:tr w:rsidR="00A6466A" w:rsidRPr="00707B3F" w:rsidTr="00A6466A">
        <w:trPr>
          <w:ins w:id="845" w:author="haojinping" w:date="2020-02-03T17:58:00Z"/>
        </w:trPr>
        <w:tc>
          <w:tcPr>
            <w:tcW w:w="2578" w:type="dxa"/>
          </w:tcPr>
          <w:p w:rsidR="00A6466A" w:rsidRPr="00707B3F" w:rsidRDefault="00A6466A" w:rsidP="00A6466A">
            <w:pPr>
              <w:pStyle w:val="TAL"/>
              <w:rPr>
                <w:ins w:id="846" w:author="haojinping" w:date="2020-02-03T17:58:00Z"/>
                <w:noProof/>
              </w:rPr>
            </w:pPr>
            <w:ins w:id="847" w:author="haojinping" w:date="2020-02-03T17:58:00Z">
              <w:r w:rsidRPr="00707B3F">
                <w:rPr>
                  <w:noProof/>
                </w:rPr>
                <w:t>Transaction ID</w:t>
              </w:r>
            </w:ins>
          </w:p>
        </w:tc>
        <w:tc>
          <w:tcPr>
            <w:tcW w:w="1104" w:type="dxa"/>
          </w:tcPr>
          <w:p w:rsidR="00A6466A" w:rsidRPr="00707B3F" w:rsidRDefault="00A6466A" w:rsidP="00A6466A">
            <w:pPr>
              <w:pStyle w:val="TAL"/>
              <w:rPr>
                <w:ins w:id="848" w:author="haojinping" w:date="2020-02-03T17:58:00Z"/>
                <w:noProof/>
              </w:rPr>
            </w:pPr>
            <w:ins w:id="849" w:author="haojinping" w:date="2020-02-03T17:58:00Z">
              <w:r w:rsidRPr="00707B3F">
                <w:rPr>
                  <w:noProof/>
                </w:rPr>
                <w:t>M</w:t>
              </w:r>
            </w:ins>
          </w:p>
        </w:tc>
        <w:tc>
          <w:tcPr>
            <w:tcW w:w="1164" w:type="dxa"/>
          </w:tcPr>
          <w:p w:rsidR="00A6466A" w:rsidRPr="00707B3F" w:rsidRDefault="00A6466A" w:rsidP="00A6466A">
            <w:pPr>
              <w:pStyle w:val="TAL"/>
              <w:rPr>
                <w:ins w:id="850" w:author="haojinping" w:date="2020-02-03T17:58:00Z"/>
                <w:noProof/>
              </w:rPr>
            </w:pPr>
          </w:p>
        </w:tc>
        <w:tc>
          <w:tcPr>
            <w:tcW w:w="2126" w:type="dxa"/>
          </w:tcPr>
          <w:p w:rsidR="00A6466A" w:rsidRPr="00707B3F" w:rsidRDefault="00A6466A" w:rsidP="00A6466A">
            <w:pPr>
              <w:pStyle w:val="TAL"/>
              <w:rPr>
                <w:ins w:id="851" w:author="haojinping" w:date="2020-02-03T17:58:00Z"/>
                <w:noProof/>
              </w:rPr>
            </w:pPr>
            <w:ins w:id="852" w:author="haojinping" w:date="2020-02-03T17:58:00Z">
              <w:r>
                <w:rPr>
                  <w:noProof/>
                </w:rPr>
                <w:t>9.3.1.23</w:t>
              </w:r>
            </w:ins>
          </w:p>
        </w:tc>
        <w:tc>
          <w:tcPr>
            <w:tcW w:w="1276" w:type="dxa"/>
          </w:tcPr>
          <w:p w:rsidR="00A6466A" w:rsidRPr="00707B3F" w:rsidRDefault="00A6466A" w:rsidP="00A6466A">
            <w:pPr>
              <w:pStyle w:val="TAL"/>
              <w:rPr>
                <w:ins w:id="853" w:author="haojinping" w:date="2020-02-03T17:58:00Z"/>
                <w:noProof/>
              </w:rPr>
            </w:pPr>
          </w:p>
        </w:tc>
        <w:tc>
          <w:tcPr>
            <w:tcW w:w="1134" w:type="dxa"/>
          </w:tcPr>
          <w:p w:rsidR="00A6466A" w:rsidRPr="00707B3F" w:rsidRDefault="00A6466A" w:rsidP="00A6466A">
            <w:pPr>
              <w:pStyle w:val="TAC"/>
              <w:rPr>
                <w:ins w:id="854" w:author="haojinping" w:date="2020-02-03T17:58:00Z"/>
                <w:noProof/>
              </w:rPr>
            </w:pPr>
            <w:ins w:id="855" w:author="haojinping" w:date="2020-02-03T17:58:00Z">
              <w:r>
                <w:rPr>
                  <w:noProof/>
                </w:rPr>
                <w:t>YES</w:t>
              </w:r>
            </w:ins>
          </w:p>
        </w:tc>
        <w:tc>
          <w:tcPr>
            <w:tcW w:w="1103" w:type="dxa"/>
          </w:tcPr>
          <w:p w:rsidR="00A6466A" w:rsidRPr="00707B3F" w:rsidRDefault="00A6466A" w:rsidP="00A6466A">
            <w:pPr>
              <w:pStyle w:val="TAC"/>
              <w:rPr>
                <w:ins w:id="856" w:author="haojinping" w:date="2020-02-03T17:58:00Z"/>
                <w:noProof/>
              </w:rPr>
            </w:pPr>
            <w:ins w:id="857" w:author="haojinping" w:date="2020-02-03T17:58:00Z">
              <w:r>
                <w:rPr>
                  <w:noProof/>
                </w:rPr>
                <w:t>reject</w:t>
              </w:r>
            </w:ins>
          </w:p>
        </w:tc>
      </w:tr>
      <w:tr w:rsidR="00A6466A" w:rsidRPr="00707B3F" w:rsidTr="00A6466A">
        <w:trPr>
          <w:ins w:id="858" w:author="haojinping" w:date="2020-02-03T17:58:00Z"/>
        </w:trPr>
        <w:tc>
          <w:tcPr>
            <w:tcW w:w="2578" w:type="dxa"/>
          </w:tcPr>
          <w:p w:rsidR="00A6466A" w:rsidRDefault="00A6466A" w:rsidP="00A6466A">
            <w:pPr>
              <w:pStyle w:val="TALLeft0"/>
              <w:ind w:left="0"/>
              <w:rPr>
                <w:ins w:id="859" w:author="haojinping" w:date="2020-02-03T17:58:00Z"/>
                <w:noProof/>
              </w:rPr>
            </w:pPr>
            <w:ins w:id="860" w:author="haojinping" w:date="2020-02-03T17:58:00Z">
              <w:r>
                <w:rPr>
                  <w:noProof/>
                </w:rPr>
                <w:t>DL Positioning Information</w:t>
              </w:r>
            </w:ins>
          </w:p>
        </w:tc>
        <w:tc>
          <w:tcPr>
            <w:tcW w:w="1104" w:type="dxa"/>
          </w:tcPr>
          <w:p w:rsidR="00A6466A" w:rsidRPr="00707B3F" w:rsidRDefault="00A6466A" w:rsidP="00A6466A">
            <w:pPr>
              <w:pStyle w:val="TAL"/>
              <w:rPr>
                <w:ins w:id="861" w:author="haojinping" w:date="2020-02-03T17:58:00Z"/>
                <w:noProof/>
              </w:rPr>
            </w:pPr>
            <w:ins w:id="862" w:author="haojinping" w:date="2020-02-03T17:58:00Z">
              <w:r>
                <w:rPr>
                  <w:noProof/>
                </w:rPr>
                <w:t>M</w:t>
              </w:r>
            </w:ins>
          </w:p>
        </w:tc>
        <w:tc>
          <w:tcPr>
            <w:tcW w:w="1164" w:type="dxa"/>
          </w:tcPr>
          <w:p w:rsidR="00A6466A" w:rsidRPr="00707B3F" w:rsidRDefault="00A6466A" w:rsidP="00A6466A">
            <w:pPr>
              <w:pStyle w:val="TAL"/>
              <w:rPr>
                <w:ins w:id="863" w:author="haojinping" w:date="2020-02-03T17:58:00Z"/>
                <w:i/>
                <w:iCs/>
                <w:noProof/>
              </w:rPr>
            </w:pPr>
          </w:p>
        </w:tc>
        <w:tc>
          <w:tcPr>
            <w:tcW w:w="2126" w:type="dxa"/>
          </w:tcPr>
          <w:p w:rsidR="00A6466A" w:rsidRPr="00707B3F" w:rsidRDefault="00A6466A" w:rsidP="00A6466A">
            <w:pPr>
              <w:pStyle w:val="TAL"/>
              <w:rPr>
                <w:ins w:id="864" w:author="haojinping" w:date="2020-02-03T17:58:00Z"/>
                <w:noProof/>
              </w:rPr>
            </w:pPr>
          </w:p>
        </w:tc>
        <w:tc>
          <w:tcPr>
            <w:tcW w:w="1276" w:type="dxa"/>
          </w:tcPr>
          <w:p w:rsidR="00A6466A" w:rsidRPr="00707B3F" w:rsidRDefault="00A6466A" w:rsidP="00A6466A">
            <w:pPr>
              <w:pStyle w:val="TAL"/>
              <w:rPr>
                <w:ins w:id="865" w:author="haojinping" w:date="2020-02-03T17:58:00Z"/>
                <w:noProof/>
              </w:rPr>
            </w:pPr>
          </w:p>
        </w:tc>
        <w:tc>
          <w:tcPr>
            <w:tcW w:w="1134" w:type="dxa"/>
          </w:tcPr>
          <w:p w:rsidR="00A6466A" w:rsidRDefault="00A6466A" w:rsidP="00A6466A">
            <w:pPr>
              <w:pStyle w:val="TAC"/>
              <w:rPr>
                <w:ins w:id="866" w:author="haojinping" w:date="2020-02-03T17:58:00Z"/>
                <w:noProof/>
              </w:rPr>
            </w:pPr>
          </w:p>
        </w:tc>
        <w:tc>
          <w:tcPr>
            <w:tcW w:w="1103" w:type="dxa"/>
          </w:tcPr>
          <w:p w:rsidR="00A6466A" w:rsidRDefault="00A6466A" w:rsidP="00A6466A">
            <w:pPr>
              <w:pStyle w:val="TAC"/>
              <w:rPr>
                <w:ins w:id="867" w:author="haojinping" w:date="2020-02-03T17:58:00Z"/>
                <w:noProof/>
              </w:rPr>
            </w:pPr>
          </w:p>
        </w:tc>
      </w:tr>
      <w:tr w:rsidR="00A6466A" w:rsidRPr="00707B3F" w:rsidTr="00A6466A">
        <w:trPr>
          <w:ins w:id="868" w:author="haojinping" w:date="2020-02-03T17:58:00Z"/>
        </w:trPr>
        <w:tc>
          <w:tcPr>
            <w:tcW w:w="2578" w:type="dxa"/>
          </w:tcPr>
          <w:p w:rsidR="00A6466A" w:rsidRDefault="00A6466A" w:rsidP="00A6466A">
            <w:pPr>
              <w:pStyle w:val="TALLeft0"/>
              <w:ind w:left="0"/>
              <w:rPr>
                <w:ins w:id="869" w:author="haojinping" w:date="2020-02-03T17:58:00Z"/>
                <w:noProof/>
              </w:rPr>
            </w:pPr>
            <w:ins w:id="870" w:author="haojinping" w:date="2020-02-03T17:58:00Z">
              <w:r>
                <w:rPr>
                  <w:noProof/>
                </w:rPr>
                <w:t xml:space="preserve">  &gt;NR CGI</w:t>
              </w:r>
            </w:ins>
          </w:p>
        </w:tc>
        <w:tc>
          <w:tcPr>
            <w:tcW w:w="1104" w:type="dxa"/>
          </w:tcPr>
          <w:p w:rsidR="00A6466A" w:rsidRPr="00707B3F" w:rsidRDefault="00A6466A" w:rsidP="00A6466A">
            <w:pPr>
              <w:pStyle w:val="TAL"/>
              <w:rPr>
                <w:ins w:id="871" w:author="haojinping" w:date="2020-02-03T17:58:00Z"/>
                <w:noProof/>
              </w:rPr>
            </w:pPr>
            <w:ins w:id="872" w:author="haojinping" w:date="2020-02-03T17:58:00Z">
              <w:r w:rsidRPr="00A423D1">
                <w:rPr>
                  <w:rFonts w:cs="Arial"/>
                  <w:szCs w:val="18"/>
                  <w:lang w:eastAsia="ja-JP"/>
                </w:rPr>
                <w:t>M</w:t>
              </w:r>
            </w:ins>
          </w:p>
        </w:tc>
        <w:tc>
          <w:tcPr>
            <w:tcW w:w="1164" w:type="dxa"/>
          </w:tcPr>
          <w:p w:rsidR="00A6466A" w:rsidRPr="00707B3F" w:rsidRDefault="00A6466A" w:rsidP="00A6466A">
            <w:pPr>
              <w:pStyle w:val="TAL"/>
              <w:rPr>
                <w:ins w:id="873" w:author="haojinping" w:date="2020-02-03T17:58:00Z"/>
                <w:i/>
                <w:iCs/>
                <w:noProof/>
              </w:rPr>
            </w:pPr>
          </w:p>
        </w:tc>
        <w:tc>
          <w:tcPr>
            <w:tcW w:w="2126" w:type="dxa"/>
          </w:tcPr>
          <w:p w:rsidR="00A6466A" w:rsidRPr="00707B3F" w:rsidRDefault="00A6466A" w:rsidP="00A6466A">
            <w:pPr>
              <w:pStyle w:val="TAL"/>
              <w:rPr>
                <w:ins w:id="874" w:author="haojinping" w:date="2020-02-03T17:58:00Z"/>
                <w:noProof/>
              </w:rPr>
            </w:pPr>
            <w:ins w:id="875" w:author="haojinping" w:date="2020-02-03T17:58:00Z">
              <w:r w:rsidRPr="00A423D1">
                <w:rPr>
                  <w:rFonts w:cs="Arial"/>
                  <w:szCs w:val="18"/>
                  <w:lang w:eastAsia="ja-JP"/>
                </w:rPr>
                <w:t>9.3.1.12</w:t>
              </w:r>
            </w:ins>
          </w:p>
        </w:tc>
        <w:tc>
          <w:tcPr>
            <w:tcW w:w="1276" w:type="dxa"/>
          </w:tcPr>
          <w:p w:rsidR="00A6466A" w:rsidRPr="00707B3F" w:rsidRDefault="00A6466A" w:rsidP="00A6466A">
            <w:pPr>
              <w:pStyle w:val="TAL"/>
              <w:rPr>
                <w:ins w:id="876" w:author="haojinping" w:date="2020-02-03T17:58:00Z"/>
                <w:noProof/>
              </w:rPr>
            </w:pPr>
          </w:p>
        </w:tc>
        <w:tc>
          <w:tcPr>
            <w:tcW w:w="1134" w:type="dxa"/>
          </w:tcPr>
          <w:p w:rsidR="00A6466A" w:rsidRDefault="00A6466A" w:rsidP="00A6466A">
            <w:pPr>
              <w:pStyle w:val="TAC"/>
              <w:rPr>
                <w:ins w:id="877" w:author="haojinping" w:date="2020-02-03T17:58:00Z"/>
                <w:noProof/>
              </w:rPr>
            </w:pPr>
            <w:ins w:id="878" w:author="haojinping" w:date="2020-02-03T17:58:00Z">
              <w:r>
                <w:rPr>
                  <w:noProof/>
                </w:rPr>
                <w:t>YES</w:t>
              </w:r>
            </w:ins>
          </w:p>
        </w:tc>
        <w:tc>
          <w:tcPr>
            <w:tcW w:w="1103" w:type="dxa"/>
          </w:tcPr>
          <w:p w:rsidR="00A6466A" w:rsidRDefault="00A6466A" w:rsidP="00A6466A">
            <w:pPr>
              <w:pStyle w:val="TAC"/>
              <w:rPr>
                <w:ins w:id="879" w:author="haojinping" w:date="2020-02-03T17:58:00Z"/>
                <w:noProof/>
              </w:rPr>
            </w:pPr>
            <w:ins w:id="880" w:author="haojinping" w:date="2020-02-03T17:58:00Z">
              <w:r>
                <w:rPr>
                  <w:noProof/>
                </w:rPr>
                <w:t>reject</w:t>
              </w:r>
            </w:ins>
          </w:p>
        </w:tc>
      </w:tr>
      <w:tr w:rsidR="00A6466A" w:rsidRPr="00707B3F" w:rsidTr="00A6466A">
        <w:trPr>
          <w:ins w:id="881" w:author="haojinping" w:date="2020-02-03T17:58:00Z"/>
        </w:trPr>
        <w:tc>
          <w:tcPr>
            <w:tcW w:w="2578" w:type="dxa"/>
          </w:tcPr>
          <w:p w:rsidR="00A6466A" w:rsidRDefault="00A6466A" w:rsidP="00A6466A">
            <w:pPr>
              <w:pStyle w:val="TALLeft0"/>
              <w:ind w:left="0"/>
              <w:rPr>
                <w:ins w:id="882" w:author="haojinping" w:date="2020-02-03T17:58:00Z"/>
                <w:noProof/>
              </w:rPr>
            </w:pPr>
            <w:ins w:id="883" w:author="haojinping" w:date="2020-02-03T17:58:00Z">
              <w:r>
                <w:rPr>
                  <w:noProof/>
                </w:rPr>
                <w:t xml:space="preserve">  &gt;NR PCI</w:t>
              </w:r>
            </w:ins>
          </w:p>
        </w:tc>
        <w:tc>
          <w:tcPr>
            <w:tcW w:w="1104" w:type="dxa"/>
          </w:tcPr>
          <w:p w:rsidR="00A6466A" w:rsidRPr="00A423D1" w:rsidRDefault="00A6466A" w:rsidP="00A6466A">
            <w:pPr>
              <w:pStyle w:val="TAL"/>
              <w:rPr>
                <w:ins w:id="884" w:author="haojinping" w:date="2020-02-03T17:58:00Z"/>
                <w:rFonts w:cs="Arial"/>
                <w:szCs w:val="18"/>
                <w:lang w:eastAsia="ja-JP"/>
              </w:rPr>
            </w:pPr>
            <w:ins w:id="885" w:author="haojinping" w:date="2020-02-03T17:58:00Z">
              <w:r>
                <w:rPr>
                  <w:rFonts w:cs="Arial"/>
                  <w:szCs w:val="18"/>
                  <w:lang w:eastAsia="ja-JP"/>
                </w:rPr>
                <w:t>O</w:t>
              </w:r>
            </w:ins>
          </w:p>
        </w:tc>
        <w:tc>
          <w:tcPr>
            <w:tcW w:w="1164" w:type="dxa"/>
          </w:tcPr>
          <w:p w:rsidR="00A6466A" w:rsidRPr="00707B3F" w:rsidRDefault="00A6466A" w:rsidP="00A6466A">
            <w:pPr>
              <w:pStyle w:val="TAL"/>
              <w:rPr>
                <w:ins w:id="886" w:author="haojinping" w:date="2020-02-03T17:58:00Z"/>
                <w:i/>
                <w:iCs/>
                <w:noProof/>
              </w:rPr>
            </w:pPr>
          </w:p>
        </w:tc>
        <w:tc>
          <w:tcPr>
            <w:tcW w:w="2126" w:type="dxa"/>
          </w:tcPr>
          <w:p w:rsidR="00A6466A" w:rsidRPr="00A423D1" w:rsidRDefault="00A6466A" w:rsidP="00A6466A">
            <w:pPr>
              <w:pStyle w:val="TAL"/>
              <w:rPr>
                <w:ins w:id="887" w:author="haojinping" w:date="2020-02-03T17:58:00Z"/>
                <w:rFonts w:cs="Arial"/>
                <w:szCs w:val="18"/>
                <w:lang w:eastAsia="ja-JP"/>
              </w:rPr>
            </w:pPr>
            <w:ins w:id="888" w:author="haojinping" w:date="2020-02-03T17:58:00Z">
              <w:r>
                <w:rPr>
                  <w:rFonts w:cs="Arial"/>
                  <w:szCs w:val="18"/>
                  <w:lang w:eastAsia="ja-JP"/>
                </w:rPr>
                <w:t>INTEGER(0..1007)</w:t>
              </w:r>
            </w:ins>
          </w:p>
        </w:tc>
        <w:tc>
          <w:tcPr>
            <w:tcW w:w="1276" w:type="dxa"/>
          </w:tcPr>
          <w:p w:rsidR="00A6466A" w:rsidRPr="00707B3F" w:rsidRDefault="00A6466A" w:rsidP="00A6466A">
            <w:pPr>
              <w:pStyle w:val="TAL"/>
              <w:rPr>
                <w:ins w:id="889" w:author="haojinping" w:date="2020-02-03T17:58:00Z"/>
                <w:noProof/>
              </w:rPr>
            </w:pPr>
          </w:p>
        </w:tc>
        <w:tc>
          <w:tcPr>
            <w:tcW w:w="1134" w:type="dxa"/>
          </w:tcPr>
          <w:p w:rsidR="00A6466A" w:rsidRDefault="00A6466A" w:rsidP="00A6466A">
            <w:pPr>
              <w:pStyle w:val="TAC"/>
              <w:rPr>
                <w:ins w:id="890" w:author="haojinping" w:date="2020-02-03T17:58:00Z"/>
                <w:noProof/>
              </w:rPr>
            </w:pPr>
          </w:p>
        </w:tc>
        <w:tc>
          <w:tcPr>
            <w:tcW w:w="1103" w:type="dxa"/>
          </w:tcPr>
          <w:p w:rsidR="00A6466A" w:rsidRDefault="00A6466A" w:rsidP="00A6466A">
            <w:pPr>
              <w:pStyle w:val="TAC"/>
              <w:rPr>
                <w:ins w:id="891" w:author="haojinping" w:date="2020-02-03T17:58:00Z"/>
                <w:noProof/>
              </w:rPr>
            </w:pPr>
          </w:p>
        </w:tc>
      </w:tr>
      <w:tr w:rsidR="00A6466A" w:rsidRPr="00707B3F" w:rsidTr="00A6466A">
        <w:trPr>
          <w:ins w:id="892" w:author="haojinping" w:date="2020-02-03T17:58:00Z"/>
        </w:trPr>
        <w:tc>
          <w:tcPr>
            <w:tcW w:w="2578" w:type="dxa"/>
          </w:tcPr>
          <w:p w:rsidR="00A6466A" w:rsidRPr="00707B3F" w:rsidRDefault="00A6466A" w:rsidP="00A6466A">
            <w:pPr>
              <w:pStyle w:val="TALLeft0"/>
              <w:ind w:left="0"/>
              <w:rPr>
                <w:ins w:id="893" w:author="haojinping" w:date="2020-02-03T17:58:00Z"/>
                <w:noProof/>
              </w:rPr>
            </w:pPr>
            <w:ins w:id="894" w:author="haojinping" w:date="2020-02-03T17:58:00Z">
              <w:r>
                <w:rPr>
                  <w:noProof/>
                </w:rPr>
                <w:t xml:space="preserve">  &gt;DL Information</w:t>
              </w:r>
            </w:ins>
          </w:p>
        </w:tc>
        <w:tc>
          <w:tcPr>
            <w:tcW w:w="1104" w:type="dxa"/>
          </w:tcPr>
          <w:p w:rsidR="00A6466A" w:rsidRPr="00707B3F" w:rsidRDefault="00A6466A" w:rsidP="00A6466A">
            <w:pPr>
              <w:pStyle w:val="TAL"/>
              <w:rPr>
                <w:ins w:id="895" w:author="haojinping" w:date="2020-02-03T17:58:00Z"/>
                <w:noProof/>
              </w:rPr>
            </w:pPr>
            <w:ins w:id="896" w:author="haojinping" w:date="2020-02-03T17:58:00Z">
              <w:r w:rsidRPr="00707B3F">
                <w:rPr>
                  <w:noProof/>
                </w:rPr>
                <w:t>M</w:t>
              </w:r>
            </w:ins>
          </w:p>
        </w:tc>
        <w:tc>
          <w:tcPr>
            <w:tcW w:w="1164" w:type="dxa"/>
          </w:tcPr>
          <w:p w:rsidR="00A6466A" w:rsidRPr="00707B3F" w:rsidRDefault="00A6466A" w:rsidP="00A6466A">
            <w:pPr>
              <w:pStyle w:val="TAL"/>
              <w:rPr>
                <w:ins w:id="897" w:author="haojinping" w:date="2020-02-03T17:58:00Z"/>
                <w:i/>
                <w:iCs/>
                <w:noProof/>
              </w:rPr>
            </w:pPr>
          </w:p>
        </w:tc>
        <w:tc>
          <w:tcPr>
            <w:tcW w:w="2126" w:type="dxa"/>
          </w:tcPr>
          <w:p w:rsidR="00A6466A" w:rsidRDefault="00A6466A" w:rsidP="00A6466A">
            <w:pPr>
              <w:pStyle w:val="TAL"/>
              <w:rPr>
                <w:ins w:id="898" w:author="haojinping" w:date="2020-02-03T17:58:00Z"/>
              </w:rPr>
            </w:pPr>
            <w:ins w:id="899" w:author="haojinping" w:date="2020-02-03T17:58:00Z">
              <w:r>
                <w:rPr>
                  <w:noProof/>
                </w:rPr>
                <w:t>ENUMERATED (NR-</w:t>
              </w:r>
              <w:r w:rsidRPr="00707B3F">
                <w:rPr>
                  <w:noProof/>
                </w:rPr>
                <w:t xml:space="preserve">arfcn, cpLength, noDlFrames, noAntennaPorts, sFNInitTime, </w:t>
              </w:r>
              <w:r w:rsidRPr="00707B3F">
                <w:rPr>
                  <w:noProof/>
                  <w:lang w:eastAsia="ja-JP"/>
                </w:rPr>
                <w:t>nG-RANAccessPointPosition, tpid, tp</w:t>
              </w:r>
              <w:r>
                <w:rPr>
                  <w:noProof/>
                  <w:lang w:eastAsia="ja-JP"/>
                </w:rPr>
                <w:t>Type, crsCPlength, dlBandwidth</w:t>
              </w:r>
              <w:r w:rsidRPr="00707B3F">
                <w:rPr>
                  <w:rFonts w:cs="Courier New"/>
                  <w:noProof/>
                  <w:szCs w:val="16"/>
                </w:rPr>
                <w:t xml:space="preserve">, </w:t>
              </w:r>
              <w:r w:rsidRPr="00707B3F">
                <w:rPr>
                  <w:noProof/>
                </w:rPr>
                <w:t>…</w:t>
              </w:r>
              <w:r>
                <w:t>,</w:t>
              </w:r>
            </w:ins>
          </w:p>
          <w:p w:rsidR="00A6466A" w:rsidRPr="00707B3F" w:rsidRDefault="00A6466A" w:rsidP="00A6466A">
            <w:pPr>
              <w:pStyle w:val="TAL"/>
              <w:rPr>
                <w:ins w:id="900" w:author="haojinping" w:date="2020-02-03T17:58:00Z"/>
                <w:noProof/>
              </w:rPr>
            </w:pPr>
            <w:ins w:id="901" w:author="haojinping" w:date="2020-02-03T17:58:00Z">
              <w:r>
                <w:t>tddConfig</w:t>
              </w:r>
              <w:r w:rsidRPr="00707B3F">
                <w:rPr>
                  <w:noProof/>
                </w:rPr>
                <w:t>)</w:t>
              </w:r>
            </w:ins>
          </w:p>
        </w:tc>
        <w:tc>
          <w:tcPr>
            <w:tcW w:w="1276" w:type="dxa"/>
          </w:tcPr>
          <w:p w:rsidR="00A6466A" w:rsidRPr="00707B3F" w:rsidRDefault="00A6466A" w:rsidP="00A6466A">
            <w:pPr>
              <w:pStyle w:val="TAL"/>
              <w:rPr>
                <w:ins w:id="902" w:author="haojinping" w:date="2020-02-03T17:58:00Z"/>
                <w:noProof/>
              </w:rPr>
            </w:pPr>
          </w:p>
        </w:tc>
        <w:tc>
          <w:tcPr>
            <w:tcW w:w="1134" w:type="dxa"/>
          </w:tcPr>
          <w:p w:rsidR="00A6466A" w:rsidRPr="00707B3F" w:rsidRDefault="00A6466A" w:rsidP="00A6466A">
            <w:pPr>
              <w:pStyle w:val="TAC"/>
              <w:rPr>
                <w:ins w:id="903" w:author="haojinping" w:date="2020-02-03T17:58:00Z"/>
                <w:noProof/>
              </w:rPr>
            </w:pPr>
            <w:ins w:id="904" w:author="haojinping" w:date="2020-02-03T17:58:00Z">
              <w:r>
                <w:rPr>
                  <w:noProof/>
                </w:rPr>
                <w:t>YES</w:t>
              </w:r>
            </w:ins>
          </w:p>
        </w:tc>
        <w:tc>
          <w:tcPr>
            <w:tcW w:w="1103" w:type="dxa"/>
          </w:tcPr>
          <w:p w:rsidR="00A6466A" w:rsidRPr="00707B3F" w:rsidRDefault="00A6466A" w:rsidP="00A6466A">
            <w:pPr>
              <w:pStyle w:val="TAC"/>
              <w:rPr>
                <w:ins w:id="905" w:author="haojinping" w:date="2020-02-03T17:58:00Z"/>
                <w:noProof/>
              </w:rPr>
            </w:pPr>
            <w:ins w:id="906" w:author="haojinping" w:date="2020-02-03T17:58:00Z">
              <w:r>
                <w:rPr>
                  <w:noProof/>
                </w:rPr>
                <w:t>reject</w:t>
              </w:r>
            </w:ins>
          </w:p>
        </w:tc>
      </w:tr>
    </w:tbl>
    <w:p w:rsidR="00A6466A" w:rsidRDefault="00A6466A" w:rsidP="00A6466A">
      <w:pPr>
        <w:rPr>
          <w:ins w:id="907" w:author="haojinping" w:date="2020-02-03T17:58:00Z"/>
          <w:noProof/>
        </w:rPr>
      </w:pPr>
    </w:p>
    <w:p w:rsidR="00A6466A" w:rsidRPr="00A423D1" w:rsidRDefault="00A6466A" w:rsidP="00A6466A">
      <w:pPr>
        <w:pStyle w:val="Heading4"/>
        <w:rPr>
          <w:ins w:id="908" w:author="haojinping" w:date="2020-02-03T17:58:00Z"/>
        </w:rPr>
      </w:pPr>
      <w:ins w:id="909" w:author="haojinping" w:date="2020-02-03T17:58:00Z">
        <w:r>
          <w:t>9.2.x.7</w:t>
        </w:r>
        <w:r w:rsidRPr="00A423D1">
          <w:tab/>
        </w:r>
        <w:r w:rsidRPr="009C5726">
          <w:t xml:space="preserve">POSITIONING INFORMATION </w:t>
        </w:r>
        <w:r>
          <w:t>RESPONSE</w:t>
        </w:r>
      </w:ins>
    </w:p>
    <w:p w:rsidR="00A6466A" w:rsidRPr="00707B3F" w:rsidRDefault="00A6466A" w:rsidP="00A6466A">
      <w:pPr>
        <w:rPr>
          <w:ins w:id="910" w:author="haojinping" w:date="2020-02-03T17:58:00Z"/>
          <w:noProof/>
        </w:rPr>
      </w:pPr>
      <w:ins w:id="911" w:author="haojinping" w:date="2020-02-03T17:58:00Z">
        <w:r w:rsidRPr="00707B3F">
          <w:rPr>
            <w:noProof/>
          </w:rPr>
          <w:t xml:space="preserve">This message is sent by </w:t>
        </w:r>
        <w:r>
          <w:rPr>
            <w:noProof/>
          </w:rPr>
          <w:t>gNB-DU</w:t>
        </w:r>
        <w:r w:rsidRPr="00707B3F">
          <w:rPr>
            <w:noProof/>
          </w:rPr>
          <w:t xml:space="preserve"> to provide </w:t>
        </w:r>
        <w:r>
          <w:rPr>
            <w:noProof/>
          </w:rPr>
          <w:t>DL positioning</w:t>
        </w:r>
        <w:r w:rsidRPr="00707B3F">
          <w:rPr>
            <w:noProof/>
          </w:rPr>
          <w:t xml:space="preserve"> information.</w:t>
        </w:r>
      </w:ins>
    </w:p>
    <w:p w:rsidR="00A6466A" w:rsidRPr="00495395" w:rsidRDefault="00A6466A" w:rsidP="00A6466A">
      <w:pPr>
        <w:rPr>
          <w:ins w:id="912" w:author="haojinping" w:date="2020-02-03T17:58:00Z"/>
          <w:noProof/>
          <w:lang w:val="fr-FR"/>
        </w:rPr>
      </w:pPr>
      <w:ins w:id="913" w:author="haojinping" w:date="2020-02-03T17:58:00Z">
        <w:r w:rsidRPr="00495395">
          <w:rPr>
            <w:noProof/>
            <w:lang w:val="fr-FR"/>
          </w:rPr>
          <w:t xml:space="preserve">Direction: gNB-DU </w:t>
        </w:r>
        <w:r w:rsidRPr="00707B3F">
          <w:rPr>
            <w:noProof/>
          </w:rPr>
          <w:sym w:font="Symbol" w:char="F0AE"/>
        </w:r>
        <w:r w:rsidRPr="00495395">
          <w:rPr>
            <w:noProof/>
            <w:lang w:val="fr-FR"/>
          </w:rPr>
          <w:t xml:space="preserve"> gNB-CU.</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274"/>
      </w:tblGrid>
      <w:tr w:rsidR="00A6466A" w:rsidRPr="00707B3F" w:rsidTr="00A6466A">
        <w:trPr>
          <w:ins w:id="914" w:author="haojinping" w:date="2020-02-03T17:58:00Z"/>
        </w:trPr>
        <w:tc>
          <w:tcPr>
            <w:tcW w:w="2578" w:type="dxa"/>
          </w:tcPr>
          <w:p w:rsidR="00A6466A" w:rsidRPr="00707B3F" w:rsidRDefault="00A6466A" w:rsidP="00A6466A">
            <w:pPr>
              <w:pStyle w:val="TAH"/>
              <w:rPr>
                <w:ins w:id="915" w:author="haojinping" w:date="2020-02-03T17:58:00Z"/>
                <w:noProof/>
              </w:rPr>
            </w:pPr>
            <w:ins w:id="916" w:author="haojinping" w:date="2020-02-03T17:58:00Z">
              <w:r w:rsidRPr="00707B3F">
                <w:rPr>
                  <w:noProof/>
                </w:rPr>
                <w:t>IE/Group Name</w:t>
              </w:r>
            </w:ins>
          </w:p>
        </w:tc>
        <w:tc>
          <w:tcPr>
            <w:tcW w:w="1104" w:type="dxa"/>
          </w:tcPr>
          <w:p w:rsidR="00A6466A" w:rsidRPr="00707B3F" w:rsidRDefault="00A6466A" w:rsidP="00A6466A">
            <w:pPr>
              <w:pStyle w:val="TAH"/>
              <w:rPr>
                <w:ins w:id="917" w:author="haojinping" w:date="2020-02-03T17:58:00Z"/>
                <w:noProof/>
              </w:rPr>
            </w:pPr>
            <w:ins w:id="918" w:author="haojinping" w:date="2020-02-03T17:58:00Z">
              <w:r w:rsidRPr="00707B3F">
                <w:rPr>
                  <w:noProof/>
                </w:rPr>
                <w:t>Presence</w:t>
              </w:r>
            </w:ins>
          </w:p>
        </w:tc>
        <w:tc>
          <w:tcPr>
            <w:tcW w:w="1306" w:type="dxa"/>
          </w:tcPr>
          <w:p w:rsidR="00A6466A" w:rsidRPr="00707B3F" w:rsidRDefault="00A6466A" w:rsidP="00A6466A">
            <w:pPr>
              <w:pStyle w:val="TAH"/>
              <w:rPr>
                <w:ins w:id="919" w:author="haojinping" w:date="2020-02-03T17:58:00Z"/>
                <w:noProof/>
              </w:rPr>
            </w:pPr>
            <w:ins w:id="920" w:author="haojinping" w:date="2020-02-03T17:58:00Z">
              <w:r w:rsidRPr="00707B3F">
                <w:rPr>
                  <w:noProof/>
                </w:rPr>
                <w:t>Range</w:t>
              </w:r>
            </w:ins>
          </w:p>
        </w:tc>
        <w:tc>
          <w:tcPr>
            <w:tcW w:w="1661" w:type="dxa"/>
          </w:tcPr>
          <w:p w:rsidR="00A6466A" w:rsidRPr="00707B3F" w:rsidRDefault="00A6466A" w:rsidP="00A6466A">
            <w:pPr>
              <w:pStyle w:val="TAH"/>
              <w:rPr>
                <w:ins w:id="921" w:author="haojinping" w:date="2020-02-03T17:58:00Z"/>
                <w:noProof/>
              </w:rPr>
            </w:pPr>
            <w:ins w:id="922" w:author="haojinping" w:date="2020-02-03T17:58:00Z">
              <w:r w:rsidRPr="00707B3F">
                <w:rPr>
                  <w:noProof/>
                </w:rPr>
                <w:t>IE type and reference</w:t>
              </w:r>
            </w:ins>
          </w:p>
        </w:tc>
        <w:tc>
          <w:tcPr>
            <w:tcW w:w="1274" w:type="dxa"/>
          </w:tcPr>
          <w:p w:rsidR="00A6466A" w:rsidRPr="00707B3F" w:rsidRDefault="00A6466A" w:rsidP="00A6466A">
            <w:pPr>
              <w:pStyle w:val="TAH"/>
              <w:rPr>
                <w:ins w:id="923" w:author="haojinping" w:date="2020-02-03T17:58:00Z"/>
                <w:noProof/>
              </w:rPr>
            </w:pPr>
            <w:ins w:id="924" w:author="haojinping" w:date="2020-02-03T17:58:00Z">
              <w:r w:rsidRPr="00707B3F">
                <w:rPr>
                  <w:noProof/>
                </w:rPr>
                <w:t>Semantics description</w:t>
              </w:r>
            </w:ins>
          </w:p>
        </w:tc>
        <w:tc>
          <w:tcPr>
            <w:tcW w:w="1288" w:type="dxa"/>
          </w:tcPr>
          <w:p w:rsidR="00A6466A" w:rsidRPr="00707B3F" w:rsidRDefault="00A6466A" w:rsidP="00A6466A">
            <w:pPr>
              <w:pStyle w:val="TAH"/>
              <w:rPr>
                <w:ins w:id="925" w:author="haojinping" w:date="2020-02-03T17:58:00Z"/>
                <w:b w:val="0"/>
                <w:noProof/>
              </w:rPr>
            </w:pPr>
            <w:ins w:id="926" w:author="haojinping" w:date="2020-02-03T17:58:00Z">
              <w:r w:rsidRPr="00707B3F">
                <w:rPr>
                  <w:noProof/>
                </w:rPr>
                <w:t>Criticality</w:t>
              </w:r>
            </w:ins>
          </w:p>
        </w:tc>
        <w:tc>
          <w:tcPr>
            <w:tcW w:w="1274" w:type="dxa"/>
          </w:tcPr>
          <w:p w:rsidR="00A6466A" w:rsidRPr="00707B3F" w:rsidRDefault="00A6466A" w:rsidP="00A6466A">
            <w:pPr>
              <w:pStyle w:val="TAH"/>
              <w:rPr>
                <w:ins w:id="927" w:author="haojinping" w:date="2020-02-03T17:58:00Z"/>
                <w:b w:val="0"/>
                <w:noProof/>
              </w:rPr>
            </w:pPr>
            <w:ins w:id="928" w:author="haojinping" w:date="2020-02-03T17:58:00Z">
              <w:r w:rsidRPr="00707B3F">
                <w:rPr>
                  <w:noProof/>
                </w:rPr>
                <w:t>Assigned Criticality</w:t>
              </w:r>
            </w:ins>
          </w:p>
        </w:tc>
      </w:tr>
      <w:tr w:rsidR="00A6466A" w:rsidRPr="00707B3F" w:rsidTr="00A6466A">
        <w:trPr>
          <w:ins w:id="929" w:author="haojinping" w:date="2020-02-03T17:58:00Z"/>
        </w:trPr>
        <w:tc>
          <w:tcPr>
            <w:tcW w:w="2578" w:type="dxa"/>
          </w:tcPr>
          <w:p w:rsidR="00A6466A" w:rsidRPr="00707B3F" w:rsidRDefault="00A6466A" w:rsidP="00A6466A">
            <w:pPr>
              <w:pStyle w:val="TAL"/>
              <w:rPr>
                <w:ins w:id="930" w:author="haojinping" w:date="2020-02-03T17:58:00Z"/>
                <w:noProof/>
              </w:rPr>
            </w:pPr>
            <w:ins w:id="931" w:author="haojinping" w:date="2020-02-03T17:58:00Z">
              <w:r w:rsidRPr="00707B3F">
                <w:rPr>
                  <w:noProof/>
                </w:rPr>
                <w:t>Message Type</w:t>
              </w:r>
            </w:ins>
          </w:p>
        </w:tc>
        <w:tc>
          <w:tcPr>
            <w:tcW w:w="1104" w:type="dxa"/>
          </w:tcPr>
          <w:p w:rsidR="00A6466A" w:rsidRPr="00707B3F" w:rsidRDefault="00A6466A" w:rsidP="00A6466A">
            <w:pPr>
              <w:pStyle w:val="TAL"/>
              <w:rPr>
                <w:ins w:id="932" w:author="haojinping" w:date="2020-02-03T17:58:00Z"/>
                <w:noProof/>
              </w:rPr>
            </w:pPr>
            <w:ins w:id="933" w:author="haojinping" w:date="2020-02-03T17:58:00Z">
              <w:r w:rsidRPr="00707B3F">
                <w:rPr>
                  <w:noProof/>
                </w:rPr>
                <w:t>M</w:t>
              </w:r>
            </w:ins>
          </w:p>
        </w:tc>
        <w:tc>
          <w:tcPr>
            <w:tcW w:w="1306" w:type="dxa"/>
          </w:tcPr>
          <w:p w:rsidR="00A6466A" w:rsidRPr="00707B3F" w:rsidRDefault="00A6466A" w:rsidP="00A6466A">
            <w:pPr>
              <w:pStyle w:val="TAL"/>
              <w:rPr>
                <w:ins w:id="934" w:author="haojinping" w:date="2020-02-03T17:58:00Z"/>
                <w:noProof/>
              </w:rPr>
            </w:pPr>
          </w:p>
        </w:tc>
        <w:tc>
          <w:tcPr>
            <w:tcW w:w="1661" w:type="dxa"/>
          </w:tcPr>
          <w:p w:rsidR="00A6466A" w:rsidRPr="00707B3F" w:rsidRDefault="00A6466A" w:rsidP="00A6466A">
            <w:pPr>
              <w:pStyle w:val="TAL"/>
              <w:rPr>
                <w:ins w:id="935" w:author="haojinping" w:date="2020-02-03T17:58:00Z"/>
                <w:noProof/>
              </w:rPr>
            </w:pPr>
            <w:ins w:id="936" w:author="haojinping" w:date="2020-02-03T17:58:00Z">
              <w:r>
                <w:rPr>
                  <w:noProof/>
                </w:rPr>
                <w:t>9.3.1.1</w:t>
              </w:r>
            </w:ins>
          </w:p>
        </w:tc>
        <w:tc>
          <w:tcPr>
            <w:tcW w:w="1274" w:type="dxa"/>
          </w:tcPr>
          <w:p w:rsidR="00A6466A" w:rsidRPr="00707B3F" w:rsidRDefault="00A6466A" w:rsidP="00A6466A">
            <w:pPr>
              <w:pStyle w:val="TAL"/>
              <w:rPr>
                <w:ins w:id="937" w:author="haojinping" w:date="2020-02-03T17:58:00Z"/>
                <w:noProof/>
              </w:rPr>
            </w:pPr>
          </w:p>
        </w:tc>
        <w:tc>
          <w:tcPr>
            <w:tcW w:w="1288" w:type="dxa"/>
          </w:tcPr>
          <w:p w:rsidR="00A6466A" w:rsidRPr="00707B3F" w:rsidRDefault="00A6466A" w:rsidP="00A6466A">
            <w:pPr>
              <w:pStyle w:val="TAC"/>
              <w:rPr>
                <w:ins w:id="938" w:author="haojinping" w:date="2020-02-03T17:58:00Z"/>
                <w:noProof/>
              </w:rPr>
            </w:pPr>
            <w:ins w:id="939" w:author="haojinping" w:date="2020-02-03T17:58:00Z">
              <w:r w:rsidRPr="00707B3F">
                <w:rPr>
                  <w:noProof/>
                </w:rPr>
                <w:t>YES</w:t>
              </w:r>
            </w:ins>
          </w:p>
        </w:tc>
        <w:tc>
          <w:tcPr>
            <w:tcW w:w="1274" w:type="dxa"/>
          </w:tcPr>
          <w:p w:rsidR="00A6466A" w:rsidRPr="00707B3F" w:rsidRDefault="00A6466A" w:rsidP="00A6466A">
            <w:pPr>
              <w:pStyle w:val="TAC"/>
              <w:rPr>
                <w:ins w:id="940" w:author="haojinping" w:date="2020-02-03T17:58:00Z"/>
                <w:noProof/>
              </w:rPr>
            </w:pPr>
            <w:ins w:id="941" w:author="haojinping" w:date="2020-02-03T17:58:00Z">
              <w:r w:rsidRPr="00707B3F">
                <w:rPr>
                  <w:noProof/>
                </w:rPr>
                <w:t>reject</w:t>
              </w:r>
            </w:ins>
          </w:p>
        </w:tc>
      </w:tr>
      <w:tr w:rsidR="00A6466A" w:rsidRPr="00707B3F" w:rsidTr="00A6466A">
        <w:trPr>
          <w:ins w:id="942" w:author="haojinping" w:date="2020-02-03T17:58:00Z"/>
        </w:trPr>
        <w:tc>
          <w:tcPr>
            <w:tcW w:w="2578" w:type="dxa"/>
          </w:tcPr>
          <w:p w:rsidR="00A6466A" w:rsidRPr="00707B3F" w:rsidRDefault="00A6466A" w:rsidP="00A6466A">
            <w:pPr>
              <w:pStyle w:val="TAL"/>
              <w:rPr>
                <w:ins w:id="943" w:author="haojinping" w:date="2020-02-03T17:58:00Z"/>
                <w:noProof/>
              </w:rPr>
            </w:pPr>
            <w:ins w:id="944" w:author="haojinping" w:date="2020-02-03T17:58:00Z">
              <w:r w:rsidRPr="00707B3F">
                <w:rPr>
                  <w:noProof/>
                </w:rPr>
                <w:t>Transaction ID</w:t>
              </w:r>
            </w:ins>
          </w:p>
        </w:tc>
        <w:tc>
          <w:tcPr>
            <w:tcW w:w="1104" w:type="dxa"/>
          </w:tcPr>
          <w:p w:rsidR="00A6466A" w:rsidRPr="00707B3F" w:rsidRDefault="00A6466A" w:rsidP="00A6466A">
            <w:pPr>
              <w:pStyle w:val="TAL"/>
              <w:rPr>
                <w:ins w:id="945" w:author="haojinping" w:date="2020-02-03T17:58:00Z"/>
                <w:noProof/>
              </w:rPr>
            </w:pPr>
            <w:ins w:id="946" w:author="haojinping" w:date="2020-02-03T17:58:00Z">
              <w:r w:rsidRPr="00707B3F">
                <w:rPr>
                  <w:noProof/>
                </w:rPr>
                <w:t>M</w:t>
              </w:r>
            </w:ins>
          </w:p>
        </w:tc>
        <w:tc>
          <w:tcPr>
            <w:tcW w:w="1306" w:type="dxa"/>
          </w:tcPr>
          <w:p w:rsidR="00A6466A" w:rsidRPr="00707B3F" w:rsidRDefault="00A6466A" w:rsidP="00A6466A">
            <w:pPr>
              <w:pStyle w:val="TAL"/>
              <w:rPr>
                <w:ins w:id="947" w:author="haojinping" w:date="2020-02-03T17:58:00Z"/>
                <w:noProof/>
              </w:rPr>
            </w:pPr>
          </w:p>
        </w:tc>
        <w:tc>
          <w:tcPr>
            <w:tcW w:w="1661" w:type="dxa"/>
          </w:tcPr>
          <w:p w:rsidR="00A6466A" w:rsidRPr="00707B3F" w:rsidRDefault="00A6466A" w:rsidP="00A6466A">
            <w:pPr>
              <w:pStyle w:val="TAL"/>
              <w:rPr>
                <w:ins w:id="948" w:author="haojinping" w:date="2020-02-03T17:58:00Z"/>
                <w:noProof/>
              </w:rPr>
            </w:pPr>
            <w:ins w:id="949" w:author="haojinping" w:date="2020-02-03T17:58:00Z">
              <w:r>
                <w:rPr>
                  <w:noProof/>
                </w:rPr>
                <w:t>9.3.1.23</w:t>
              </w:r>
            </w:ins>
          </w:p>
        </w:tc>
        <w:tc>
          <w:tcPr>
            <w:tcW w:w="1274" w:type="dxa"/>
          </w:tcPr>
          <w:p w:rsidR="00A6466A" w:rsidRPr="00707B3F" w:rsidRDefault="00A6466A" w:rsidP="00A6466A">
            <w:pPr>
              <w:pStyle w:val="TAL"/>
              <w:rPr>
                <w:ins w:id="950" w:author="haojinping" w:date="2020-02-03T17:58:00Z"/>
                <w:noProof/>
              </w:rPr>
            </w:pPr>
          </w:p>
        </w:tc>
        <w:tc>
          <w:tcPr>
            <w:tcW w:w="1288" w:type="dxa"/>
          </w:tcPr>
          <w:p w:rsidR="00A6466A" w:rsidRPr="00707B3F" w:rsidRDefault="00A6466A" w:rsidP="00A6466A">
            <w:pPr>
              <w:pStyle w:val="TAC"/>
              <w:rPr>
                <w:ins w:id="951" w:author="haojinping" w:date="2020-02-03T17:58:00Z"/>
                <w:noProof/>
              </w:rPr>
            </w:pPr>
            <w:ins w:id="952" w:author="haojinping" w:date="2020-02-03T17:58:00Z">
              <w:r>
                <w:rPr>
                  <w:noProof/>
                </w:rPr>
                <w:t>YES</w:t>
              </w:r>
            </w:ins>
          </w:p>
        </w:tc>
        <w:tc>
          <w:tcPr>
            <w:tcW w:w="1274" w:type="dxa"/>
          </w:tcPr>
          <w:p w:rsidR="00A6466A" w:rsidRPr="00707B3F" w:rsidRDefault="00A6466A" w:rsidP="00A6466A">
            <w:pPr>
              <w:pStyle w:val="TAC"/>
              <w:rPr>
                <w:ins w:id="953" w:author="haojinping" w:date="2020-02-03T17:58:00Z"/>
                <w:noProof/>
              </w:rPr>
            </w:pPr>
            <w:ins w:id="954" w:author="haojinping" w:date="2020-02-03T17:58:00Z">
              <w:r>
                <w:rPr>
                  <w:noProof/>
                </w:rPr>
                <w:t>reject</w:t>
              </w:r>
            </w:ins>
          </w:p>
        </w:tc>
      </w:tr>
      <w:tr w:rsidR="00A6466A" w:rsidRPr="00707B3F" w:rsidTr="00A6466A">
        <w:trPr>
          <w:ins w:id="955" w:author="haojinping" w:date="2020-02-03T17:58:00Z"/>
        </w:trPr>
        <w:tc>
          <w:tcPr>
            <w:tcW w:w="2578" w:type="dxa"/>
          </w:tcPr>
          <w:p w:rsidR="00A6466A" w:rsidRPr="00707B3F" w:rsidRDefault="00A6466A" w:rsidP="00A6466A">
            <w:pPr>
              <w:pStyle w:val="TALLeft0"/>
              <w:ind w:left="0"/>
              <w:rPr>
                <w:ins w:id="956" w:author="haojinping" w:date="2020-02-03T17:58:00Z"/>
                <w:noProof/>
              </w:rPr>
            </w:pPr>
            <w:ins w:id="957" w:author="haojinping" w:date="2020-02-03T17:58:00Z">
              <w:r>
                <w:rPr>
                  <w:noProof/>
                </w:rPr>
                <w:t>DL</w:t>
              </w:r>
              <w:r w:rsidRPr="00707B3F">
                <w:rPr>
                  <w:noProof/>
                </w:rPr>
                <w:t xml:space="preserve"> </w:t>
              </w:r>
              <w:r>
                <w:rPr>
                  <w:noProof/>
                </w:rPr>
                <w:t xml:space="preserve">Cell </w:t>
              </w:r>
              <w:r w:rsidRPr="00707B3F">
                <w:rPr>
                  <w:noProof/>
                </w:rPr>
                <w:t>Information</w:t>
              </w:r>
            </w:ins>
          </w:p>
        </w:tc>
        <w:tc>
          <w:tcPr>
            <w:tcW w:w="1104" w:type="dxa"/>
          </w:tcPr>
          <w:p w:rsidR="00A6466A" w:rsidRPr="00707B3F" w:rsidRDefault="00A6466A" w:rsidP="00A6466A">
            <w:pPr>
              <w:pStyle w:val="TAL"/>
              <w:rPr>
                <w:ins w:id="958" w:author="haojinping" w:date="2020-02-03T17:58:00Z"/>
                <w:noProof/>
              </w:rPr>
            </w:pPr>
            <w:ins w:id="959" w:author="haojinping" w:date="2020-02-03T17:58:00Z">
              <w:r w:rsidRPr="00707B3F">
                <w:rPr>
                  <w:noProof/>
                </w:rPr>
                <w:t>M</w:t>
              </w:r>
            </w:ins>
          </w:p>
        </w:tc>
        <w:tc>
          <w:tcPr>
            <w:tcW w:w="1306" w:type="dxa"/>
          </w:tcPr>
          <w:p w:rsidR="00A6466A" w:rsidRPr="00707B3F" w:rsidRDefault="00A6466A" w:rsidP="00A6466A">
            <w:pPr>
              <w:pStyle w:val="TAL"/>
              <w:rPr>
                <w:ins w:id="960" w:author="haojinping" w:date="2020-02-03T17:58:00Z"/>
                <w:i/>
                <w:noProof/>
              </w:rPr>
            </w:pPr>
          </w:p>
        </w:tc>
        <w:tc>
          <w:tcPr>
            <w:tcW w:w="1661" w:type="dxa"/>
          </w:tcPr>
          <w:p w:rsidR="00A6466A" w:rsidRPr="00707B3F" w:rsidRDefault="00A6466A" w:rsidP="0071221F">
            <w:pPr>
              <w:pStyle w:val="TAL"/>
              <w:rPr>
                <w:ins w:id="961" w:author="haojinping" w:date="2020-02-03T17:58:00Z"/>
                <w:rFonts w:cs="Arial"/>
                <w:noProof/>
                <w:szCs w:val="18"/>
              </w:rPr>
            </w:pPr>
            <w:ins w:id="962" w:author="haojinping" w:date="2020-02-03T17:58:00Z">
              <w:r>
                <w:rPr>
                  <w:rFonts w:cs="Arial"/>
                  <w:noProof/>
                  <w:szCs w:val="18"/>
                </w:rPr>
                <w:t>9.3.1.</w:t>
              </w:r>
            </w:ins>
            <w:ins w:id="963" w:author="haojinping" w:date="2020-02-03T18:29:00Z">
              <w:r w:rsidR="0071221F">
                <w:rPr>
                  <w:rFonts w:cs="Arial"/>
                  <w:noProof/>
                  <w:szCs w:val="18"/>
                </w:rPr>
                <w:t>f</w:t>
              </w:r>
            </w:ins>
          </w:p>
        </w:tc>
        <w:tc>
          <w:tcPr>
            <w:tcW w:w="1274" w:type="dxa"/>
          </w:tcPr>
          <w:p w:rsidR="00A6466A" w:rsidRPr="00707B3F" w:rsidRDefault="00A6466A" w:rsidP="00A6466A">
            <w:pPr>
              <w:pStyle w:val="TAL"/>
              <w:rPr>
                <w:ins w:id="964" w:author="haojinping" w:date="2020-02-03T17:58:00Z"/>
                <w:noProof/>
              </w:rPr>
            </w:pPr>
          </w:p>
        </w:tc>
        <w:tc>
          <w:tcPr>
            <w:tcW w:w="1288" w:type="dxa"/>
          </w:tcPr>
          <w:p w:rsidR="00A6466A" w:rsidRPr="00707B3F" w:rsidRDefault="00A6466A" w:rsidP="00A6466A">
            <w:pPr>
              <w:pStyle w:val="TAL"/>
              <w:jc w:val="center"/>
              <w:rPr>
                <w:ins w:id="965" w:author="haojinping" w:date="2020-02-03T17:58:00Z"/>
                <w:noProof/>
              </w:rPr>
            </w:pPr>
            <w:ins w:id="966" w:author="haojinping" w:date="2020-02-03T17:58:00Z">
              <w:r>
                <w:rPr>
                  <w:noProof/>
                </w:rPr>
                <w:t>YES</w:t>
              </w:r>
            </w:ins>
          </w:p>
        </w:tc>
        <w:tc>
          <w:tcPr>
            <w:tcW w:w="1274" w:type="dxa"/>
          </w:tcPr>
          <w:p w:rsidR="00A6466A" w:rsidRPr="00707B3F" w:rsidRDefault="00A6466A" w:rsidP="00A6466A">
            <w:pPr>
              <w:pStyle w:val="TAL"/>
              <w:jc w:val="center"/>
              <w:rPr>
                <w:ins w:id="967" w:author="haojinping" w:date="2020-02-03T17:58:00Z"/>
                <w:noProof/>
              </w:rPr>
            </w:pPr>
            <w:ins w:id="968" w:author="haojinping" w:date="2020-02-03T17:58:00Z">
              <w:r>
                <w:rPr>
                  <w:noProof/>
                </w:rPr>
                <w:t>reject</w:t>
              </w:r>
            </w:ins>
          </w:p>
        </w:tc>
      </w:tr>
    </w:tbl>
    <w:p w:rsidR="00A6466A" w:rsidRDefault="00A6466A" w:rsidP="00A6466A">
      <w:pPr>
        <w:pStyle w:val="Heading4"/>
        <w:rPr>
          <w:ins w:id="969" w:author="haojinping" w:date="2020-02-03T17:58:00Z"/>
        </w:rPr>
      </w:pPr>
    </w:p>
    <w:p w:rsidR="00A6466A" w:rsidRPr="00A423D1" w:rsidRDefault="00A6466A" w:rsidP="00A6466A">
      <w:pPr>
        <w:pStyle w:val="Heading4"/>
        <w:rPr>
          <w:ins w:id="970" w:author="haojinping" w:date="2020-02-03T17:58:00Z"/>
        </w:rPr>
      </w:pPr>
      <w:ins w:id="971" w:author="haojinping" w:date="2020-02-03T17:58:00Z">
        <w:r>
          <w:t>9.2.x.8</w:t>
        </w:r>
        <w:r w:rsidRPr="00A423D1">
          <w:tab/>
        </w:r>
        <w:r w:rsidRPr="009C5726">
          <w:t xml:space="preserve">POSITIONING INFORMATION </w:t>
        </w:r>
        <w:r>
          <w:t>FAILURE</w:t>
        </w:r>
      </w:ins>
    </w:p>
    <w:p w:rsidR="00A6466A" w:rsidRPr="00707B3F" w:rsidRDefault="00A6466A" w:rsidP="00A6466A">
      <w:pPr>
        <w:rPr>
          <w:ins w:id="972" w:author="haojinping" w:date="2020-02-03T17:58:00Z"/>
          <w:noProof/>
        </w:rPr>
      </w:pPr>
      <w:ins w:id="973" w:author="haojinping" w:date="2020-02-03T17:58:00Z">
        <w:r w:rsidRPr="00707B3F">
          <w:rPr>
            <w:noProof/>
          </w:rPr>
          <w:t xml:space="preserve">This message is sent by </w:t>
        </w:r>
        <w:r>
          <w:rPr>
            <w:noProof/>
          </w:rPr>
          <w:t>gNB-DU</w:t>
        </w:r>
        <w:r w:rsidRPr="00707B3F">
          <w:rPr>
            <w:noProof/>
          </w:rPr>
          <w:t xml:space="preserve"> to indicate that the </w:t>
        </w:r>
        <w:r>
          <w:rPr>
            <w:noProof/>
          </w:rPr>
          <w:t>DL positioning</w:t>
        </w:r>
        <w:r w:rsidRPr="00707B3F">
          <w:rPr>
            <w:noProof/>
          </w:rPr>
          <w:t xml:space="preserve"> information cannot be provided.</w:t>
        </w:r>
      </w:ins>
    </w:p>
    <w:p w:rsidR="00A6466A" w:rsidRPr="00495395" w:rsidRDefault="00A6466A" w:rsidP="00A6466A">
      <w:pPr>
        <w:rPr>
          <w:ins w:id="974" w:author="haojinping" w:date="2020-02-03T17:58:00Z"/>
          <w:noProof/>
          <w:lang w:val="fr-FR"/>
        </w:rPr>
      </w:pPr>
      <w:ins w:id="975" w:author="haojinping" w:date="2020-02-03T17:58:00Z">
        <w:r w:rsidRPr="00495395">
          <w:rPr>
            <w:noProof/>
            <w:lang w:val="fr-FR"/>
          </w:rPr>
          <w:t xml:space="preserve">Direction: gNB-DU </w:t>
        </w:r>
        <w:r w:rsidRPr="00707B3F">
          <w:rPr>
            <w:noProof/>
          </w:rPr>
          <w:sym w:font="Symbol" w:char="F0AE"/>
        </w:r>
        <w:r w:rsidRPr="00495395">
          <w:rPr>
            <w:noProof/>
            <w:lang w:val="fr-FR"/>
          </w:rPr>
          <w:t xml:space="preserve"> gNB-CU.</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274"/>
      </w:tblGrid>
      <w:tr w:rsidR="00A6466A" w:rsidRPr="00707B3F" w:rsidTr="00A6466A">
        <w:trPr>
          <w:ins w:id="976" w:author="haojinping" w:date="2020-02-03T17:58:00Z"/>
        </w:trPr>
        <w:tc>
          <w:tcPr>
            <w:tcW w:w="2578" w:type="dxa"/>
          </w:tcPr>
          <w:p w:rsidR="00A6466A" w:rsidRPr="00707B3F" w:rsidRDefault="00A6466A" w:rsidP="00A6466A">
            <w:pPr>
              <w:pStyle w:val="TAH"/>
              <w:rPr>
                <w:ins w:id="977" w:author="haojinping" w:date="2020-02-03T17:58:00Z"/>
                <w:noProof/>
              </w:rPr>
            </w:pPr>
            <w:ins w:id="978" w:author="haojinping" w:date="2020-02-03T17:58:00Z">
              <w:r w:rsidRPr="00707B3F">
                <w:rPr>
                  <w:noProof/>
                </w:rPr>
                <w:t>IE/Group Name</w:t>
              </w:r>
            </w:ins>
          </w:p>
        </w:tc>
        <w:tc>
          <w:tcPr>
            <w:tcW w:w="1104" w:type="dxa"/>
          </w:tcPr>
          <w:p w:rsidR="00A6466A" w:rsidRPr="00707B3F" w:rsidRDefault="00A6466A" w:rsidP="00A6466A">
            <w:pPr>
              <w:pStyle w:val="TAH"/>
              <w:rPr>
                <w:ins w:id="979" w:author="haojinping" w:date="2020-02-03T17:58:00Z"/>
                <w:noProof/>
              </w:rPr>
            </w:pPr>
            <w:ins w:id="980" w:author="haojinping" w:date="2020-02-03T17:58:00Z">
              <w:r w:rsidRPr="00707B3F">
                <w:rPr>
                  <w:noProof/>
                </w:rPr>
                <w:t>Presence</w:t>
              </w:r>
            </w:ins>
          </w:p>
        </w:tc>
        <w:tc>
          <w:tcPr>
            <w:tcW w:w="1306" w:type="dxa"/>
          </w:tcPr>
          <w:p w:rsidR="00A6466A" w:rsidRPr="00707B3F" w:rsidRDefault="00A6466A" w:rsidP="00A6466A">
            <w:pPr>
              <w:pStyle w:val="TAH"/>
              <w:rPr>
                <w:ins w:id="981" w:author="haojinping" w:date="2020-02-03T17:58:00Z"/>
                <w:noProof/>
              </w:rPr>
            </w:pPr>
            <w:ins w:id="982" w:author="haojinping" w:date="2020-02-03T17:58:00Z">
              <w:r w:rsidRPr="00707B3F">
                <w:rPr>
                  <w:noProof/>
                </w:rPr>
                <w:t>Range</w:t>
              </w:r>
            </w:ins>
          </w:p>
        </w:tc>
        <w:tc>
          <w:tcPr>
            <w:tcW w:w="1661" w:type="dxa"/>
          </w:tcPr>
          <w:p w:rsidR="00A6466A" w:rsidRPr="00707B3F" w:rsidRDefault="00A6466A" w:rsidP="00A6466A">
            <w:pPr>
              <w:pStyle w:val="TAH"/>
              <w:rPr>
                <w:ins w:id="983" w:author="haojinping" w:date="2020-02-03T17:58:00Z"/>
                <w:noProof/>
              </w:rPr>
            </w:pPr>
            <w:ins w:id="984" w:author="haojinping" w:date="2020-02-03T17:58:00Z">
              <w:r w:rsidRPr="00707B3F">
                <w:rPr>
                  <w:noProof/>
                </w:rPr>
                <w:t>IE type and reference</w:t>
              </w:r>
            </w:ins>
          </w:p>
        </w:tc>
        <w:tc>
          <w:tcPr>
            <w:tcW w:w="1274" w:type="dxa"/>
          </w:tcPr>
          <w:p w:rsidR="00A6466A" w:rsidRPr="00707B3F" w:rsidRDefault="00A6466A" w:rsidP="00A6466A">
            <w:pPr>
              <w:pStyle w:val="TAH"/>
              <w:rPr>
                <w:ins w:id="985" w:author="haojinping" w:date="2020-02-03T17:58:00Z"/>
                <w:noProof/>
              </w:rPr>
            </w:pPr>
            <w:ins w:id="986" w:author="haojinping" w:date="2020-02-03T17:58:00Z">
              <w:r w:rsidRPr="00707B3F">
                <w:rPr>
                  <w:noProof/>
                </w:rPr>
                <w:t>Semantics description</w:t>
              </w:r>
            </w:ins>
          </w:p>
        </w:tc>
        <w:tc>
          <w:tcPr>
            <w:tcW w:w="1288" w:type="dxa"/>
          </w:tcPr>
          <w:p w:rsidR="00A6466A" w:rsidRPr="00707B3F" w:rsidRDefault="00A6466A" w:rsidP="00A6466A">
            <w:pPr>
              <w:pStyle w:val="TAH"/>
              <w:rPr>
                <w:ins w:id="987" w:author="haojinping" w:date="2020-02-03T17:58:00Z"/>
                <w:b w:val="0"/>
                <w:noProof/>
              </w:rPr>
            </w:pPr>
            <w:ins w:id="988" w:author="haojinping" w:date="2020-02-03T17:58:00Z">
              <w:r w:rsidRPr="00707B3F">
                <w:rPr>
                  <w:noProof/>
                </w:rPr>
                <w:t>Criticality</w:t>
              </w:r>
            </w:ins>
          </w:p>
        </w:tc>
        <w:tc>
          <w:tcPr>
            <w:tcW w:w="1274" w:type="dxa"/>
          </w:tcPr>
          <w:p w:rsidR="00A6466A" w:rsidRPr="00707B3F" w:rsidRDefault="00A6466A" w:rsidP="00A6466A">
            <w:pPr>
              <w:pStyle w:val="TAH"/>
              <w:rPr>
                <w:ins w:id="989" w:author="haojinping" w:date="2020-02-03T17:58:00Z"/>
                <w:b w:val="0"/>
                <w:noProof/>
              </w:rPr>
            </w:pPr>
            <w:ins w:id="990" w:author="haojinping" w:date="2020-02-03T17:58:00Z">
              <w:r w:rsidRPr="00707B3F">
                <w:rPr>
                  <w:noProof/>
                </w:rPr>
                <w:t>Assigned Criticality</w:t>
              </w:r>
            </w:ins>
          </w:p>
        </w:tc>
      </w:tr>
      <w:tr w:rsidR="00A6466A" w:rsidRPr="00707B3F" w:rsidTr="00A6466A">
        <w:trPr>
          <w:ins w:id="991" w:author="haojinping" w:date="2020-02-03T17:58:00Z"/>
        </w:trPr>
        <w:tc>
          <w:tcPr>
            <w:tcW w:w="2578" w:type="dxa"/>
          </w:tcPr>
          <w:p w:rsidR="00A6466A" w:rsidRPr="00707B3F" w:rsidRDefault="00A6466A" w:rsidP="00A6466A">
            <w:pPr>
              <w:pStyle w:val="TAL"/>
              <w:rPr>
                <w:ins w:id="992" w:author="haojinping" w:date="2020-02-03T17:58:00Z"/>
                <w:noProof/>
              </w:rPr>
            </w:pPr>
            <w:ins w:id="993" w:author="haojinping" w:date="2020-02-03T17:58:00Z">
              <w:r w:rsidRPr="00707B3F">
                <w:rPr>
                  <w:noProof/>
                </w:rPr>
                <w:t>Message Type</w:t>
              </w:r>
            </w:ins>
          </w:p>
        </w:tc>
        <w:tc>
          <w:tcPr>
            <w:tcW w:w="1104" w:type="dxa"/>
          </w:tcPr>
          <w:p w:rsidR="00A6466A" w:rsidRPr="00707B3F" w:rsidRDefault="00A6466A" w:rsidP="00A6466A">
            <w:pPr>
              <w:pStyle w:val="TAL"/>
              <w:rPr>
                <w:ins w:id="994" w:author="haojinping" w:date="2020-02-03T17:58:00Z"/>
                <w:noProof/>
              </w:rPr>
            </w:pPr>
            <w:ins w:id="995" w:author="haojinping" w:date="2020-02-03T17:58:00Z">
              <w:r w:rsidRPr="00707B3F">
                <w:rPr>
                  <w:noProof/>
                </w:rPr>
                <w:t>M</w:t>
              </w:r>
            </w:ins>
          </w:p>
        </w:tc>
        <w:tc>
          <w:tcPr>
            <w:tcW w:w="1306" w:type="dxa"/>
          </w:tcPr>
          <w:p w:rsidR="00A6466A" w:rsidRPr="00707B3F" w:rsidRDefault="00A6466A" w:rsidP="00A6466A">
            <w:pPr>
              <w:pStyle w:val="TAL"/>
              <w:rPr>
                <w:ins w:id="996" w:author="haojinping" w:date="2020-02-03T17:58:00Z"/>
                <w:noProof/>
              </w:rPr>
            </w:pPr>
          </w:p>
        </w:tc>
        <w:tc>
          <w:tcPr>
            <w:tcW w:w="1661" w:type="dxa"/>
          </w:tcPr>
          <w:p w:rsidR="00A6466A" w:rsidRPr="00707B3F" w:rsidRDefault="00A6466A" w:rsidP="00A6466A">
            <w:pPr>
              <w:pStyle w:val="TAL"/>
              <w:rPr>
                <w:ins w:id="997" w:author="haojinping" w:date="2020-02-03T17:58:00Z"/>
                <w:noProof/>
              </w:rPr>
            </w:pPr>
            <w:ins w:id="998" w:author="haojinping" w:date="2020-02-03T17:58:00Z">
              <w:r>
                <w:rPr>
                  <w:noProof/>
                </w:rPr>
                <w:t>9.3.1.1</w:t>
              </w:r>
            </w:ins>
          </w:p>
        </w:tc>
        <w:tc>
          <w:tcPr>
            <w:tcW w:w="1274" w:type="dxa"/>
          </w:tcPr>
          <w:p w:rsidR="00A6466A" w:rsidRPr="00707B3F" w:rsidRDefault="00A6466A" w:rsidP="00A6466A">
            <w:pPr>
              <w:pStyle w:val="TAL"/>
              <w:rPr>
                <w:ins w:id="999" w:author="haojinping" w:date="2020-02-03T17:58:00Z"/>
                <w:noProof/>
              </w:rPr>
            </w:pPr>
          </w:p>
        </w:tc>
        <w:tc>
          <w:tcPr>
            <w:tcW w:w="1288" w:type="dxa"/>
          </w:tcPr>
          <w:p w:rsidR="00A6466A" w:rsidRPr="00707B3F" w:rsidRDefault="00A6466A" w:rsidP="00A6466A">
            <w:pPr>
              <w:pStyle w:val="TAC"/>
              <w:rPr>
                <w:ins w:id="1000" w:author="haojinping" w:date="2020-02-03T17:58:00Z"/>
                <w:noProof/>
              </w:rPr>
            </w:pPr>
            <w:ins w:id="1001" w:author="haojinping" w:date="2020-02-03T17:58:00Z">
              <w:r w:rsidRPr="00707B3F">
                <w:rPr>
                  <w:noProof/>
                </w:rPr>
                <w:t>YES</w:t>
              </w:r>
            </w:ins>
          </w:p>
        </w:tc>
        <w:tc>
          <w:tcPr>
            <w:tcW w:w="1274" w:type="dxa"/>
          </w:tcPr>
          <w:p w:rsidR="00A6466A" w:rsidRPr="00707B3F" w:rsidRDefault="00A6466A" w:rsidP="00A6466A">
            <w:pPr>
              <w:pStyle w:val="TAC"/>
              <w:rPr>
                <w:ins w:id="1002" w:author="haojinping" w:date="2020-02-03T17:58:00Z"/>
                <w:noProof/>
              </w:rPr>
            </w:pPr>
            <w:ins w:id="1003" w:author="haojinping" w:date="2020-02-03T17:58:00Z">
              <w:r w:rsidRPr="00707B3F">
                <w:rPr>
                  <w:noProof/>
                </w:rPr>
                <w:t>reject</w:t>
              </w:r>
            </w:ins>
          </w:p>
        </w:tc>
      </w:tr>
      <w:tr w:rsidR="00A6466A" w:rsidRPr="00707B3F" w:rsidTr="00A6466A">
        <w:trPr>
          <w:ins w:id="1004" w:author="haojinping" w:date="2020-02-03T17:58:00Z"/>
        </w:trPr>
        <w:tc>
          <w:tcPr>
            <w:tcW w:w="2578" w:type="dxa"/>
          </w:tcPr>
          <w:p w:rsidR="00A6466A" w:rsidRPr="00707B3F" w:rsidRDefault="00A6466A" w:rsidP="00A6466A">
            <w:pPr>
              <w:pStyle w:val="TAL"/>
              <w:rPr>
                <w:ins w:id="1005" w:author="haojinping" w:date="2020-02-03T17:58:00Z"/>
                <w:noProof/>
              </w:rPr>
            </w:pPr>
            <w:ins w:id="1006" w:author="haojinping" w:date="2020-02-03T17:58:00Z">
              <w:r w:rsidRPr="00707B3F">
                <w:rPr>
                  <w:noProof/>
                </w:rPr>
                <w:t>Transaction ID</w:t>
              </w:r>
            </w:ins>
          </w:p>
        </w:tc>
        <w:tc>
          <w:tcPr>
            <w:tcW w:w="1104" w:type="dxa"/>
          </w:tcPr>
          <w:p w:rsidR="00A6466A" w:rsidRPr="00707B3F" w:rsidRDefault="00A6466A" w:rsidP="00A6466A">
            <w:pPr>
              <w:pStyle w:val="TAL"/>
              <w:rPr>
                <w:ins w:id="1007" w:author="haojinping" w:date="2020-02-03T17:58:00Z"/>
                <w:noProof/>
              </w:rPr>
            </w:pPr>
            <w:ins w:id="1008" w:author="haojinping" w:date="2020-02-03T17:58:00Z">
              <w:r w:rsidRPr="00707B3F">
                <w:rPr>
                  <w:noProof/>
                </w:rPr>
                <w:t>M</w:t>
              </w:r>
            </w:ins>
          </w:p>
        </w:tc>
        <w:tc>
          <w:tcPr>
            <w:tcW w:w="1306" w:type="dxa"/>
          </w:tcPr>
          <w:p w:rsidR="00A6466A" w:rsidRPr="00707B3F" w:rsidRDefault="00A6466A" w:rsidP="00A6466A">
            <w:pPr>
              <w:pStyle w:val="TAL"/>
              <w:rPr>
                <w:ins w:id="1009" w:author="haojinping" w:date="2020-02-03T17:58:00Z"/>
                <w:noProof/>
              </w:rPr>
            </w:pPr>
          </w:p>
        </w:tc>
        <w:tc>
          <w:tcPr>
            <w:tcW w:w="1661" w:type="dxa"/>
          </w:tcPr>
          <w:p w:rsidR="00A6466A" w:rsidRPr="00707B3F" w:rsidRDefault="00A6466A" w:rsidP="00A6466A">
            <w:pPr>
              <w:pStyle w:val="TAL"/>
              <w:rPr>
                <w:ins w:id="1010" w:author="haojinping" w:date="2020-02-03T17:58:00Z"/>
                <w:noProof/>
              </w:rPr>
            </w:pPr>
            <w:ins w:id="1011" w:author="haojinping" w:date="2020-02-03T17:58:00Z">
              <w:r>
                <w:rPr>
                  <w:noProof/>
                </w:rPr>
                <w:t>9.3.1.23</w:t>
              </w:r>
            </w:ins>
          </w:p>
        </w:tc>
        <w:tc>
          <w:tcPr>
            <w:tcW w:w="1274" w:type="dxa"/>
          </w:tcPr>
          <w:p w:rsidR="00A6466A" w:rsidRPr="00707B3F" w:rsidRDefault="00A6466A" w:rsidP="00A6466A">
            <w:pPr>
              <w:pStyle w:val="TAL"/>
              <w:rPr>
                <w:ins w:id="1012" w:author="haojinping" w:date="2020-02-03T17:58:00Z"/>
                <w:noProof/>
              </w:rPr>
            </w:pPr>
          </w:p>
        </w:tc>
        <w:tc>
          <w:tcPr>
            <w:tcW w:w="1288" w:type="dxa"/>
          </w:tcPr>
          <w:p w:rsidR="00A6466A" w:rsidRPr="00707B3F" w:rsidRDefault="00A6466A" w:rsidP="00A6466A">
            <w:pPr>
              <w:pStyle w:val="TAC"/>
              <w:rPr>
                <w:ins w:id="1013" w:author="haojinping" w:date="2020-02-03T17:58:00Z"/>
                <w:noProof/>
              </w:rPr>
            </w:pPr>
            <w:ins w:id="1014" w:author="haojinping" w:date="2020-02-03T17:58:00Z">
              <w:r>
                <w:rPr>
                  <w:noProof/>
                </w:rPr>
                <w:t>YES</w:t>
              </w:r>
            </w:ins>
          </w:p>
        </w:tc>
        <w:tc>
          <w:tcPr>
            <w:tcW w:w="1274" w:type="dxa"/>
          </w:tcPr>
          <w:p w:rsidR="00A6466A" w:rsidRPr="00707B3F" w:rsidRDefault="00A6466A" w:rsidP="00A6466A">
            <w:pPr>
              <w:pStyle w:val="TAC"/>
              <w:rPr>
                <w:ins w:id="1015" w:author="haojinping" w:date="2020-02-03T17:58:00Z"/>
                <w:noProof/>
              </w:rPr>
            </w:pPr>
            <w:ins w:id="1016" w:author="haojinping" w:date="2020-02-03T17:58:00Z">
              <w:r>
                <w:rPr>
                  <w:noProof/>
                </w:rPr>
                <w:t>reject</w:t>
              </w:r>
            </w:ins>
          </w:p>
        </w:tc>
      </w:tr>
      <w:tr w:rsidR="00A6466A" w:rsidRPr="00707B3F" w:rsidTr="00A6466A">
        <w:trPr>
          <w:ins w:id="1017" w:author="haojinping" w:date="2020-02-03T17:58:00Z"/>
        </w:trPr>
        <w:tc>
          <w:tcPr>
            <w:tcW w:w="2578" w:type="dxa"/>
          </w:tcPr>
          <w:p w:rsidR="00A6466A" w:rsidRPr="00707B3F" w:rsidRDefault="00A6466A" w:rsidP="00A6466A">
            <w:pPr>
              <w:pStyle w:val="TAL"/>
              <w:rPr>
                <w:ins w:id="1018" w:author="haojinping" w:date="2020-02-03T17:58:00Z"/>
                <w:noProof/>
              </w:rPr>
            </w:pPr>
            <w:ins w:id="1019" w:author="haojinping" w:date="2020-02-03T17:58:00Z">
              <w:r w:rsidRPr="00707B3F">
                <w:rPr>
                  <w:noProof/>
                </w:rPr>
                <w:t>Cause</w:t>
              </w:r>
            </w:ins>
          </w:p>
        </w:tc>
        <w:tc>
          <w:tcPr>
            <w:tcW w:w="1104" w:type="dxa"/>
          </w:tcPr>
          <w:p w:rsidR="00A6466A" w:rsidRPr="00707B3F" w:rsidRDefault="00A6466A" w:rsidP="00A6466A">
            <w:pPr>
              <w:pStyle w:val="TAL"/>
              <w:rPr>
                <w:ins w:id="1020" w:author="haojinping" w:date="2020-02-03T17:58:00Z"/>
                <w:noProof/>
              </w:rPr>
            </w:pPr>
            <w:ins w:id="1021" w:author="haojinping" w:date="2020-02-03T17:58:00Z">
              <w:r w:rsidRPr="00707B3F">
                <w:rPr>
                  <w:noProof/>
                </w:rPr>
                <w:t>M</w:t>
              </w:r>
            </w:ins>
          </w:p>
        </w:tc>
        <w:tc>
          <w:tcPr>
            <w:tcW w:w="1306" w:type="dxa"/>
          </w:tcPr>
          <w:p w:rsidR="00A6466A" w:rsidRPr="00707B3F" w:rsidRDefault="00A6466A" w:rsidP="00A6466A">
            <w:pPr>
              <w:pStyle w:val="TAL"/>
              <w:rPr>
                <w:ins w:id="1022" w:author="haojinping" w:date="2020-02-03T17:58:00Z"/>
                <w:noProof/>
              </w:rPr>
            </w:pPr>
          </w:p>
        </w:tc>
        <w:tc>
          <w:tcPr>
            <w:tcW w:w="1661" w:type="dxa"/>
          </w:tcPr>
          <w:p w:rsidR="00A6466A" w:rsidRPr="00707B3F" w:rsidRDefault="00A6466A" w:rsidP="00A6466A">
            <w:pPr>
              <w:pStyle w:val="TAL"/>
              <w:rPr>
                <w:ins w:id="1023" w:author="haojinping" w:date="2020-02-03T17:58:00Z"/>
                <w:noProof/>
                <w:snapToGrid w:val="0"/>
              </w:rPr>
            </w:pPr>
            <w:ins w:id="1024" w:author="haojinping" w:date="2020-02-03T17:58:00Z">
              <w:r w:rsidRPr="00707B3F">
                <w:rPr>
                  <w:noProof/>
                  <w:snapToGrid w:val="0"/>
                </w:rPr>
                <w:t>9.</w:t>
              </w:r>
              <w:r>
                <w:rPr>
                  <w:noProof/>
                  <w:snapToGrid w:val="0"/>
                </w:rPr>
                <w:t>3</w:t>
              </w:r>
              <w:r w:rsidRPr="00707B3F">
                <w:rPr>
                  <w:noProof/>
                  <w:snapToGrid w:val="0"/>
                </w:rPr>
                <w:t>.1</w:t>
              </w:r>
              <w:r>
                <w:rPr>
                  <w:noProof/>
                  <w:snapToGrid w:val="0"/>
                </w:rPr>
                <w:t>.2</w:t>
              </w:r>
            </w:ins>
          </w:p>
        </w:tc>
        <w:tc>
          <w:tcPr>
            <w:tcW w:w="1274" w:type="dxa"/>
          </w:tcPr>
          <w:p w:rsidR="00A6466A" w:rsidRPr="00707B3F" w:rsidRDefault="00A6466A" w:rsidP="00A6466A">
            <w:pPr>
              <w:pStyle w:val="TAL"/>
              <w:rPr>
                <w:ins w:id="1025" w:author="haojinping" w:date="2020-02-03T17:58:00Z"/>
                <w:i/>
                <w:noProof/>
              </w:rPr>
            </w:pPr>
          </w:p>
        </w:tc>
        <w:tc>
          <w:tcPr>
            <w:tcW w:w="1288" w:type="dxa"/>
          </w:tcPr>
          <w:p w:rsidR="00A6466A" w:rsidRPr="00707B3F" w:rsidRDefault="00A6466A" w:rsidP="00A6466A">
            <w:pPr>
              <w:pStyle w:val="TAC"/>
              <w:rPr>
                <w:ins w:id="1026" w:author="haojinping" w:date="2020-02-03T17:58:00Z"/>
                <w:noProof/>
              </w:rPr>
            </w:pPr>
            <w:ins w:id="1027" w:author="haojinping" w:date="2020-02-03T17:58:00Z">
              <w:r w:rsidRPr="00707B3F">
                <w:rPr>
                  <w:noProof/>
                </w:rPr>
                <w:t>YES</w:t>
              </w:r>
            </w:ins>
          </w:p>
        </w:tc>
        <w:tc>
          <w:tcPr>
            <w:tcW w:w="1274" w:type="dxa"/>
          </w:tcPr>
          <w:p w:rsidR="00A6466A" w:rsidRPr="00707B3F" w:rsidRDefault="00A6466A" w:rsidP="00A6466A">
            <w:pPr>
              <w:pStyle w:val="TAC"/>
              <w:rPr>
                <w:ins w:id="1028" w:author="haojinping" w:date="2020-02-03T17:58:00Z"/>
                <w:noProof/>
              </w:rPr>
            </w:pPr>
            <w:ins w:id="1029" w:author="haojinping" w:date="2020-02-03T17:58:00Z">
              <w:r w:rsidRPr="00707B3F">
                <w:rPr>
                  <w:noProof/>
                </w:rPr>
                <w:t>ignore</w:t>
              </w:r>
            </w:ins>
          </w:p>
        </w:tc>
      </w:tr>
      <w:tr w:rsidR="00A6466A" w:rsidRPr="00707B3F" w:rsidTr="00A6466A">
        <w:trPr>
          <w:ins w:id="1030" w:author="haojinping" w:date="2020-02-03T17:58:00Z"/>
        </w:trPr>
        <w:tc>
          <w:tcPr>
            <w:tcW w:w="2578" w:type="dxa"/>
          </w:tcPr>
          <w:p w:rsidR="00A6466A" w:rsidRPr="00707B3F" w:rsidRDefault="00A6466A" w:rsidP="00A6466A">
            <w:pPr>
              <w:pStyle w:val="TAL"/>
              <w:rPr>
                <w:ins w:id="1031" w:author="haojinping" w:date="2020-02-03T17:58:00Z"/>
                <w:noProof/>
              </w:rPr>
            </w:pPr>
            <w:ins w:id="1032" w:author="haojinping" w:date="2020-02-03T17:58:00Z">
              <w:r w:rsidRPr="00707B3F">
                <w:rPr>
                  <w:noProof/>
                </w:rPr>
                <w:t>Criticality Diagnostics</w:t>
              </w:r>
            </w:ins>
          </w:p>
        </w:tc>
        <w:tc>
          <w:tcPr>
            <w:tcW w:w="1104" w:type="dxa"/>
          </w:tcPr>
          <w:p w:rsidR="00A6466A" w:rsidRPr="00707B3F" w:rsidRDefault="00A6466A" w:rsidP="00A6466A">
            <w:pPr>
              <w:pStyle w:val="TAL"/>
              <w:rPr>
                <w:ins w:id="1033" w:author="haojinping" w:date="2020-02-03T17:58:00Z"/>
                <w:noProof/>
              </w:rPr>
            </w:pPr>
            <w:ins w:id="1034" w:author="haojinping" w:date="2020-02-03T17:58:00Z">
              <w:r w:rsidRPr="00707B3F">
                <w:rPr>
                  <w:noProof/>
                </w:rPr>
                <w:t>O</w:t>
              </w:r>
            </w:ins>
          </w:p>
        </w:tc>
        <w:tc>
          <w:tcPr>
            <w:tcW w:w="1306" w:type="dxa"/>
          </w:tcPr>
          <w:p w:rsidR="00A6466A" w:rsidRPr="00707B3F" w:rsidRDefault="00A6466A" w:rsidP="00A6466A">
            <w:pPr>
              <w:pStyle w:val="TAL"/>
              <w:rPr>
                <w:ins w:id="1035" w:author="haojinping" w:date="2020-02-03T17:58:00Z"/>
                <w:noProof/>
              </w:rPr>
            </w:pPr>
          </w:p>
        </w:tc>
        <w:tc>
          <w:tcPr>
            <w:tcW w:w="1661" w:type="dxa"/>
          </w:tcPr>
          <w:p w:rsidR="00A6466A" w:rsidRPr="00707B3F" w:rsidRDefault="00A6466A" w:rsidP="00A6466A">
            <w:pPr>
              <w:pStyle w:val="TAL"/>
              <w:rPr>
                <w:ins w:id="1036" w:author="haojinping" w:date="2020-02-03T17:58:00Z"/>
                <w:noProof/>
              </w:rPr>
            </w:pPr>
            <w:ins w:id="1037" w:author="haojinping" w:date="2020-02-03T17:58:00Z">
              <w:r>
                <w:rPr>
                  <w:noProof/>
                </w:rPr>
                <w:t>9.3.1.3</w:t>
              </w:r>
            </w:ins>
          </w:p>
        </w:tc>
        <w:tc>
          <w:tcPr>
            <w:tcW w:w="1274" w:type="dxa"/>
          </w:tcPr>
          <w:p w:rsidR="00A6466A" w:rsidRPr="00707B3F" w:rsidRDefault="00A6466A" w:rsidP="00A6466A">
            <w:pPr>
              <w:pStyle w:val="TAL"/>
              <w:rPr>
                <w:ins w:id="1038" w:author="haojinping" w:date="2020-02-03T17:58:00Z"/>
                <w:noProof/>
              </w:rPr>
            </w:pPr>
          </w:p>
        </w:tc>
        <w:tc>
          <w:tcPr>
            <w:tcW w:w="1288" w:type="dxa"/>
          </w:tcPr>
          <w:p w:rsidR="00A6466A" w:rsidRPr="00707B3F" w:rsidRDefault="00A6466A" w:rsidP="00A6466A">
            <w:pPr>
              <w:pStyle w:val="TAL"/>
              <w:jc w:val="center"/>
              <w:rPr>
                <w:ins w:id="1039" w:author="haojinping" w:date="2020-02-03T17:58:00Z"/>
                <w:noProof/>
              </w:rPr>
            </w:pPr>
            <w:ins w:id="1040" w:author="haojinping" w:date="2020-02-03T17:58:00Z">
              <w:r w:rsidRPr="00707B3F">
                <w:rPr>
                  <w:noProof/>
                </w:rPr>
                <w:t>YES</w:t>
              </w:r>
            </w:ins>
          </w:p>
        </w:tc>
        <w:tc>
          <w:tcPr>
            <w:tcW w:w="1274" w:type="dxa"/>
          </w:tcPr>
          <w:p w:rsidR="00A6466A" w:rsidRPr="00707B3F" w:rsidRDefault="00A6466A" w:rsidP="00A6466A">
            <w:pPr>
              <w:pStyle w:val="TAL"/>
              <w:jc w:val="center"/>
              <w:rPr>
                <w:ins w:id="1041" w:author="haojinping" w:date="2020-02-03T17:58:00Z"/>
                <w:noProof/>
              </w:rPr>
            </w:pPr>
            <w:ins w:id="1042" w:author="haojinping" w:date="2020-02-03T17:58:00Z">
              <w:r w:rsidRPr="00707B3F">
                <w:rPr>
                  <w:noProof/>
                </w:rPr>
                <w:t>ignore</w:t>
              </w:r>
            </w:ins>
          </w:p>
        </w:tc>
      </w:tr>
    </w:tbl>
    <w:p w:rsidR="00A6466A" w:rsidRDefault="00A6466A" w:rsidP="00A6466A">
      <w:pPr>
        <w:rPr>
          <w:ins w:id="1043" w:author="haojinping" w:date="2020-02-03T17:58:00Z"/>
          <w:noProof/>
        </w:rPr>
      </w:pPr>
    </w:p>
    <w:p w:rsidR="00A6466A" w:rsidRPr="0054226D" w:rsidRDefault="00A6466A" w:rsidP="00A6466A">
      <w:pPr>
        <w:pStyle w:val="Heading4"/>
        <w:rPr>
          <w:ins w:id="1044" w:author="haojinping" w:date="2020-02-03T17:58:00Z"/>
        </w:rPr>
      </w:pPr>
      <w:bookmarkStart w:id="1045" w:name="_Toc534730135"/>
      <w:ins w:id="1046" w:author="haojinping" w:date="2020-02-03T17:58:00Z">
        <w:r w:rsidRPr="0054226D">
          <w:t>9.</w:t>
        </w:r>
        <w:r>
          <w:t>2</w:t>
        </w:r>
        <w:r w:rsidRPr="0054226D">
          <w:t>.</w:t>
        </w:r>
        <w:r>
          <w:t>x.9</w:t>
        </w:r>
        <w:r w:rsidRPr="0054226D">
          <w:tab/>
          <w:t>U</w:t>
        </w:r>
        <w:r>
          <w:t>PLINK POSITIONING</w:t>
        </w:r>
        <w:r w:rsidRPr="0054226D">
          <w:t xml:space="preserve"> INFORMATION REQUEST</w:t>
        </w:r>
        <w:bookmarkEnd w:id="1045"/>
      </w:ins>
    </w:p>
    <w:p w:rsidR="00A6466A" w:rsidRPr="0054226D" w:rsidRDefault="00A6466A" w:rsidP="00A6466A">
      <w:pPr>
        <w:rPr>
          <w:ins w:id="1047" w:author="haojinping" w:date="2020-02-03T17:58:00Z"/>
        </w:rPr>
      </w:pPr>
      <w:ins w:id="1048" w:author="haojinping" w:date="2020-02-03T17:58:00Z">
        <w:r w:rsidRPr="0054226D">
          <w:t xml:space="preserve">This message is sent by the </w:t>
        </w:r>
        <w:r>
          <w:rPr>
            <w:noProof/>
          </w:rPr>
          <w:t>gNB-CU</w:t>
        </w:r>
        <w:r w:rsidRPr="0054226D">
          <w:t xml:space="preserve"> to indicate to the </w:t>
        </w:r>
        <w:r>
          <w:rPr>
            <w:noProof/>
          </w:rPr>
          <w:t>gNB-DU</w:t>
        </w:r>
        <w:r w:rsidRPr="0054226D">
          <w:t xml:space="preserve"> the need to confi</w:t>
        </w:r>
        <w:r>
          <w:t>gure the UE to transmit SRS signals for uplink</w:t>
        </w:r>
        <w:r w:rsidRPr="0054226D">
          <w:t xml:space="preserve"> positioning</w:t>
        </w:r>
        <w:r>
          <w:t xml:space="preserve"> measurement</w:t>
        </w:r>
        <w:r w:rsidRPr="0054226D">
          <w:t>.</w:t>
        </w:r>
      </w:ins>
    </w:p>
    <w:p w:rsidR="00A6466A" w:rsidRPr="00495395" w:rsidRDefault="00A6466A" w:rsidP="00A6466A">
      <w:pPr>
        <w:rPr>
          <w:ins w:id="1049" w:author="haojinping" w:date="2020-02-03T17:58:00Z"/>
          <w:lang w:val="fr-FR"/>
        </w:rPr>
      </w:pPr>
      <w:ins w:id="1050" w:author="haojinping" w:date="2020-02-03T17:58:00Z">
        <w:r w:rsidRPr="00495395">
          <w:rPr>
            <w:lang w:val="fr-FR"/>
          </w:rPr>
          <w:t xml:space="preserve">Direction: </w:t>
        </w:r>
        <w:r w:rsidRPr="00495395">
          <w:rPr>
            <w:noProof/>
            <w:lang w:val="fr-FR"/>
          </w:rPr>
          <w:t>gNB-CU</w:t>
        </w:r>
        <w:r w:rsidRPr="00495395">
          <w:rPr>
            <w:lang w:val="fr-FR"/>
          </w:rPr>
          <w:t xml:space="preserve"> </w:t>
        </w:r>
        <w:r w:rsidRPr="0054226D">
          <w:sym w:font="Symbol" w:char="F0AE"/>
        </w:r>
        <w:r w:rsidRPr="00495395">
          <w:rPr>
            <w:lang w:val="fr-FR"/>
          </w:rPr>
          <w:t xml:space="preserve"> </w:t>
        </w:r>
        <w:r w:rsidRPr="00495395">
          <w:rPr>
            <w:noProof/>
            <w:lang w:val="fr-FR"/>
          </w:rPr>
          <w:t>gNB-DU</w:t>
        </w:r>
        <w:r w:rsidRPr="00495395">
          <w:rPr>
            <w:lang w:val="fr-FR"/>
          </w:rPr>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274"/>
      </w:tblGrid>
      <w:tr w:rsidR="00A6466A" w:rsidRPr="0054226D" w:rsidTr="00A6466A">
        <w:trPr>
          <w:ins w:id="1051" w:author="haojinping" w:date="2020-02-03T17:58:00Z"/>
        </w:trPr>
        <w:tc>
          <w:tcPr>
            <w:tcW w:w="2578" w:type="dxa"/>
          </w:tcPr>
          <w:p w:rsidR="00A6466A" w:rsidRPr="0054226D" w:rsidRDefault="00A6466A" w:rsidP="00A6466A">
            <w:pPr>
              <w:pStyle w:val="TAH"/>
              <w:rPr>
                <w:ins w:id="1052" w:author="haojinping" w:date="2020-02-03T17:58:00Z"/>
              </w:rPr>
            </w:pPr>
            <w:ins w:id="1053" w:author="haojinping" w:date="2020-02-03T17:58:00Z">
              <w:r w:rsidRPr="0054226D">
                <w:t>IE/Group Name</w:t>
              </w:r>
            </w:ins>
          </w:p>
        </w:tc>
        <w:tc>
          <w:tcPr>
            <w:tcW w:w="1104" w:type="dxa"/>
          </w:tcPr>
          <w:p w:rsidR="00A6466A" w:rsidRPr="0054226D" w:rsidRDefault="00A6466A" w:rsidP="00A6466A">
            <w:pPr>
              <w:pStyle w:val="TAH"/>
              <w:rPr>
                <w:ins w:id="1054" w:author="haojinping" w:date="2020-02-03T17:58:00Z"/>
              </w:rPr>
            </w:pPr>
            <w:ins w:id="1055" w:author="haojinping" w:date="2020-02-03T17:58:00Z">
              <w:r w:rsidRPr="0054226D">
                <w:t>Presence</w:t>
              </w:r>
            </w:ins>
          </w:p>
        </w:tc>
        <w:tc>
          <w:tcPr>
            <w:tcW w:w="1306" w:type="dxa"/>
          </w:tcPr>
          <w:p w:rsidR="00A6466A" w:rsidRPr="0054226D" w:rsidRDefault="00A6466A" w:rsidP="00A6466A">
            <w:pPr>
              <w:pStyle w:val="TAH"/>
              <w:rPr>
                <w:ins w:id="1056" w:author="haojinping" w:date="2020-02-03T17:58:00Z"/>
              </w:rPr>
            </w:pPr>
            <w:ins w:id="1057" w:author="haojinping" w:date="2020-02-03T17:58:00Z">
              <w:r w:rsidRPr="0054226D">
                <w:t>Range</w:t>
              </w:r>
            </w:ins>
          </w:p>
        </w:tc>
        <w:tc>
          <w:tcPr>
            <w:tcW w:w="1661" w:type="dxa"/>
          </w:tcPr>
          <w:p w:rsidR="00A6466A" w:rsidRPr="0054226D" w:rsidRDefault="00A6466A" w:rsidP="00A6466A">
            <w:pPr>
              <w:pStyle w:val="TAH"/>
              <w:rPr>
                <w:ins w:id="1058" w:author="haojinping" w:date="2020-02-03T17:58:00Z"/>
              </w:rPr>
            </w:pPr>
            <w:ins w:id="1059" w:author="haojinping" w:date="2020-02-03T17:58:00Z">
              <w:r w:rsidRPr="0054226D">
                <w:t>IE type and reference</w:t>
              </w:r>
            </w:ins>
          </w:p>
        </w:tc>
        <w:tc>
          <w:tcPr>
            <w:tcW w:w="1274" w:type="dxa"/>
          </w:tcPr>
          <w:p w:rsidR="00A6466A" w:rsidRPr="0054226D" w:rsidRDefault="00A6466A" w:rsidP="00A6466A">
            <w:pPr>
              <w:pStyle w:val="TAH"/>
              <w:rPr>
                <w:ins w:id="1060" w:author="haojinping" w:date="2020-02-03T17:58:00Z"/>
              </w:rPr>
            </w:pPr>
            <w:ins w:id="1061" w:author="haojinping" w:date="2020-02-03T17:58:00Z">
              <w:r w:rsidRPr="0054226D">
                <w:t>Semantics description</w:t>
              </w:r>
            </w:ins>
          </w:p>
        </w:tc>
        <w:tc>
          <w:tcPr>
            <w:tcW w:w="1288" w:type="dxa"/>
          </w:tcPr>
          <w:p w:rsidR="00A6466A" w:rsidRPr="0054226D" w:rsidRDefault="00A6466A" w:rsidP="00A6466A">
            <w:pPr>
              <w:pStyle w:val="TAH"/>
              <w:rPr>
                <w:ins w:id="1062" w:author="haojinping" w:date="2020-02-03T17:58:00Z"/>
                <w:b w:val="0"/>
              </w:rPr>
            </w:pPr>
            <w:ins w:id="1063" w:author="haojinping" w:date="2020-02-03T17:58:00Z">
              <w:r w:rsidRPr="0054226D">
                <w:t>Criticality</w:t>
              </w:r>
            </w:ins>
          </w:p>
        </w:tc>
        <w:tc>
          <w:tcPr>
            <w:tcW w:w="1274" w:type="dxa"/>
          </w:tcPr>
          <w:p w:rsidR="00A6466A" w:rsidRPr="0054226D" w:rsidRDefault="00A6466A" w:rsidP="00A6466A">
            <w:pPr>
              <w:pStyle w:val="TAH"/>
              <w:rPr>
                <w:ins w:id="1064" w:author="haojinping" w:date="2020-02-03T17:58:00Z"/>
                <w:b w:val="0"/>
              </w:rPr>
            </w:pPr>
            <w:ins w:id="1065" w:author="haojinping" w:date="2020-02-03T17:58:00Z">
              <w:r w:rsidRPr="0054226D">
                <w:t>Assigned Criticality</w:t>
              </w:r>
            </w:ins>
          </w:p>
        </w:tc>
      </w:tr>
      <w:tr w:rsidR="00A6466A" w:rsidRPr="0054226D" w:rsidTr="00A6466A">
        <w:trPr>
          <w:ins w:id="1066" w:author="haojinping" w:date="2020-02-03T17:58:00Z"/>
        </w:trPr>
        <w:tc>
          <w:tcPr>
            <w:tcW w:w="2578" w:type="dxa"/>
          </w:tcPr>
          <w:p w:rsidR="00A6466A" w:rsidRPr="0054226D" w:rsidRDefault="00A6466A" w:rsidP="00A6466A">
            <w:pPr>
              <w:pStyle w:val="TAL"/>
              <w:rPr>
                <w:ins w:id="1067" w:author="haojinping" w:date="2020-02-03T17:58:00Z"/>
              </w:rPr>
            </w:pPr>
            <w:ins w:id="1068" w:author="haojinping" w:date="2020-02-03T17:58:00Z">
              <w:r w:rsidRPr="0054226D">
                <w:t>Message Type</w:t>
              </w:r>
            </w:ins>
          </w:p>
        </w:tc>
        <w:tc>
          <w:tcPr>
            <w:tcW w:w="1104" w:type="dxa"/>
          </w:tcPr>
          <w:p w:rsidR="00A6466A" w:rsidRPr="0054226D" w:rsidRDefault="00A6466A" w:rsidP="00A6466A">
            <w:pPr>
              <w:pStyle w:val="TAL"/>
              <w:rPr>
                <w:ins w:id="1069" w:author="haojinping" w:date="2020-02-03T17:58:00Z"/>
              </w:rPr>
            </w:pPr>
            <w:ins w:id="1070" w:author="haojinping" w:date="2020-02-03T17:58:00Z">
              <w:r w:rsidRPr="0054226D">
                <w:t>M</w:t>
              </w:r>
            </w:ins>
          </w:p>
        </w:tc>
        <w:tc>
          <w:tcPr>
            <w:tcW w:w="1306" w:type="dxa"/>
          </w:tcPr>
          <w:p w:rsidR="00A6466A" w:rsidRPr="0054226D" w:rsidRDefault="00A6466A" w:rsidP="00A6466A">
            <w:pPr>
              <w:pStyle w:val="TAL"/>
              <w:rPr>
                <w:ins w:id="1071" w:author="haojinping" w:date="2020-02-03T17:58:00Z"/>
              </w:rPr>
            </w:pPr>
          </w:p>
        </w:tc>
        <w:tc>
          <w:tcPr>
            <w:tcW w:w="1661" w:type="dxa"/>
          </w:tcPr>
          <w:p w:rsidR="00A6466A" w:rsidRPr="0054226D" w:rsidRDefault="00A6466A" w:rsidP="00A6466A">
            <w:pPr>
              <w:pStyle w:val="TAL"/>
              <w:rPr>
                <w:ins w:id="1072" w:author="haojinping" w:date="2020-02-03T17:58:00Z"/>
              </w:rPr>
            </w:pPr>
            <w:ins w:id="1073" w:author="haojinping" w:date="2020-02-03T17:58:00Z">
              <w:r>
                <w:t>9.3.1.1</w:t>
              </w:r>
            </w:ins>
          </w:p>
        </w:tc>
        <w:tc>
          <w:tcPr>
            <w:tcW w:w="1274" w:type="dxa"/>
          </w:tcPr>
          <w:p w:rsidR="00A6466A" w:rsidRPr="0054226D" w:rsidRDefault="00A6466A" w:rsidP="00A6466A">
            <w:pPr>
              <w:pStyle w:val="TAL"/>
              <w:rPr>
                <w:ins w:id="1074" w:author="haojinping" w:date="2020-02-03T17:58:00Z"/>
              </w:rPr>
            </w:pPr>
          </w:p>
        </w:tc>
        <w:tc>
          <w:tcPr>
            <w:tcW w:w="1288" w:type="dxa"/>
          </w:tcPr>
          <w:p w:rsidR="00A6466A" w:rsidRPr="0054226D" w:rsidRDefault="00A6466A" w:rsidP="00A6466A">
            <w:pPr>
              <w:pStyle w:val="TAC"/>
              <w:rPr>
                <w:ins w:id="1075" w:author="haojinping" w:date="2020-02-03T17:58:00Z"/>
              </w:rPr>
            </w:pPr>
            <w:ins w:id="1076" w:author="haojinping" w:date="2020-02-03T17:58:00Z">
              <w:r w:rsidRPr="0054226D">
                <w:t>YES</w:t>
              </w:r>
            </w:ins>
          </w:p>
        </w:tc>
        <w:tc>
          <w:tcPr>
            <w:tcW w:w="1274" w:type="dxa"/>
          </w:tcPr>
          <w:p w:rsidR="00A6466A" w:rsidRPr="0054226D" w:rsidRDefault="00A6466A" w:rsidP="00A6466A">
            <w:pPr>
              <w:pStyle w:val="TAC"/>
              <w:rPr>
                <w:ins w:id="1077" w:author="haojinping" w:date="2020-02-03T17:58:00Z"/>
              </w:rPr>
            </w:pPr>
            <w:ins w:id="1078" w:author="haojinping" w:date="2020-02-03T17:58:00Z">
              <w:r w:rsidRPr="0054226D">
                <w:t>reject</w:t>
              </w:r>
            </w:ins>
          </w:p>
        </w:tc>
      </w:tr>
      <w:tr w:rsidR="00A6466A" w:rsidRPr="0054226D" w:rsidTr="00A6466A">
        <w:trPr>
          <w:ins w:id="1079" w:author="haojinping" w:date="2020-02-03T17:58:00Z"/>
        </w:trPr>
        <w:tc>
          <w:tcPr>
            <w:tcW w:w="2578" w:type="dxa"/>
          </w:tcPr>
          <w:p w:rsidR="00A6466A" w:rsidRPr="0054226D" w:rsidRDefault="00A6466A" w:rsidP="00A6466A">
            <w:pPr>
              <w:pStyle w:val="TAL"/>
              <w:rPr>
                <w:ins w:id="1080" w:author="haojinping" w:date="2020-02-03T17:58:00Z"/>
              </w:rPr>
            </w:pPr>
            <w:ins w:id="1081" w:author="haojinping" w:date="2020-02-03T17:58:00Z">
              <w:r w:rsidRPr="0054226D">
                <w:t>Transaction ID</w:t>
              </w:r>
            </w:ins>
          </w:p>
        </w:tc>
        <w:tc>
          <w:tcPr>
            <w:tcW w:w="1104" w:type="dxa"/>
          </w:tcPr>
          <w:p w:rsidR="00A6466A" w:rsidRPr="0054226D" w:rsidRDefault="00A6466A" w:rsidP="00A6466A">
            <w:pPr>
              <w:pStyle w:val="TAL"/>
              <w:rPr>
                <w:ins w:id="1082" w:author="haojinping" w:date="2020-02-03T17:58:00Z"/>
              </w:rPr>
            </w:pPr>
            <w:ins w:id="1083" w:author="haojinping" w:date="2020-02-03T17:58:00Z">
              <w:r w:rsidRPr="0054226D">
                <w:t>M</w:t>
              </w:r>
            </w:ins>
          </w:p>
        </w:tc>
        <w:tc>
          <w:tcPr>
            <w:tcW w:w="1306" w:type="dxa"/>
          </w:tcPr>
          <w:p w:rsidR="00A6466A" w:rsidRPr="0054226D" w:rsidRDefault="00A6466A" w:rsidP="00A6466A">
            <w:pPr>
              <w:pStyle w:val="TAL"/>
              <w:rPr>
                <w:ins w:id="1084" w:author="haojinping" w:date="2020-02-03T17:58:00Z"/>
              </w:rPr>
            </w:pPr>
          </w:p>
        </w:tc>
        <w:tc>
          <w:tcPr>
            <w:tcW w:w="1661" w:type="dxa"/>
          </w:tcPr>
          <w:p w:rsidR="00A6466A" w:rsidRPr="0054226D" w:rsidRDefault="00A6466A" w:rsidP="00A6466A">
            <w:pPr>
              <w:pStyle w:val="TAL"/>
              <w:rPr>
                <w:ins w:id="1085" w:author="haojinping" w:date="2020-02-03T17:58:00Z"/>
              </w:rPr>
            </w:pPr>
            <w:ins w:id="1086" w:author="haojinping" w:date="2020-02-03T17:58:00Z">
              <w:r>
                <w:t>9.3.1.23</w:t>
              </w:r>
            </w:ins>
          </w:p>
        </w:tc>
        <w:tc>
          <w:tcPr>
            <w:tcW w:w="1274" w:type="dxa"/>
          </w:tcPr>
          <w:p w:rsidR="00A6466A" w:rsidRPr="0054226D" w:rsidRDefault="00A6466A" w:rsidP="00A6466A">
            <w:pPr>
              <w:pStyle w:val="TAL"/>
              <w:rPr>
                <w:ins w:id="1087" w:author="haojinping" w:date="2020-02-03T17:58:00Z"/>
              </w:rPr>
            </w:pPr>
          </w:p>
        </w:tc>
        <w:tc>
          <w:tcPr>
            <w:tcW w:w="1288" w:type="dxa"/>
          </w:tcPr>
          <w:p w:rsidR="00A6466A" w:rsidRPr="0054226D" w:rsidRDefault="00A6466A" w:rsidP="00A6466A">
            <w:pPr>
              <w:pStyle w:val="TAC"/>
              <w:rPr>
                <w:ins w:id="1088" w:author="haojinping" w:date="2020-02-03T17:58:00Z"/>
              </w:rPr>
            </w:pPr>
            <w:ins w:id="1089" w:author="haojinping" w:date="2020-02-03T17:58:00Z">
              <w:r>
                <w:rPr>
                  <w:noProof/>
                </w:rPr>
                <w:t>YES</w:t>
              </w:r>
            </w:ins>
          </w:p>
        </w:tc>
        <w:tc>
          <w:tcPr>
            <w:tcW w:w="1274" w:type="dxa"/>
          </w:tcPr>
          <w:p w:rsidR="00A6466A" w:rsidRPr="0054226D" w:rsidRDefault="00A6466A" w:rsidP="00A6466A">
            <w:pPr>
              <w:pStyle w:val="TAC"/>
              <w:rPr>
                <w:ins w:id="1090" w:author="haojinping" w:date="2020-02-03T17:58:00Z"/>
              </w:rPr>
            </w:pPr>
            <w:ins w:id="1091" w:author="haojinping" w:date="2020-02-03T17:58:00Z">
              <w:r>
                <w:rPr>
                  <w:noProof/>
                </w:rPr>
                <w:t>reject</w:t>
              </w:r>
            </w:ins>
          </w:p>
        </w:tc>
      </w:tr>
      <w:tr w:rsidR="00A6466A" w:rsidRPr="0054226D" w:rsidTr="00A6466A">
        <w:trPr>
          <w:ins w:id="1092" w:author="haojinping" w:date="2020-02-03T17:58:00Z"/>
        </w:trPr>
        <w:tc>
          <w:tcPr>
            <w:tcW w:w="2578" w:type="dxa"/>
          </w:tcPr>
          <w:p w:rsidR="00A6466A" w:rsidRPr="0054226D" w:rsidRDefault="00A6466A" w:rsidP="00A6466A">
            <w:pPr>
              <w:pStyle w:val="TAL"/>
              <w:rPr>
                <w:ins w:id="1093" w:author="haojinping" w:date="2020-02-03T17:58:00Z"/>
                <w:b/>
                <w:bCs/>
              </w:rPr>
            </w:pPr>
            <w:ins w:id="1094" w:author="haojinping" w:date="2020-02-03T17:58:00Z">
              <w:r w:rsidRPr="0054226D">
                <w:t>Requested SRS Transmission Characteristics</w:t>
              </w:r>
            </w:ins>
          </w:p>
        </w:tc>
        <w:tc>
          <w:tcPr>
            <w:tcW w:w="1104" w:type="dxa"/>
          </w:tcPr>
          <w:p w:rsidR="00A6466A" w:rsidRPr="0054226D" w:rsidRDefault="00A6466A" w:rsidP="00A6466A">
            <w:pPr>
              <w:pStyle w:val="TAL"/>
              <w:rPr>
                <w:ins w:id="1095" w:author="haojinping" w:date="2020-02-03T17:58:00Z"/>
              </w:rPr>
            </w:pPr>
            <w:ins w:id="1096" w:author="haojinping" w:date="2020-02-03T17:58:00Z">
              <w:r w:rsidRPr="0054226D">
                <w:t>O</w:t>
              </w:r>
            </w:ins>
          </w:p>
        </w:tc>
        <w:tc>
          <w:tcPr>
            <w:tcW w:w="1306" w:type="dxa"/>
          </w:tcPr>
          <w:p w:rsidR="00A6466A" w:rsidRPr="0054226D" w:rsidRDefault="00A6466A" w:rsidP="00A6466A">
            <w:pPr>
              <w:pStyle w:val="TAL"/>
              <w:rPr>
                <w:ins w:id="1097" w:author="haojinping" w:date="2020-02-03T17:58:00Z"/>
              </w:rPr>
            </w:pPr>
          </w:p>
        </w:tc>
        <w:tc>
          <w:tcPr>
            <w:tcW w:w="1661" w:type="dxa"/>
          </w:tcPr>
          <w:p w:rsidR="00A6466A" w:rsidRPr="0054226D" w:rsidRDefault="00A6466A" w:rsidP="00A6466A">
            <w:pPr>
              <w:pStyle w:val="TAL"/>
              <w:rPr>
                <w:ins w:id="1098" w:author="haojinping" w:date="2020-02-03T17:58:00Z"/>
              </w:rPr>
            </w:pPr>
            <w:ins w:id="1099" w:author="haojinping" w:date="2020-02-03T17:58:00Z">
              <w:r>
                <w:t>9.3.1.</w:t>
              </w:r>
            </w:ins>
            <w:ins w:id="1100" w:author="haojinping" w:date="2020-02-03T18:26:00Z">
              <w:r w:rsidR="00CC3EA3">
                <w:t>d</w:t>
              </w:r>
            </w:ins>
          </w:p>
        </w:tc>
        <w:tc>
          <w:tcPr>
            <w:tcW w:w="1274" w:type="dxa"/>
          </w:tcPr>
          <w:p w:rsidR="00A6466A" w:rsidRPr="0054226D" w:rsidRDefault="00A6466A" w:rsidP="00A6466A">
            <w:pPr>
              <w:pStyle w:val="TAL"/>
              <w:rPr>
                <w:ins w:id="1101" w:author="haojinping" w:date="2020-02-03T17:58:00Z"/>
              </w:rPr>
            </w:pPr>
          </w:p>
        </w:tc>
        <w:tc>
          <w:tcPr>
            <w:tcW w:w="1288" w:type="dxa"/>
          </w:tcPr>
          <w:p w:rsidR="00A6466A" w:rsidRPr="0054226D" w:rsidRDefault="00A6466A" w:rsidP="00A6466A">
            <w:pPr>
              <w:pStyle w:val="TAC"/>
              <w:rPr>
                <w:ins w:id="1102" w:author="haojinping" w:date="2020-02-03T17:58:00Z"/>
              </w:rPr>
            </w:pPr>
            <w:ins w:id="1103" w:author="haojinping" w:date="2020-02-03T17:58:00Z">
              <w:r w:rsidRPr="0054226D">
                <w:t>YES</w:t>
              </w:r>
            </w:ins>
          </w:p>
        </w:tc>
        <w:tc>
          <w:tcPr>
            <w:tcW w:w="1274" w:type="dxa"/>
          </w:tcPr>
          <w:p w:rsidR="00A6466A" w:rsidRPr="0054226D" w:rsidRDefault="00A6466A" w:rsidP="00A6466A">
            <w:pPr>
              <w:pStyle w:val="TAC"/>
              <w:rPr>
                <w:ins w:id="1104" w:author="haojinping" w:date="2020-02-03T17:58:00Z"/>
              </w:rPr>
            </w:pPr>
            <w:ins w:id="1105" w:author="haojinping" w:date="2020-02-03T17:58:00Z">
              <w:r w:rsidRPr="0054226D">
                <w:t>ignore</w:t>
              </w:r>
            </w:ins>
          </w:p>
        </w:tc>
      </w:tr>
    </w:tbl>
    <w:p w:rsidR="00A6466A" w:rsidRDefault="00A6466A" w:rsidP="00A6466A">
      <w:pPr>
        <w:rPr>
          <w:ins w:id="1106" w:author="haojinping" w:date="2020-02-03T17:58:00Z"/>
          <w:noProof/>
        </w:rPr>
      </w:pPr>
    </w:p>
    <w:p w:rsidR="00A6466A" w:rsidRPr="0054226D" w:rsidRDefault="00A6466A" w:rsidP="00A6466A">
      <w:pPr>
        <w:pStyle w:val="Heading4"/>
        <w:rPr>
          <w:ins w:id="1107" w:author="haojinping" w:date="2020-02-03T17:58:00Z"/>
        </w:rPr>
      </w:pPr>
      <w:bookmarkStart w:id="1108" w:name="_Toc534730136"/>
      <w:ins w:id="1109" w:author="haojinping" w:date="2020-02-03T17:58:00Z">
        <w:r w:rsidRPr="0054226D">
          <w:t>9.</w:t>
        </w:r>
        <w:r>
          <w:t>2</w:t>
        </w:r>
        <w:r w:rsidRPr="0054226D">
          <w:t>.</w:t>
        </w:r>
        <w:r>
          <w:t>x</w:t>
        </w:r>
        <w:r w:rsidRPr="0054226D">
          <w:t>.</w:t>
        </w:r>
        <w:r>
          <w:t>10</w:t>
        </w:r>
        <w:r w:rsidRPr="0054226D">
          <w:tab/>
          <w:t>U</w:t>
        </w:r>
        <w:r>
          <w:t>PLINK POSITIONING</w:t>
        </w:r>
        <w:r w:rsidRPr="0054226D">
          <w:t xml:space="preserve"> INFORMATION RESPONSE</w:t>
        </w:r>
        <w:bookmarkEnd w:id="1108"/>
      </w:ins>
    </w:p>
    <w:p w:rsidR="00A6466A" w:rsidRPr="0054226D" w:rsidRDefault="00A6466A" w:rsidP="00A6466A">
      <w:pPr>
        <w:rPr>
          <w:ins w:id="1110" w:author="haojinping" w:date="2020-02-03T17:58:00Z"/>
        </w:rPr>
      </w:pPr>
      <w:ins w:id="1111" w:author="haojinping" w:date="2020-02-03T17:58:00Z">
        <w:r w:rsidRPr="0054226D">
          <w:t xml:space="preserve">This message is sent by the </w:t>
        </w:r>
        <w:r>
          <w:rPr>
            <w:noProof/>
          </w:rPr>
          <w:t>gNB-DU</w:t>
        </w:r>
        <w:r w:rsidRPr="0054226D">
          <w:t xml:space="preserve"> to provide the configured SRS information to the </w:t>
        </w:r>
        <w:r>
          <w:rPr>
            <w:noProof/>
          </w:rPr>
          <w:t>gNB-CU</w:t>
        </w:r>
        <w:r w:rsidRPr="0054226D">
          <w:t>.</w:t>
        </w:r>
      </w:ins>
    </w:p>
    <w:p w:rsidR="00A6466A" w:rsidRPr="00495395" w:rsidRDefault="00A6466A" w:rsidP="00A6466A">
      <w:pPr>
        <w:rPr>
          <w:ins w:id="1112" w:author="haojinping" w:date="2020-02-03T17:58:00Z"/>
          <w:lang w:val="fr-FR"/>
        </w:rPr>
      </w:pPr>
      <w:ins w:id="1113" w:author="haojinping" w:date="2020-02-03T17:58:00Z">
        <w:r w:rsidRPr="00495395">
          <w:rPr>
            <w:lang w:val="fr-FR"/>
          </w:rPr>
          <w:t xml:space="preserve">Direction: </w:t>
        </w:r>
        <w:r w:rsidRPr="00495395">
          <w:rPr>
            <w:noProof/>
            <w:lang w:val="fr-FR"/>
          </w:rPr>
          <w:t>gNB-DU</w:t>
        </w:r>
        <w:r w:rsidRPr="00495395">
          <w:rPr>
            <w:lang w:val="fr-FR"/>
          </w:rPr>
          <w:t xml:space="preserve"> </w:t>
        </w:r>
        <w:r w:rsidRPr="0054226D">
          <w:sym w:font="Symbol" w:char="F0AE"/>
        </w:r>
        <w:r w:rsidRPr="00495395">
          <w:rPr>
            <w:lang w:val="fr-FR"/>
          </w:rPr>
          <w:t xml:space="preserve"> </w:t>
        </w:r>
        <w:r w:rsidRPr="00495395">
          <w:rPr>
            <w:noProof/>
            <w:lang w:val="fr-FR"/>
          </w:rPr>
          <w:t>gNB-CU</w:t>
        </w:r>
        <w:r w:rsidRPr="00495395">
          <w:rPr>
            <w:lang w:val="fr-FR"/>
          </w:rPr>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274"/>
      </w:tblGrid>
      <w:tr w:rsidR="00A6466A" w:rsidRPr="0054226D" w:rsidTr="00A6466A">
        <w:trPr>
          <w:ins w:id="1114" w:author="haojinping" w:date="2020-02-03T17:58:00Z"/>
        </w:trPr>
        <w:tc>
          <w:tcPr>
            <w:tcW w:w="2578" w:type="dxa"/>
          </w:tcPr>
          <w:p w:rsidR="00A6466A" w:rsidRPr="0054226D" w:rsidRDefault="00A6466A" w:rsidP="00A6466A">
            <w:pPr>
              <w:pStyle w:val="TAH"/>
              <w:rPr>
                <w:ins w:id="1115" w:author="haojinping" w:date="2020-02-03T17:58:00Z"/>
              </w:rPr>
            </w:pPr>
            <w:ins w:id="1116" w:author="haojinping" w:date="2020-02-03T17:58:00Z">
              <w:r w:rsidRPr="0054226D">
                <w:t>IE/Group Name</w:t>
              </w:r>
            </w:ins>
          </w:p>
        </w:tc>
        <w:tc>
          <w:tcPr>
            <w:tcW w:w="1104" w:type="dxa"/>
          </w:tcPr>
          <w:p w:rsidR="00A6466A" w:rsidRPr="0054226D" w:rsidRDefault="00A6466A" w:rsidP="00A6466A">
            <w:pPr>
              <w:pStyle w:val="TAH"/>
              <w:rPr>
                <w:ins w:id="1117" w:author="haojinping" w:date="2020-02-03T17:58:00Z"/>
              </w:rPr>
            </w:pPr>
            <w:ins w:id="1118" w:author="haojinping" w:date="2020-02-03T17:58:00Z">
              <w:r w:rsidRPr="0054226D">
                <w:t>Presence</w:t>
              </w:r>
            </w:ins>
          </w:p>
        </w:tc>
        <w:tc>
          <w:tcPr>
            <w:tcW w:w="1306" w:type="dxa"/>
          </w:tcPr>
          <w:p w:rsidR="00A6466A" w:rsidRPr="0054226D" w:rsidRDefault="00A6466A" w:rsidP="00A6466A">
            <w:pPr>
              <w:pStyle w:val="TAH"/>
              <w:rPr>
                <w:ins w:id="1119" w:author="haojinping" w:date="2020-02-03T17:58:00Z"/>
              </w:rPr>
            </w:pPr>
            <w:ins w:id="1120" w:author="haojinping" w:date="2020-02-03T17:58:00Z">
              <w:r w:rsidRPr="0054226D">
                <w:t>Range</w:t>
              </w:r>
            </w:ins>
          </w:p>
        </w:tc>
        <w:tc>
          <w:tcPr>
            <w:tcW w:w="1661" w:type="dxa"/>
          </w:tcPr>
          <w:p w:rsidR="00A6466A" w:rsidRPr="0054226D" w:rsidRDefault="00A6466A" w:rsidP="00A6466A">
            <w:pPr>
              <w:pStyle w:val="TAH"/>
              <w:rPr>
                <w:ins w:id="1121" w:author="haojinping" w:date="2020-02-03T17:58:00Z"/>
              </w:rPr>
            </w:pPr>
            <w:ins w:id="1122" w:author="haojinping" w:date="2020-02-03T17:58:00Z">
              <w:r w:rsidRPr="0054226D">
                <w:t>IE type and reference</w:t>
              </w:r>
            </w:ins>
          </w:p>
        </w:tc>
        <w:tc>
          <w:tcPr>
            <w:tcW w:w="1274" w:type="dxa"/>
          </w:tcPr>
          <w:p w:rsidR="00A6466A" w:rsidRPr="0054226D" w:rsidRDefault="00A6466A" w:rsidP="00A6466A">
            <w:pPr>
              <w:pStyle w:val="TAH"/>
              <w:rPr>
                <w:ins w:id="1123" w:author="haojinping" w:date="2020-02-03T17:58:00Z"/>
              </w:rPr>
            </w:pPr>
            <w:ins w:id="1124" w:author="haojinping" w:date="2020-02-03T17:58:00Z">
              <w:r w:rsidRPr="0054226D">
                <w:t>Semantics description</w:t>
              </w:r>
            </w:ins>
          </w:p>
        </w:tc>
        <w:tc>
          <w:tcPr>
            <w:tcW w:w="1288" w:type="dxa"/>
          </w:tcPr>
          <w:p w:rsidR="00A6466A" w:rsidRPr="0054226D" w:rsidRDefault="00A6466A" w:rsidP="00A6466A">
            <w:pPr>
              <w:pStyle w:val="TAH"/>
              <w:rPr>
                <w:ins w:id="1125" w:author="haojinping" w:date="2020-02-03T17:58:00Z"/>
                <w:b w:val="0"/>
              </w:rPr>
            </w:pPr>
            <w:ins w:id="1126" w:author="haojinping" w:date="2020-02-03T17:58:00Z">
              <w:r w:rsidRPr="0054226D">
                <w:t>Criticality</w:t>
              </w:r>
            </w:ins>
          </w:p>
        </w:tc>
        <w:tc>
          <w:tcPr>
            <w:tcW w:w="1274" w:type="dxa"/>
          </w:tcPr>
          <w:p w:rsidR="00A6466A" w:rsidRPr="0054226D" w:rsidRDefault="00A6466A" w:rsidP="00A6466A">
            <w:pPr>
              <w:pStyle w:val="TAH"/>
              <w:rPr>
                <w:ins w:id="1127" w:author="haojinping" w:date="2020-02-03T17:58:00Z"/>
                <w:b w:val="0"/>
              </w:rPr>
            </w:pPr>
            <w:ins w:id="1128" w:author="haojinping" w:date="2020-02-03T17:58:00Z">
              <w:r w:rsidRPr="0054226D">
                <w:t>Assigned Criticality</w:t>
              </w:r>
            </w:ins>
          </w:p>
        </w:tc>
      </w:tr>
      <w:tr w:rsidR="00A6466A" w:rsidRPr="0054226D" w:rsidTr="00A6466A">
        <w:trPr>
          <w:ins w:id="1129" w:author="haojinping" w:date="2020-02-03T17:58:00Z"/>
        </w:trPr>
        <w:tc>
          <w:tcPr>
            <w:tcW w:w="2578" w:type="dxa"/>
          </w:tcPr>
          <w:p w:rsidR="00A6466A" w:rsidRPr="0054226D" w:rsidRDefault="00A6466A" w:rsidP="00A6466A">
            <w:pPr>
              <w:pStyle w:val="TAL"/>
              <w:rPr>
                <w:ins w:id="1130" w:author="haojinping" w:date="2020-02-03T17:58:00Z"/>
              </w:rPr>
            </w:pPr>
            <w:ins w:id="1131" w:author="haojinping" w:date="2020-02-03T17:58:00Z">
              <w:r w:rsidRPr="0054226D">
                <w:t>Message Type</w:t>
              </w:r>
            </w:ins>
          </w:p>
        </w:tc>
        <w:tc>
          <w:tcPr>
            <w:tcW w:w="1104" w:type="dxa"/>
          </w:tcPr>
          <w:p w:rsidR="00A6466A" w:rsidRPr="0054226D" w:rsidRDefault="00A6466A" w:rsidP="00A6466A">
            <w:pPr>
              <w:pStyle w:val="TAL"/>
              <w:rPr>
                <w:ins w:id="1132" w:author="haojinping" w:date="2020-02-03T17:58:00Z"/>
              </w:rPr>
            </w:pPr>
            <w:ins w:id="1133" w:author="haojinping" w:date="2020-02-03T17:58:00Z">
              <w:r w:rsidRPr="0054226D">
                <w:t>M</w:t>
              </w:r>
            </w:ins>
          </w:p>
        </w:tc>
        <w:tc>
          <w:tcPr>
            <w:tcW w:w="1306" w:type="dxa"/>
          </w:tcPr>
          <w:p w:rsidR="00A6466A" w:rsidRPr="0054226D" w:rsidRDefault="00A6466A" w:rsidP="00A6466A">
            <w:pPr>
              <w:pStyle w:val="TAL"/>
              <w:rPr>
                <w:ins w:id="1134" w:author="haojinping" w:date="2020-02-03T17:58:00Z"/>
              </w:rPr>
            </w:pPr>
          </w:p>
        </w:tc>
        <w:tc>
          <w:tcPr>
            <w:tcW w:w="1661" w:type="dxa"/>
          </w:tcPr>
          <w:p w:rsidR="00A6466A" w:rsidRPr="0054226D" w:rsidRDefault="00A6466A" w:rsidP="00A6466A">
            <w:pPr>
              <w:pStyle w:val="TAL"/>
              <w:rPr>
                <w:ins w:id="1135" w:author="haojinping" w:date="2020-02-03T17:58:00Z"/>
              </w:rPr>
            </w:pPr>
            <w:ins w:id="1136" w:author="haojinping" w:date="2020-02-03T17:58:00Z">
              <w:r>
                <w:t>9.3.1.1</w:t>
              </w:r>
            </w:ins>
          </w:p>
        </w:tc>
        <w:tc>
          <w:tcPr>
            <w:tcW w:w="1274" w:type="dxa"/>
          </w:tcPr>
          <w:p w:rsidR="00A6466A" w:rsidRPr="0054226D" w:rsidRDefault="00A6466A" w:rsidP="00A6466A">
            <w:pPr>
              <w:pStyle w:val="TAL"/>
              <w:rPr>
                <w:ins w:id="1137" w:author="haojinping" w:date="2020-02-03T17:58:00Z"/>
              </w:rPr>
            </w:pPr>
          </w:p>
        </w:tc>
        <w:tc>
          <w:tcPr>
            <w:tcW w:w="1288" w:type="dxa"/>
          </w:tcPr>
          <w:p w:rsidR="00A6466A" w:rsidRPr="0054226D" w:rsidRDefault="00A6466A" w:rsidP="00A6466A">
            <w:pPr>
              <w:pStyle w:val="TAC"/>
              <w:rPr>
                <w:ins w:id="1138" w:author="haojinping" w:date="2020-02-03T17:58:00Z"/>
              </w:rPr>
            </w:pPr>
            <w:ins w:id="1139" w:author="haojinping" w:date="2020-02-03T17:58:00Z">
              <w:r w:rsidRPr="0054226D">
                <w:t>YES</w:t>
              </w:r>
            </w:ins>
          </w:p>
        </w:tc>
        <w:tc>
          <w:tcPr>
            <w:tcW w:w="1274" w:type="dxa"/>
          </w:tcPr>
          <w:p w:rsidR="00A6466A" w:rsidRPr="0054226D" w:rsidRDefault="00A6466A" w:rsidP="00A6466A">
            <w:pPr>
              <w:pStyle w:val="TAC"/>
              <w:rPr>
                <w:ins w:id="1140" w:author="haojinping" w:date="2020-02-03T17:58:00Z"/>
              </w:rPr>
            </w:pPr>
            <w:ins w:id="1141" w:author="haojinping" w:date="2020-02-03T17:58:00Z">
              <w:r w:rsidRPr="0054226D">
                <w:t>reject</w:t>
              </w:r>
            </w:ins>
          </w:p>
        </w:tc>
      </w:tr>
      <w:tr w:rsidR="00A6466A" w:rsidRPr="0054226D" w:rsidTr="00A6466A">
        <w:trPr>
          <w:ins w:id="1142" w:author="haojinping" w:date="2020-02-03T17:58:00Z"/>
        </w:trPr>
        <w:tc>
          <w:tcPr>
            <w:tcW w:w="2578" w:type="dxa"/>
          </w:tcPr>
          <w:p w:rsidR="00A6466A" w:rsidRPr="0054226D" w:rsidRDefault="00A6466A" w:rsidP="00A6466A">
            <w:pPr>
              <w:pStyle w:val="TAL"/>
              <w:rPr>
                <w:ins w:id="1143" w:author="haojinping" w:date="2020-02-03T17:58:00Z"/>
              </w:rPr>
            </w:pPr>
            <w:ins w:id="1144" w:author="haojinping" w:date="2020-02-03T17:58:00Z">
              <w:r w:rsidRPr="0054226D">
                <w:t>Transaction ID</w:t>
              </w:r>
            </w:ins>
          </w:p>
        </w:tc>
        <w:tc>
          <w:tcPr>
            <w:tcW w:w="1104" w:type="dxa"/>
          </w:tcPr>
          <w:p w:rsidR="00A6466A" w:rsidRPr="0054226D" w:rsidRDefault="00A6466A" w:rsidP="00A6466A">
            <w:pPr>
              <w:pStyle w:val="TAL"/>
              <w:rPr>
                <w:ins w:id="1145" w:author="haojinping" w:date="2020-02-03T17:58:00Z"/>
              </w:rPr>
            </w:pPr>
            <w:ins w:id="1146" w:author="haojinping" w:date="2020-02-03T17:58:00Z">
              <w:r w:rsidRPr="0054226D">
                <w:t>M</w:t>
              </w:r>
            </w:ins>
          </w:p>
        </w:tc>
        <w:tc>
          <w:tcPr>
            <w:tcW w:w="1306" w:type="dxa"/>
          </w:tcPr>
          <w:p w:rsidR="00A6466A" w:rsidRPr="0054226D" w:rsidRDefault="00A6466A" w:rsidP="00A6466A">
            <w:pPr>
              <w:pStyle w:val="TAL"/>
              <w:rPr>
                <w:ins w:id="1147" w:author="haojinping" w:date="2020-02-03T17:58:00Z"/>
              </w:rPr>
            </w:pPr>
          </w:p>
        </w:tc>
        <w:tc>
          <w:tcPr>
            <w:tcW w:w="1661" w:type="dxa"/>
          </w:tcPr>
          <w:p w:rsidR="00A6466A" w:rsidRPr="0054226D" w:rsidRDefault="00A6466A" w:rsidP="00A6466A">
            <w:pPr>
              <w:pStyle w:val="TAL"/>
              <w:rPr>
                <w:ins w:id="1148" w:author="haojinping" w:date="2020-02-03T17:58:00Z"/>
              </w:rPr>
            </w:pPr>
            <w:ins w:id="1149" w:author="haojinping" w:date="2020-02-03T17:58:00Z">
              <w:r w:rsidRPr="0054226D">
                <w:t>9.</w:t>
              </w:r>
              <w:r>
                <w:t>3</w:t>
              </w:r>
              <w:r w:rsidRPr="0054226D">
                <w:t>.</w:t>
              </w:r>
              <w:r>
                <w:t>1.23</w:t>
              </w:r>
            </w:ins>
          </w:p>
        </w:tc>
        <w:tc>
          <w:tcPr>
            <w:tcW w:w="1274" w:type="dxa"/>
          </w:tcPr>
          <w:p w:rsidR="00A6466A" w:rsidRPr="0054226D" w:rsidRDefault="00A6466A" w:rsidP="00A6466A">
            <w:pPr>
              <w:pStyle w:val="TAL"/>
              <w:rPr>
                <w:ins w:id="1150" w:author="haojinping" w:date="2020-02-03T17:58:00Z"/>
              </w:rPr>
            </w:pPr>
          </w:p>
        </w:tc>
        <w:tc>
          <w:tcPr>
            <w:tcW w:w="1288" w:type="dxa"/>
          </w:tcPr>
          <w:p w:rsidR="00A6466A" w:rsidRPr="0054226D" w:rsidRDefault="00A6466A" w:rsidP="00A6466A">
            <w:pPr>
              <w:pStyle w:val="TAC"/>
              <w:rPr>
                <w:ins w:id="1151" w:author="haojinping" w:date="2020-02-03T17:58:00Z"/>
              </w:rPr>
            </w:pPr>
            <w:ins w:id="1152" w:author="haojinping" w:date="2020-02-03T17:58:00Z">
              <w:r>
                <w:rPr>
                  <w:noProof/>
                </w:rPr>
                <w:t>YES</w:t>
              </w:r>
            </w:ins>
          </w:p>
        </w:tc>
        <w:tc>
          <w:tcPr>
            <w:tcW w:w="1274" w:type="dxa"/>
          </w:tcPr>
          <w:p w:rsidR="00A6466A" w:rsidRPr="0054226D" w:rsidRDefault="00A6466A" w:rsidP="00A6466A">
            <w:pPr>
              <w:pStyle w:val="TAC"/>
              <w:rPr>
                <w:ins w:id="1153" w:author="haojinping" w:date="2020-02-03T17:58:00Z"/>
              </w:rPr>
            </w:pPr>
            <w:ins w:id="1154" w:author="haojinping" w:date="2020-02-03T17:58:00Z">
              <w:r>
                <w:rPr>
                  <w:noProof/>
                </w:rPr>
                <w:t>reject</w:t>
              </w:r>
            </w:ins>
          </w:p>
        </w:tc>
      </w:tr>
      <w:tr w:rsidR="00A6466A" w:rsidRPr="0054226D" w:rsidTr="00A6466A">
        <w:trPr>
          <w:ins w:id="1155" w:author="haojinping" w:date="2020-02-03T17:58:00Z"/>
        </w:trPr>
        <w:tc>
          <w:tcPr>
            <w:tcW w:w="2578" w:type="dxa"/>
          </w:tcPr>
          <w:p w:rsidR="00A6466A" w:rsidRPr="0054226D" w:rsidRDefault="00A6466A" w:rsidP="00A6466A">
            <w:pPr>
              <w:pStyle w:val="TAL"/>
              <w:rPr>
                <w:ins w:id="1156" w:author="haojinping" w:date="2020-02-03T17:58:00Z"/>
              </w:rPr>
            </w:pPr>
            <w:ins w:id="1157" w:author="haojinping" w:date="2020-02-03T17:58:00Z">
              <w:r w:rsidRPr="0054226D">
                <w:t>UL Configuration</w:t>
              </w:r>
            </w:ins>
          </w:p>
        </w:tc>
        <w:tc>
          <w:tcPr>
            <w:tcW w:w="1104" w:type="dxa"/>
          </w:tcPr>
          <w:p w:rsidR="00A6466A" w:rsidRPr="0054226D" w:rsidRDefault="00A6466A" w:rsidP="00A6466A">
            <w:pPr>
              <w:pStyle w:val="TAL"/>
              <w:rPr>
                <w:ins w:id="1158" w:author="haojinping" w:date="2020-02-03T17:58:00Z"/>
              </w:rPr>
            </w:pPr>
            <w:ins w:id="1159" w:author="haojinping" w:date="2020-02-03T17:58:00Z">
              <w:r w:rsidRPr="0054226D">
                <w:t>M</w:t>
              </w:r>
            </w:ins>
          </w:p>
        </w:tc>
        <w:tc>
          <w:tcPr>
            <w:tcW w:w="1306" w:type="dxa"/>
          </w:tcPr>
          <w:p w:rsidR="00A6466A" w:rsidRPr="0054226D" w:rsidRDefault="00A6466A" w:rsidP="00A6466A">
            <w:pPr>
              <w:pStyle w:val="TAC"/>
              <w:rPr>
                <w:ins w:id="1160" w:author="haojinping" w:date="2020-02-03T17:58:00Z"/>
                <w:bCs/>
              </w:rPr>
            </w:pPr>
          </w:p>
        </w:tc>
        <w:tc>
          <w:tcPr>
            <w:tcW w:w="1661" w:type="dxa"/>
          </w:tcPr>
          <w:p w:rsidR="00A6466A" w:rsidRPr="0054226D" w:rsidRDefault="00A6466A" w:rsidP="0071221F">
            <w:pPr>
              <w:pStyle w:val="TAL"/>
              <w:rPr>
                <w:ins w:id="1161" w:author="haojinping" w:date="2020-02-03T17:58:00Z"/>
              </w:rPr>
            </w:pPr>
            <w:ins w:id="1162" w:author="haojinping" w:date="2020-02-03T17:58:00Z">
              <w:r w:rsidRPr="0054226D">
                <w:t>9.</w:t>
              </w:r>
              <w:r>
                <w:t>3</w:t>
              </w:r>
              <w:r w:rsidRPr="0054226D">
                <w:t>.1</w:t>
              </w:r>
              <w:r>
                <w:t>.</w:t>
              </w:r>
            </w:ins>
            <w:ins w:id="1163" w:author="haojinping" w:date="2020-02-03T18:29:00Z">
              <w:r w:rsidR="0071221F">
                <w:t>g</w:t>
              </w:r>
            </w:ins>
          </w:p>
        </w:tc>
        <w:tc>
          <w:tcPr>
            <w:tcW w:w="1274" w:type="dxa"/>
          </w:tcPr>
          <w:p w:rsidR="00A6466A" w:rsidRPr="0054226D" w:rsidRDefault="00A6466A" w:rsidP="00A6466A">
            <w:pPr>
              <w:pStyle w:val="TAC"/>
              <w:rPr>
                <w:ins w:id="1164" w:author="haojinping" w:date="2020-02-03T17:58:00Z"/>
              </w:rPr>
            </w:pPr>
          </w:p>
        </w:tc>
        <w:tc>
          <w:tcPr>
            <w:tcW w:w="1288" w:type="dxa"/>
          </w:tcPr>
          <w:p w:rsidR="00A6466A" w:rsidRPr="0054226D" w:rsidRDefault="00A6466A" w:rsidP="00A6466A">
            <w:pPr>
              <w:pStyle w:val="TAC"/>
              <w:rPr>
                <w:ins w:id="1165" w:author="haojinping" w:date="2020-02-03T17:58:00Z"/>
              </w:rPr>
            </w:pPr>
            <w:ins w:id="1166" w:author="haojinping" w:date="2020-02-03T17:58:00Z">
              <w:r w:rsidRPr="0054226D">
                <w:t>YES</w:t>
              </w:r>
            </w:ins>
          </w:p>
        </w:tc>
        <w:tc>
          <w:tcPr>
            <w:tcW w:w="1274" w:type="dxa"/>
          </w:tcPr>
          <w:p w:rsidR="00A6466A" w:rsidRPr="0054226D" w:rsidRDefault="00A6466A" w:rsidP="00A6466A">
            <w:pPr>
              <w:pStyle w:val="TAC"/>
              <w:rPr>
                <w:ins w:id="1167" w:author="haojinping" w:date="2020-02-03T17:58:00Z"/>
              </w:rPr>
            </w:pPr>
            <w:ins w:id="1168" w:author="haojinping" w:date="2020-02-03T17:58:00Z">
              <w:r w:rsidRPr="0054226D">
                <w:t>reject</w:t>
              </w:r>
            </w:ins>
          </w:p>
        </w:tc>
      </w:tr>
      <w:tr w:rsidR="00A6466A" w:rsidRPr="0054226D" w:rsidTr="00A6466A">
        <w:trPr>
          <w:ins w:id="1169" w:author="haojinping" w:date="2020-02-03T17:58:00Z"/>
        </w:trPr>
        <w:tc>
          <w:tcPr>
            <w:tcW w:w="2578" w:type="dxa"/>
          </w:tcPr>
          <w:p w:rsidR="00A6466A" w:rsidRPr="0054226D" w:rsidRDefault="00A6466A" w:rsidP="00A6466A">
            <w:pPr>
              <w:pStyle w:val="TAH"/>
              <w:jc w:val="left"/>
              <w:rPr>
                <w:ins w:id="1170" w:author="haojinping" w:date="2020-02-03T17:58:00Z"/>
                <w:b w:val="0"/>
                <w:bCs/>
              </w:rPr>
            </w:pPr>
            <w:ins w:id="1171" w:author="haojinping" w:date="2020-02-03T17:58:00Z">
              <w:r w:rsidRPr="0054226D">
                <w:rPr>
                  <w:b w:val="0"/>
                  <w:bCs/>
                </w:rPr>
                <w:t>Criticality Diagnostics</w:t>
              </w:r>
            </w:ins>
          </w:p>
        </w:tc>
        <w:tc>
          <w:tcPr>
            <w:tcW w:w="1104" w:type="dxa"/>
          </w:tcPr>
          <w:p w:rsidR="00A6466A" w:rsidRPr="0054226D" w:rsidRDefault="00A6466A" w:rsidP="00A6466A">
            <w:pPr>
              <w:pStyle w:val="TAH"/>
              <w:jc w:val="left"/>
              <w:rPr>
                <w:ins w:id="1172" w:author="haojinping" w:date="2020-02-03T17:58:00Z"/>
                <w:b w:val="0"/>
                <w:bCs/>
              </w:rPr>
            </w:pPr>
            <w:ins w:id="1173" w:author="haojinping" w:date="2020-02-03T17:58:00Z">
              <w:r w:rsidRPr="0054226D">
                <w:rPr>
                  <w:b w:val="0"/>
                  <w:bCs/>
                </w:rPr>
                <w:t>O</w:t>
              </w:r>
            </w:ins>
          </w:p>
        </w:tc>
        <w:tc>
          <w:tcPr>
            <w:tcW w:w="1306" w:type="dxa"/>
          </w:tcPr>
          <w:p w:rsidR="00A6466A" w:rsidRPr="0054226D" w:rsidRDefault="00A6466A" w:rsidP="00A6466A">
            <w:pPr>
              <w:pStyle w:val="TAH"/>
              <w:rPr>
                <w:ins w:id="1174" w:author="haojinping" w:date="2020-02-03T17:58:00Z"/>
                <w:b w:val="0"/>
                <w:bCs/>
              </w:rPr>
            </w:pPr>
          </w:p>
        </w:tc>
        <w:tc>
          <w:tcPr>
            <w:tcW w:w="1661" w:type="dxa"/>
          </w:tcPr>
          <w:p w:rsidR="00A6466A" w:rsidRPr="0054226D" w:rsidRDefault="00A6466A" w:rsidP="00A6466A">
            <w:pPr>
              <w:pStyle w:val="TAC"/>
              <w:jc w:val="left"/>
              <w:rPr>
                <w:ins w:id="1175" w:author="haojinping" w:date="2020-02-03T17:58:00Z"/>
              </w:rPr>
            </w:pPr>
            <w:ins w:id="1176" w:author="haojinping" w:date="2020-02-03T17:58:00Z">
              <w:r>
                <w:t>9.3.1.3</w:t>
              </w:r>
            </w:ins>
          </w:p>
        </w:tc>
        <w:tc>
          <w:tcPr>
            <w:tcW w:w="1274" w:type="dxa"/>
          </w:tcPr>
          <w:p w:rsidR="00A6466A" w:rsidRPr="0054226D" w:rsidRDefault="00A6466A" w:rsidP="00A6466A">
            <w:pPr>
              <w:pStyle w:val="TAH"/>
              <w:rPr>
                <w:ins w:id="1177" w:author="haojinping" w:date="2020-02-03T17:58:00Z"/>
                <w:b w:val="0"/>
                <w:bCs/>
              </w:rPr>
            </w:pPr>
          </w:p>
        </w:tc>
        <w:tc>
          <w:tcPr>
            <w:tcW w:w="1288" w:type="dxa"/>
          </w:tcPr>
          <w:p w:rsidR="00A6466A" w:rsidRPr="0054226D" w:rsidRDefault="00A6466A" w:rsidP="00A6466A">
            <w:pPr>
              <w:pStyle w:val="TAC"/>
              <w:rPr>
                <w:ins w:id="1178" w:author="haojinping" w:date="2020-02-03T17:58:00Z"/>
              </w:rPr>
            </w:pPr>
            <w:ins w:id="1179" w:author="haojinping" w:date="2020-02-03T17:58:00Z">
              <w:r w:rsidRPr="0054226D">
                <w:t>YES</w:t>
              </w:r>
            </w:ins>
          </w:p>
        </w:tc>
        <w:tc>
          <w:tcPr>
            <w:tcW w:w="1274" w:type="dxa"/>
          </w:tcPr>
          <w:p w:rsidR="00A6466A" w:rsidRPr="0054226D" w:rsidRDefault="00A6466A" w:rsidP="00A6466A">
            <w:pPr>
              <w:pStyle w:val="TAC"/>
              <w:rPr>
                <w:ins w:id="1180" w:author="haojinping" w:date="2020-02-03T17:58:00Z"/>
              </w:rPr>
            </w:pPr>
            <w:ins w:id="1181" w:author="haojinping" w:date="2020-02-03T17:58:00Z">
              <w:r w:rsidRPr="0054226D">
                <w:t>ignore</w:t>
              </w:r>
            </w:ins>
          </w:p>
        </w:tc>
      </w:tr>
    </w:tbl>
    <w:p w:rsidR="00A6466A" w:rsidRDefault="00A6466A" w:rsidP="00A6466A">
      <w:pPr>
        <w:rPr>
          <w:ins w:id="1182" w:author="haojinping" w:date="2020-02-03T17:58:00Z"/>
          <w:noProof/>
        </w:rPr>
      </w:pPr>
    </w:p>
    <w:p w:rsidR="00A6466A" w:rsidRPr="0054226D" w:rsidRDefault="00A6466A" w:rsidP="00A6466A">
      <w:pPr>
        <w:pStyle w:val="Heading4"/>
        <w:rPr>
          <w:ins w:id="1183" w:author="haojinping" w:date="2020-02-03T17:58:00Z"/>
        </w:rPr>
      </w:pPr>
      <w:bookmarkStart w:id="1184" w:name="_Toc534730137"/>
      <w:ins w:id="1185" w:author="haojinping" w:date="2020-02-03T17:58:00Z">
        <w:r>
          <w:t>9.2.x</w:t>
        </w:r>
        <w:r w:rsidRPr="0054226D">
          <w:t>.</w:t>
        </w:r>
      </w:ins>
      <w:ins w:id="1186" w:author="haojinping" w:date="2020-02-03T17:59:00Z">
        <w:r>
          <w:t>11</w:t>
        </w:r>
      </w:ins>
      <w:ins w:id="1187" w:author="haojinping" w:date="2020-02-03T17:58:00Z">
        <w:r w:rsidRPr="0054226D">
          <w:tab/>
          <w:t>U</w:t>
        </w:r>
        <w:r>
          <w:t>PLINK POSITIONING</w:t>
        </w:r>
        <w:r w:rsidRPr="0054226D">
          <w:t xml:space="preserve"> INFORMATION FAILURE</w:t>
        </w:r>
        <w:bookmarkEnd w:id="1184"/>
      </w:ins>
    </w:p>
    <w:p w:rsidR="00A6466A" w:rsidRPr="0054226D" w:rsidRDefault="00A6466A" w:rsidP="00A6466A">
      <w:pPr>
        <w:rPr>
          <w:ins w:id="1188" w:author="haojinping" w:date="2020-02-03T17:58:00Z"/>
        </w:rPr>
      </w:pPr>
      <w:ins w:id="1189" w:author="haojinping" w:date="2020-02-03T17:58:00Z">
        <w:r w:rsidRPr="0054226D">
          <w:t xml:space="preserve">This message is sent by the </w:t>
        </w:r>
        <w:r>
          <w:rPr>
            <w:noProof/>
          </w:rPr>
          <w:t>gNB-DU</w:t>
        </w:r>
        <w:r w:rsidRPr="0054226D">
          <w:t xml:space="preserve"> to indicate that no SRS transmissions could be configured for the UE for </w:t>
        </w:r>
        <w:r>
          <w:t>uplink</w:t>
        </w:r>
        <w:r w:rsidRPr="0054226D">
          <w:t xml:space="preserve"> positioning</w:t>
        </w:r>
        <w:r>
          <w:t xml:space="preserve"> measurement</w:t>
        </w:r>
        <w:r w:rsidRPr="0054226D">
          <w:t>.</w:t>
        </w:r>
      </w:ins>
    </w:p>
    <w:p w:rsidR="00A6466A" w:rsidRPr="00495395" w:rsidRDefault="00A6466A" w:rsidP="00A6466A">
      <w:pPr>
        <w:rPr>
          <w:ins w:id="1190" w:author="haojinping" w:date="2020-02-03T17:58:00Z"/>
          <w:lang w:val="fr-FR"/>
        </w:rPr>
      </w:pPr>
      <w:ins w:id="1191" w:author="haojinping" w:date="2020-02-03T17:58:00Z">
        <w:r w:rsidRPr="00495395">
          <w:rPr>
            <w:lang w:val="fr-FR"/>
          </w:rPr>
          <w:t xml:space="preserve">Direction: </w:t>
        </w:r>
        <w:r w:rsidRPr="00495395">
          <w:rPr>
            <w:noProof/>
            <w:lang w:val="fr-FR"/>
          </w:rPr>
          <w:t>gNB-DU</w:t>
        </w:r>
        <w:r w:rsidRPr="00495395">
          <w:rPr>
            <w:lang w:val="fr-FR"/>
          </w:rPr>
          <w:t xml:space="preserve"> </w:t>
        </w:r>
        <w:r w:rsidRPr="0054226D">
          <w:sym w:font="Symbol" w:char="F0AE"/>
        </w:r>
        <w:r w:rsidRPr="00495395">
          <w:rPr>
            <w:lang w:val="fr-FR"/>
          </w:rPr>
          <w:t xml:space="preserve"> </w:t>
        </w:r>
        <w:r w:rsidRPr="00495395">
          <w:rPr>
            <w:noProof/>
            <w:lang w:val="fr-FR"/>
          </w:rPr>
          <w:t>gNB-CU</w:t>
        </w:r>
        <w:r w:rsidRPr="00495395">
          <w:rPr>
            <w:lang w:val="fr-FR"/>
          </w:rPr>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274"/>
      </w:tblGrid>
      <w:tr w:rsidR="00A6466A" w:rsidRPr="0054226D" w:rsidTr="00A6466A">
        <w:trPr>
          <w:ins w:id="1192" w:author="haojinping" w:date="2020-02-03T17:58:00Z"/>
        </w:trPr>
        <w:tc>
          <w:tcPr>
            <w:tcW w:w="2578" w:type="dxa"/>
          </w:tcPr>
          <w:p w:rsidR="00A6466A" w:rsidRPr="0054226D" w:rsidRDefault="00A6466A" w:rsidP="00A6466A">
            <w:pPr>
              <w:pStyle w:val="TAH"/>
              <w:rPr>
                <w:ins w:id="1193" w:author="haojinping" w:date="2020-02-03T17:58:00Z"/>
              </w:rPr>
            </w:pPr>
            <w:ins w:id="1194" w:author="haojinping" w:date="2020-02-03T17:58:00Z">
              <w:r w:rsidRPr="0054226D">
                <w:t>IE/Group Name</w:t>
              </w:r>
            </w:ins>
          </w:p>
        </w:tc>
        <w:tc>
          <w:tcPr>
            <w:tcW w:w="1104" w:type="dxa"/>
          </w:tcPr>
          <w:p w:rsidR="00A6466A" w:rsidRPr="0054226D" w:rsidRDefault="00A6466A" w:rsidP="00A6466A">
            <w:pPr>
              <w:pStyle w:val="TAH"/>
              <w:rPr>
                <w:ins w:id="1195" w:author="haojinping" w:date="2020-02-03T17:58:00Z"/>
              </w:rPr>
            </w:pPr>
            <w:ins w:id="1196" w:author="haojinping" w:date="2020-02-03T17:58:00Z">
              <w:r w:rsidRPr="0054226D">
                <w:t>Presence</w:t>
              </w:r>
            </w:ins>
          </w:p>
        </w:tc>
        <w:tc>
          <w:tcPr>
            <w:tcW w:w="1306" w:type="dxa"/>
          </w:tcPr>
          <w:p w:rsidR="00A6466A" w:rsidRPr="0054226D" w:rsidRDefault="00A6466A" w:rsidP="00A6466A">
            <w:pPr>
              <w:pStyle w:val="TAH"/>
              <w:rPr>
                <w:ins w:id="1197" w:author="haojinping" w:date="2020-02-03T17:58:00Z"/>
              </w:rPr>
            </w:pPr>
            <w:ins w:id="1198" w:author="haojinping" w:date="2020-02-03T17:58:00Z">
              <w:r w:rsidRPr="0054226D">
                <w:t>Range</w:t>
              </w:r>
            </w:ins>
          </w:p>
        </w:tc>
        <w:tc>
          <w:tcPr>
            <w:tcW w:w="1661" w:type="dxa"/>
          </w:tcPr>
          <w:p w:rsidR="00A6466A" w:rsidRPr="0054226D" w:rsidRDefault="00A6466A" w:rsidP="00A6466A">
            <w:pPr>
              <w:pStyle w:val="TAH"/>
              <w:rPr>
                <w:ins w:id="1199" w:author="haojinping" w:date="2020-02-03T17:58:00Z"/>
              </w:rPr>
            </w:pPr>
            <w:ins w:id="1200" w:author="haojinping" w:date="2020-02-03T17:58:00Z">
              <w:r w:rsidRPr="0054226D">
                <w:t>IE type and reference</w:t>
              </w:r>
            </w:ins>
          </w:p>
        </w:tc>
        <w:tc>
          <w:tcPr>
            <w:tcW w:w="1274" w:type="dxa"/>
          </w:tcPr>
          <w:p w:rsidR="00A6466A" w:rsidRPr="0054226D" w:rsidRDefault="00A6466A" w:rsidP="00A6466A">
            <w:pPr>
              <w:pStyle w:val="TAH"/>
              <w:rPr>
                <w:ins w:id="1201" w:author="haojinping" w:date="2020-02-03T17:58:00Z"/>
              </w:rPr>
            </w:pPr>
            <w:ins w:id="1202" w:author="haojinping" w:date="2020-02-03T17:58:00Z">
              <w:r w:rsidRPr="0054226D">
                <w:t>Semantics description</w:t>
              </w:r>
            </w:ins>
          </w:p>
        </w:tc>
        <w:tc>
          <w:tcPr>
            <w:tcW w:w="1288" w:type="dxa"/>
          </w:tcPr>
          <w:p w:rsidR="00A6466A" w:rsidRPr="0054226D" w:rsidRDefault="00A6466A" w:rsidP="00A6466A">
            <w:pPr>
              <w:pStyle w:val="TAH"/>
              <w:rPr>
                <w:ins w:id="1203" w:author="haojinping" w:date="2020-02-03T17:58:00Z"/>
                <w:b w:val="0"/>
              </w:rPr>
            </w:pPr>
            <w:ins w:id="1204" w:author="haojinping" w:date="2020-02-03T17:58:00Z">
              <w:r w:rsidRPr="0054226D">
                <w:t>Criticality</w:t>
              </w:r>
            </w:ins>
          </w:p>
        </w:tc>
        <w:tc>
          <w:tcPr>
            <w:tcW w:w="1274" w:type="dxa"/>
          </w:tcPr>
          <w:p w:rsidR="00A6466A" w:rsidRPr="0054226D" w:rsidRDefault="00A6466A" w:rsidP="00A6466A">
            <w:pPr>
              <w:pStyle w:val="TAH"/>
              <w:rPr>
                <w:ins w:id="1205" w:author="haojinping" w:date="2020-02-03T17:58:00Z"/>
                <w:b w:val="0"/>
              </w:rPr>
            </w:pPr>
            <w:ins w:id="1206" w:author="haojinping" w:date="2020-02-03T17:58:00Z">
              <w:r w:rsidRPr="0054226D">
                <w:t>Assigned Criticality</w:t>
              </w:r>
            </w:ins>
          </w:p>
        </w:tc>
      </w:tr>
      <w:tr w:rsidR="00A6466A" w:rsidRPr="0054226D" w:rsidTr="00A6466A">
        <w:trPr>
          <w:ins w:id="1207" w:author="haojinping" w:date="2020-02-03T17:58:00Z"/>
        </w:trPr>
        <w:tc>
          <w:tcPr>
            <w:tcW w:w="2578" w:type="dxa"/>
          </w:tcPr>
          <w:p w:rsidR="00A6466A" w:rsidRPr="0054226D" w:rsidRDefault="00A6466A" w:rsidP="00A6466A">
            <w:pPr>
              <w:pStyle w:val="TAL"/>
              <w:rPr>
                <w:ins w:id="1208" w:author="haojinping" w:date="2020-02-03T17:58:00Z"/>
              </w:rPr>
            </w:pPr>
            <w:ins w:id="1209" w:author="haojinping" w:date="2020-02-03T17:58:00Z">
              <w:r w:rsidRPr="0054226D">
                <w:t>Message Type</w:t>
              </w:r>
            </w:ins>
          </w:p>
        </w:tc>
        <w:tc>
          <w:tcPr>
            <w:tcW w:w="1104" w:type="dxa"/>
          </w:tcPr>
          <w:p w:rsidR="00A6466A" w:rsidRPr="0054226D" w:rsidRDefault="00A6466A" w:rsidP="00A6466A">
            <w:pPr>
              <w:pStyle w:val="TAL"/>
              <w:rPr>
                <w:ins w:id="1210" w:author="haojinping" w:date="2020-02-03T17:58:00Z"/>
              </w:rPr>
            </w:pPr>
            <w:ins w:id="1211" w:author="haojinping" w:date="2020-02-03T17:58:00Z">
              <w:r w:rsidRPr="0054226D">
                <w:t>M</w:t>
              </w:r>
            </w:ins>
          </w:p>
        </w:tc>
        <w:tc>
          <w:tcPr>
            <w:tcW w:w="1306" w:type="dxa"/>
          </w:tcPr>
          <w:p w:rsidR="00A6466A" w:rsidRPr="0054226D" w:rsidRDefault="00A6466A" w:rsidP="00A6466A">
            <w:pPr>
              <w:pStyle w:val="TAL"/>
              <w:rPr>
                <w:ins w:id="1212" w:author="haojinping" w:date="2020-02-03T17:58:00Z"/>
              </w:rPr>
            </w:pPr>
          </w:p>
        </w:tc>
        <w:tc>
          <w:tcPr>
            <w:tcW w:w="1661" w:type="dxa"/>
          </w:tcPr>
          <w:p w:rsidR="00A6466A" w:rsidRPr="0054226D" w:rsidRDefault="00A6466A" w:rsidP="00A6466A">
            <w:pPr>
              <w:pStyle w:val="TAL"/>
              <w:rPr>
                <w:ins w:id="1213" w:author="haojinping" w:date="2020-02-03T17:58:00Z"/>
              </w:rPr>
            </w:pPr>
            <w:ins w:id="1214" w:author="haojinping" w:date="2020-02-03T17:58:00Z">
              <w:r>
                <w:t>9.3.1.1</w:t>
              </w:r>
            </w:ins>
          </w:p>
        </w:tc>
        <w:tc>
          <w:tcPr>
            <w:tcW w:w="1274" w:type="dxa"/>
          </w:tcPr>
          <w:p w:rsidR="00A6466A" w:rsidRPr="0054226D" w:rsidRDefault="00A6466A" w:rsidP="00A6466A">
            <w:pPr>
              <w:pStyle w:val="TAL"/>
              <w:rPr>
                <w:ins w:id="1215" w:author="haojinping" w:date="2020-02-03T17:58:00Z"/>
              </w:rPr>
            </w:pPr>
          </w:p>
        </w:tc>
        <w:tc>
          <w:tcPr>
            <w:tcW w:w="1288" w:type="dxa"/>
          </w:tcPr>
          <w:p w:rsidR="00A6466A" w:rsidRPr="0054226D" w:rsidRDefault="00A6466A" w:rsidP="00A6466A">
            <w:pPr>
              <w:pStyle w:val="TAC"/>
              <w:rPr>
                <w:ins w:id="1216" w:author="haojinping" w:date="2020-02-03T17:58:00Z"/>
              </w:rPr>
            </w:pPr>
            <w:ins w:id="1217" w:author="haojinping" w:date="2020-02-03T17:58:00Z">
              <w:r w:rsidRPr="0054226D">
                <w:t>YES</w:t>
              </w:r>
            </w:ins>
          </w:p>
        </w:tc>
        <w:tc>
          <w:tcPr>
            <w:tcW w:w="1274" w:type="dxa"/>
          </w:tcPr>
          <w:p w:rsidR="00A6466A" w:rsidRPr="0054226D" w:rsidRDefault="00A6466A" w:rsidP="00A6466A">
            <w:pPr>
              <w:pStyle w:val="TAC"/>
              <w:rPr>
                <w:ins w:id="1218" w:author="haojinping" w:date="2020-02-03T17:58:00Z"/>
              </w:rPr>
            </w:pPr>
            <w:ins w:id="1219" w:author="haojinping" w:date="2020-02-03T17:58:00Z">
              <w:r w:rsidRPr="0054226D">
                <w:t>reject</w:t>
              </w:r>
            </w:ins>
          </w:p>
        </w:tc>
      </w:tr>
      <w:tr w:rsidR="00A6466A" w:rsidRPr="0054226D" w:rsidTr="00A6466A">
        <w:trPr>
          <w:ins w:id="1220" w:author="haojinping" w:date="2020-02-03T17:58:00Z"/>
        </w:trPr>
        <w:tc>
          <w:tcPr>
            <w:tcW w:w="2578" w:type="dxa"/>
          </w:tcPr>
          <w:p w:rsidR="00A6466A" w:rsidRPr="0054226D" w:rsidRDefault="00A6466A" w:rsidP="00A6466A">
            <w:pPr>
              <w:pStyle w:val="TAL"/>
              <w:rPr>
                <w:ins w:id="1221" w:author="haojinping" w:date="2020-02-03T17:58:00Z"/>
              </w:rPr>
            </w:pPr>
            <w:ins w:id="1222" w:author="haojinping" w:date="2020-02-03T17:58:00Z">
              <w:r w:rsidRPr="0054226D">
                <w:t>Transaction ID</w:t>
              </w:r>
            </w:ins>
          </w:p>
        </w:tc>
        <w:tc>
          <w:tcPr>
            <w:tcW w:w="1104" w:type="dxa"/>
          </w:tcPr>
          <w:p w:rsidR="00A6466A" w:rsidRPr="0054226D" w:rsidRDefault="00A6466A" w:rsidP="00A6466A">
            <w:pPr>
              <w:pStyle w:val="TAL"/>
              <w:rPr>
                <w:ins w:id="1223" w:author="haojinping" w:date="2020-02-03T17:58:00Z"/>
              </w:rPr>
            </w:pPr>
            <w:ins w:id="1224" w:author="haojinping" w:date="2020-02-03T17:58:00Z">
              <w:r w:rsidRPr="0054226D">
                <w:t>M</w:t>
              </w:r>
            </w:ins>
          </w:p>
        </w:tc>
        <w:tc>
          <w:tcPr>
            <w:tcW w:w="1306" w:type="dxa"/>
          </w:tcPr>
          <w:p w:rsidR="00A6466A" w:rsidRPr="0054226D" w:rsidRDefault="00A6466A" w:rsidP="00A6466A">
            <w:pPr>
              <w:pStyle w:val="TAL"/>
              <w:rPr>
                <w:ins w:id="1225" w:author="haojinping" w:date="2020-02-03T17:58:00Z"/>
              </w:rPr>
            </w:pPr>
          </w:p>
        </w:tc>
        <w:tc>
          <w:tcPr>
            <w:tcW w:w="1661" w:type="dxa"/>
          </w:tcPr>
          <w:p w:rsidR="00A6466A" w:rsidRPr="0054226D" w:rsidRDefault="00A6466A" w:rsidP="00A6466A">
            <w:pPr>
              <w:pStyle w:val="TAL"/>
              <w:rPr>
                <w:ins w:id="1226" w:author="haojinping" w:date="2020-02-03T17:58:00Z"/>
              </w:rPr>
            </w:pPr>
            <w:ins w:id="1227" w:author="haojinping" w:date="2020-02-03T17:58:00Z">
              <w:r>
                <w:t>9.3.1.23</w:t>
              </w:r>
            </w:ins>
          </w:p>
        </w:tc>
        <w:tc>
          <w:tcPr>
            <w:tcW w:w="1274" w:type="dxa"/>
          </w:tcPr>
          <w:p w:rsidR="00A6466A" w:rsidRPr="0054226D" w:rsidRDefault="00A6466A" w:rsidP="00A6466A">
            <w:pPr>
              <w:pStyle w:val="TAL"/>
              <w:rPr>
                <w:ins w:id="1228" w:author="haojinping" w:date="2020-02-03T17:58:00Z"/>
              </w:rPr>
            </w:pPr>
          </w:p>
        </w:tc>
        <w:tc>
          <w:tcPr>
            <w:tcW w:w="1288" w:type="dxa"/>
          </w:tcPr>
          <w:p w:rsidR="00A6466A" w:rsidRPr="0054226D" w:rsidRDefault="00A6466A" w:rsidP="00A6466A">
            <w:pPr>
              <w:pStyle w:val="TAC"/>
              <w:rPr>
                <w:ins w:id="1229" w:author="haojinping" w:date="2020-02-03T17:58:00Z"/>
              </w:rPr>
            </w:pPr>
            <w:ins w:id="1230" w:author="haojinping" w:date="2020-02-03T17:58:00Z">
              <w:r>
                <w:rPr>
                  <w:noProof/>
                </w:rPr>
                <w:t>YES</w:t>
              </w:r>
            </w:ins>
          </w:p>
        </w:tc>
        <w:tc>
          <w:tcPr>
            <w:tcW w:w="1274" w:type="dxa"/>
          </w:tcPr>
          <w:p w:rsidR="00A6466A" w:rsidRPr="0054226D" w:rsidRDefault="00A6466A" w:rsidP="00A6466A">
            <w:pPr>
              <w:pStyle w:val="TAC"/>
              <w:rPr>
                <w:ins w:id="1231" w:author="haojinping" w:date="2020-02-03T17:58:00Z"/>
              </w:rPr>
            </w:pPr>
            <w:ins w:id="1232" w:author="haojinping" w:date="2020-02-03T17:58:00Z">
              <w:r>
                <w:rPr>
                  <w:noProof/>
                </w:rPr>
                <w:t>reject</w:t>
              </w:r>
            </w:ins>
          </w:p>
        </w:tc>
      </w:tr>
      <w:tr w:rsidR="00A6466A" w:rsidRPr="0054226D" w:rsidTr="00A6466A">
        <w:trPr>
          <w:ins w:id="1233" w:author="haojinping" w:date="2020-02-03T17:58:00Z"/>
        </w:trPr>
        <w:tc>
          <w:tcPr>
            <w:tcW w:w="2578" w:type="dxa"/>
          </w:tcPr>
          <w:p w:rsidR="00A6466A" w:rsidRPr="0054226D" w:rsidRDefault="00A6466A" w:rsidP="00A6466A">
            <w:pPr>
              <w:pStyle w:val="TAL"/>
              <w:rPr>
                <w:ins w:id="1234" w:author="haojinping" w:date="2020-02-03T17:58:00Z"/>
              </w:rPr>
            </w:pPr>
            <w:ins w:id="1235" w:author="haojinping" w:date="2020-02-03T17:58:00Z">
              <w:r w:rsidRPr="0054226D">
                <w:t>Cause</w:t>
              </w:r>
            </w:ins>
          </w:p>
        </w:tc>
        <w:tc>
          <w:tcPr>
            <w:tcW w:w="1104" w:type="dxa"/>
          </w:tcPr>
          <w:p w:rsidR="00A6466A" w:rsidRPr="0054226D" w:rsidRDefault="00A6466A" w:rsidP="00A6466A">
            <w:pPr>
              <w:pStyle w:val="TAL"/>
              <w:rPr>
                <w:ins w:id="1236" w:author="haojinping" w:date="2020-02-03T17:58:00Z"/>
              </w:rPr>
            </w:pPr>
            <w:ins w:id="1237" w:author="haojinping" w:date="2020-02-03T17:58:00Z">
              <w:r w:rsidRPr="0054226D">
                <w:t>M</w:t>
              </w:r>
            </w:ins>
          </w:p>
        </w:tc>
        <w:tc>
          <w:tcPr>
            <w:tcW w:w="1306" w:type="dxa"/>
          </w:tcPr>
          <w:p w:rsidR="00A6466A" w:rsidRPr="0054226D" w:rsidRDefault="00A6466A" w:rsidP="00A6466A">
            <w:pPr>
              <w:pStyle w:val="TAL"/>
              <w:rPr>
                <w:ins w:id="1238" w:author="haojinping" w:date="2020-02-03T17:58:00Z"/>
              </w:rPr>
            </w:pPr>
          </w:p>
        </w:tc>
        <w:tc>
          <w:tcPr>
            <w:tcW w:w="1661" w:type="dxa"/>
          </w:tcPr>
          <w:p w:rsidR="00A6466A" w:rsidRPr="0054226D" w:rsidRDefault="00A6466A" w:rsidP="00A6466A">
            <w:pPr>
              <w:pStyle w:val="TAL"/>
              <w:rPr>
                <w:ins w:id="1239" w:author="haojinping" w:date="2020-02-03T17:58:00Z"/>
                <w:snapToGrid w:val="0"/>
              </w:rPr>
            </w:pPr>
            <w:ins w:id="1240" w:author="haojinping" w:date="2020-02-03T17:58:00Z">
              <w:r w:rsidRPr="0054226D">
                <w:rPr>
                  <w:snapToGrid w:val="0"/>
                </w:rPr>
                <w:t>9.</w:t>
              </w:r>
              <w:r>
                <w:rPr>
                  <w:snapToGrid w:val="0"/>
                </w:rPr>
                <w:t>3</w:t>
              </w:r>
              <w:r w:rsidRPr="0054226D">
                <w:rPr>
                  <w:snapToGrid w:val="0"/>
                </w:rPr>
                <w:t>.1</w:t>
              </w:r>
              <w:r>
                <w:rPr>
                  <w:snapToGrid w:val="0"/>
                </w:rPr>
                <w:t>.2</w:t>
              </w:r>
            </w:ins>
          </w:p>
        </w:tc>
        <w:tc>
          <w:tcPr>
            <w:tcW w:w="1274" w:type="dxa"/>
          </w:tcPr>
          <w:p w:rsidR="00A6466A" w:rsidRPr="0054226D" w:rsidRDefault="00A6466A" w:rsidP="00A6466A">
            <w:pPr>
              <w:pStyle w:val="TAL"/>
              <w:rPr>
                <w:ins w:id="1241" w:author="haojinping" w:date="2020-02-03T17:58:00Z"/>
                <w:i/>
              </w:rPr>
            </w:pPr>
          </w:p>
        </w:tc>
        <w:tc>
          <w:tcPr>
            <w:tcW w:w="1288" w:type="dxa"/>
          </w:tcPr>
          <w:p w:rsidR="00A6466A" w:rsidRPr="0054226D" w:rsidRDefault="00A6466A" w:rsidP="00A6466A">
            <w:pPr>
              <w:pStyle w:val="TAC"/>
              <w:rPr>
                <w:ins w:id="1242" w:author="haojinping" w:date="2020-02-03T17:58:00Z"/>
              </w:rPr>
            </w:pPr>
            <w:ins w:id="1243" w:author="haojinping" w:date="2020-02-03T17:58:00Z">
              <w:r w:rsidRPr="0054226D">
                <w:t>YES</w:t>
              </w:r>
            </w:ins>
          </w:p>
        </w:tc>
        <w:tc>
          <w:tcPr>
            <w:tcW w:w="1274" w:type="dxa"/>
          </w:tcPr>
          <w:p w:rsidR="00A6466A" w:rsidRPr="0054226D" w:rsidRDefault="00A6466A" w:rsidP="00A6466A">
            <w:pPr>
              <w:pStyle w:val="TAC"/>
              <w:rPr>
                <w:ins w:id="1244" w:author="haojinping" w:date="2020-02-03T17:58:00Z"/>
              </w:rPr>
            </w:pPr>
            <w:ins w:id="1245" w:author="haojinping" w:date="2020-02-03T17:58:00Z">
              <w:r w:rsidRPr="0054226D">
                <w:t>ignore</w:t>
              </w:r>
            </w:ins>
          </w:p>
        </w:tc>
      </w:tr>
      <w:tr w:rsidR="00A6466A" w:rsidRPr="0054226D" w:rsidTr="00A6466A">
        <w:trPr>
          <w:ins w:id="1246" w:author="haojinping" w:date="2020-02-03T17:58:00Z"/>
        </w:trPr>
        <w:tc>
          <w:tcPr>
            <w:tcW w:w="2578" w:type="dxa"/>
          </w:tcPr>
          <w:p w:rsidR="00A6466A" w:rsidRPr="0054226D" w:rsidRDefault="00A6466A" w:rsidP="00A6466A">
            <w:pPr>
              <w:pStyle w:val="TAH"/>
              <w:jc w:val="left"/>
              <w:rPr>
                <w:ins w:id="1247" w:author="haojinping" w:date="2020-02-03T17:58:00Z"/>
                <w:b w:val="0"/>
                <w:bCs/>
              </w:rPr>
            </w:pPr>
            <w:ins w:id="1248" w:author="haojinping" w:date="2020-02-03T17:58:00Z">
              <w:r w:rsidRPr="0054226D">
                <w:rPr>
                  <w:b w:val="0"/>
                  <w:bCs/>
                </w:rPr>
                <w:t>Criticality Diagnostics</w:t>
              </w:r>
            </w:ins>
          </w:p>
        </w:tc>
        <w:tc>
          <w:tcPr>
            <w:tcW w:w="1104" w:type="dxa"/>
          </w:tcPr>
          <w:p w:rsidR="00A6466A" w:rsidRPr="0054226D" w:rsidRDefault="00A6466A" w:rsidP="00A6466A">
            <w:pPr>
              <w:pStyle w:val="TAH"/>
              <w:jc w:val="left"/>
              <w:rPr>
                <w:ins w:id="1249" w:author="haojinping" w:date="2020-02-03T17:58:00Z"/>
                <w:b w:val="0"/>
                <w:bCs/>
              </w:rPr>
            </w:pPr>
            <w:ins w:id="1250" w:author="haojinping" w:date="2020-02-03T17:58:00Z">
              <w:r w:rsidRPr="0054226D">
                <w:rPr>
                  <w:b w:val="0"/>
                  <w:bCs/>
                </w:rPr>
                <w:t>O</w:t>
              </w:r>
            </w:ins>
          </w:p>
        </w:tc>
        <w:tc>
          <w:tcPr>
            <w:tcW w:w="1306" w:type="dxa"/>
          </w:tcPr>
          <w:p w:rsidR="00A6466A" w:rsidRPr="0054226D" w:rsidRDefault="00A6466A" w:rsidP="00A6466A">
            <w:pPr>
              <w:pStyle w:val="TAH"/>
              <w:rPr>
                <w:ins w:id="1251" w:author="haojinping" w:date="2020-02-03T17:58:00Z"/>
                <w:b w:val="0"/>
                <w:bCs/>
              </w:rPr>
            </w:pPr>
          </w:p>
        </w:tc>
        <w:tc>
          <w:tcPr>
            <w:tcW w:w="1661" w:type="dxa"/>
          </w:tcPr>
          <w:p w:rsidR="00A6466A" w:rsidRPr="0054226D" w:rsidRDefault="00A6466A" w:rsidP="00A6466A">
            <w:pPr>
              <w:pStyle w:val="TAC"/>
              <w:jc w:val="left"/>
              <w:rPr>
                <w:ins w:id="1252" w:author="haojinping" w:date="2020-02-03T17:58:00Z"/>
              </w:rPr>
            </w:pPr>
            <w:ins w:id="1253" w:author="haojinping" w:date="2020-02-03T17:58:00Z">
              <w:r>
                <w:t>9.3.1.3</w:t>
              </w:r>
            </w:ins>
          </w:p>
        </w:tc>
        <w:tc>
          <w:tcPr>
            <w:tcW w:w="1274" w:type="dxa"/>
          </w:tcPr>
          <w:p w:rsidR="00A6466A" w:rsidRPr="0054226D" w:rsidRDefault="00A6466A" w:rsidP="00A6466A">
            <w:pPr>
              <w:pStyle w:val="TAH"/>
              <w:rPr>
                <w:ins w:id="1254" w:author="haojinping" w:date="2020-02-03T17:58:00Z"/>
                <w:b w:val="0"/>
                <w:bCs/>
              </w:rPr>
            </w:pPr>
          </w:p>
        </w:tc>
        <w:tc>
          <w:tcPr>
            <w:tcW w:w="1288" w:type="dxa"/>
          </w:tcPr>
          <w:p w:rsidR="00A6466A" w:rsidRPr="0054226D" w:rsidRDefault="00A6466A" w:rsidP="00A6466A">
            <w:pPr>
              <w:pStyle w:val="TAC"/>
              <w:rPr>
                <w:ins w:id="1255" w:author="haojinping" w:date="2020-02-03T17:58:00Z"/>
              </w:rPr>
            </w:pPr>
            <w:ins w:id="1256" w:author="haojinping" w:date="2020-02-03T17:58:00Z">
              <w:r w:rsidRPr="0054226D">
                <w:t>YES</w:t>
              </w:r>
            </w:ins>
          </w:p>
        </w:tc>
        <w:tc>
          <w:tcPr>
            <w:tcW w:w="1274" w:type="dxa"/>
          </w:tcPr>
          <w:p w:rsidR="00A6466A" w:rsidRPr="0054226D" w:rsidRDefault="00A6466A" w:rsidP="00A6466A">
            <w:pPr>
              <w:pStyle w:val="TAC"/>
              <w:rPr>
                <w:ins w:id="1257" w:author="haojinping" w:date="2020-02-03T17:58:00Z"/>
              </w:rPr>
            </w:pPr>
            <w:ins w:id="1258" w:author="haojinping" w:date="2020-02-03T17:58:00Z">
              <w:r w:rsidRPr="0054226D">
                <w:t>ignore</w:t>
              </w:r>
            </w:ins>
          </w:p>
        </w:tc>
      </w:tr>
    </w:tbl>
    <w:p w:rsidR="00A6466A" w:rsidRDefault="00A6466A" w:rsidP="00A6466A">
      <w:pPr>
        <w:rPr>
          <w:ins w:id="1259" w:author="haojinping" w:date="2020-02-03T17:58:00Z"/>
          <w:noProof/>
        </w:rPr>
      </w:pPr>
    </w:p>
    <w:p w:rsidR="00A6466A" w:rsidRPr="0054226D" w:rsidRDefault="00A6466A" w:rsidP="00A6466A">
      <w:pPr>
        <w:pStyle w:val="Heading4"/>
        <w:ind w:left="0" w:firstLine="0"/>
        <w:rPr>
          <w:ins w:id="1260" w:author="haojinping" w:date="2020-02-03T17:58:00Z"/>
        </w:rPr>
      </w:pPr>
      <w:ins w:id="1261" w:author="haojinping" w:date="2020-02-03T17:58:00Z">
        <w:r w:rsidRPr="0054226D">
          <w:t>9.</w:t>
        </w:r>
        <w:r>
          <w:t>2</w:t>
        </w:r>
        <w:r w:rsidRPr="0054226D">
          <w:t>.</w:t>
        </w:r>
        <w:r>
          <w:t>x</w:t>
        </w:r>
        <w:r w:rsidRPr="0054226D">
          <w:t>.</w:t>
        </w:r>
      </w:ins>
      <w:ins w:id="1262" w:author="haojinping" w:date="2020-02-03T17:59:00Z">
        <w:r>
          <w:t>12</w:t>
        </w:r>
      </w:ins>
      <w:ins w:id="1263" w:author="haojinping" w:date="2020-02-03T17:58:00Z">
        <w:r w:rsidRPr="0054226D">
          <w:tab/>
        </w:r>
        <w:r>
          <w:tab/>
        </w:r>
        <w:r>
          <w:tab/>
        </w:r>
        <w:r w:rsidRPr="0054226D">
          <w:t>U</w:t>
        </w:r>
        <w:r>
          <w:t>PLINK POSITIONING</w:t>
        </w:r>
        <w:r w:rsidRPr="0054226D">
          <w:t xml:space="preserve"> INFORMATION UPDATE</w:t>
        </w:r>
      </w:ins>
    </w:p>
    <w:p w:rsidR="00A6466A" w:rsidRPr="0054226D" w:rsidRDefault="00A6466A" w:rsidP="00A6466A">
      <w:pPr>
        <w:rPr>
          <w:ins w:id="1264" w:author="haojinping" w:date="2020-02-03T17:58:00Z"/>
        </w:rPr>
      </w:pPr>
      <w:ins w:id="1265" w:author="haojinping" w:date="2020-02-03T17:58:00Z">
        <w:r w:rsidRPr="0054226D">
          <w:t xml:space="preserve">This message is sent by the </w:t>
        </w:r>
        <w:r>
          <w:rPr>
            <w:noProof/>
          </w:rPr>
          <w:t>gNB-DU</w:t>
        </w:r>
        <w:r w:rsidRPr="0054226D">
          <w:t xml:space="preserve"> to indicate that the SRS configuration for the UE, for one or more cells, has changed.</w:t>
        </w:r>
      </w:ins>
    </w:p>
    <w:p w:rsidR="00A6466A" w:rsidRPr="00495395" w:rsidRDefault="00A6466A" w:rsidP="00A6466A">
      <w:pPr>
        <w:rPr>
          <w:ins w:id="1266" w:author="haojinping" w:date="2020-02-03T17:58:00Z"/>
          <w:lang w:val="fr-FR"/>
        </w:rPr>
      </w:pPr>
      <w:ins w:id="1267" w:author="haojinping" w:date="2020-02-03T17:58:00Z">
        <w:r w:rsidRPr="00495395">
          <w:rPr>
            <w:lang w:val="fr-FR"/>
          </w:rPr>
          <w:t xml:space="preserve">Direction: </w:t>
        </w:r>
        <w:r w:rsidRPr="00495395">
          <w:rPr>
            <w:noProof/>
            <w:lang w:val="fr-FR"/>
          </w:rPr>
          <w:t>gNB-DU</w:t>
        </w:r>
        <w:r w:rsidRPr="00495395">
          <w:rPr>
            <w:lang w:val="fr-FR"/>
          </w:rPr>
          <w:t xml:space="preserve"> </w:t>
        </w:r>
        <w:r w:rsidRPr="0054226D">
          <w:sym w:font="Symbol" w:char="F0AE"/>
        </w:r>
        <w:r w:rsidRPr="00495395">
          <w:rPr>
            <w:lang w:val="fr-FR"/>
          </w:rPr>
          <w:t xml:space="preserve"> </w:t>
        </w:r>
        <w:r w:rsidRPr="00495395">
          <w:rPr>
            <w:noProof/>
            <w:lang w:val="fr-FR"/>
          </w:rPr>
          <w:t>gNB-CU</w:t>
        </w:r>
        <w:r w:rsidRPr="00495395">
          <w:rPr>
            <w:lang w:val="fr-FR"/>
          </w:rPr>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78"/>
        <w:gridCol w:w="1080"/>
        <w:gridCol w:w="1130"/>
        <w:gridCol w:w="1661"/>
        <w:gridCol w:w="1274"/>
        <w:gridCol w:w="1288"/>
        <w:gridCol w:w="1274"/>
      </w:tblGrid>
      <w:tr w:rsidR="00A6466A" w:rsidRPr="0054226D" w:rsidTr="00A6466A">
        <w:trPr>
          <w:ins w:id="1268" w:author="haojinping" w:date="2020-02-03T17:58:00Z"/>
        </w:trPr>
        <w:tc>
          <w:tcPr>
            <w:tcW w:w="2778" w:type="dxa"/>
          </w:tcPr>
          <w:p w:rsidR="00A6466A" w:rsidRPr="0054226D" w:rsidRDefault="00A6466A" w:rsidP="00A6466A">
            <w:pPr>
              <w:pStyle w:val="TAH"/>
              <w:rPr>
                <w:ins w:id="1269" w:author="haojinping" w:date="2020-02-03T17:58:00Z"/>
              </w:rPr>
            </w:pPr>
            <w:ins w:id="1270" w:author="haojinping" w:date="2020-02-03T17:58:00Z">
              <w:r w:rsidRPr="0054226D">
                <w:t>IE/Group Name</w:t>
              </w:r>
            </w:ins>
          </w:p>
        </w:tc>
        <w:tc>
          <w:tcPr>
            <w:tcW w:w="1080" w:type="dxa"/>
          </w:tcPr>
          <w:p w:rsidR="00A6466A" w:rsidRPr="0054226D" w:rsidRDefault="00A6466A" w:rsidP="00A6466A">
            <w:pPr>
              <w:pStyle w:val="TAH"/>
              <w:rPr>
                <w:ins w:id="1271" w:author="haojinping" w:date="2020-02-03T17:58:00Z"/>
              </w:rPr>
            </w:pPr>
            <w:ins w:id="1272" w:author="haojinping" w:date="2020-02-03T17:58:00Z">
              <w:r w:rsidRPr="0054226D">
                <w:t>Presence</w:t>
              </w:r>
            </w:ins>
          </w:p>
        </w:tc>
        <w:tc>
          <w:tcPr>
            <w:tcW w:w="1130" w:type="dxa"/>
          </w:tcPr>
          <w:p w:rsidR="00A6466A" w:rsidRPr="0054226D" w:rsidRDefault="00A6466A" w:rsidP="00A6466A">
            <w:pPr>
              <w:pStyle w:val="TAH"/>
              <w:rPr>
                <w:ins w:id="1273" w:author="haojinping" w:date="2020-02-03T17:58:00Z"/>
              </w:rPr>
            </w:pPr>
            <w:ins w:id="1274" w:author="haojinping" w:date="2020-02-03T17:58:00Z">
              <w:r w:rsidRPr="0054226D">
                <w:t>Range</w:t>
              </w:r>
            </w:ins>
          </w:p>
        </w:tc>
        <w:tc>
          <w:tcPr>
            <w:tcW w:w="1661" w:type="dxa"/>
          </w:tcPr>
          <w:p w:rsidR="00A6466A" w:rsidRPr="0054226D" w:rsidRDefault="00A6466A" w:rsidP="00A6466A">
            <w:pPr>
              <w:pStyle w:val="TAH"/>
              <w:rPr>
                <w:ins w:id="1275" w:author="haojinping" w:date="2020-02-03T17:58:00Z"/>
              </w:rPr>
            </w:pPr>
            <w:ins w:id="1276" w:author="haojinping" w:date="2020-02-03T17:58:00Z">
              <w:r w:rsidRPr="0054226D">
                <w:t>IE type and reference</w:t>
              </w:r>
            </w:ins>
          </w:p>
        </w:tc>
        <w:tc>
          <w:tcPr>
            <w:tcW w:w="1274" w:type="dxa"/>
          </w:tcPr>
          <w:p w:rsidR="00A6466A" w:rsidRPr="0054226D" w:rsidRDefault="00A6466A" w:rsidP="00A6466A">
            <w:pPr>
              <w:pStyle w:val="TAH"/>
              <w:rPr>
                <w:ins w:id="1277" w:author="haojinping" w:date="2020-02-03T17:58:00Z"/>
              </w:rPr>
            </w:pPr>
            <w:ins w:id="1278" w:author="haojinping" w:date="2020-02-03T17:58:00Z">
              <w:r w:rsidRPr="0054226D">
                <w:t>Semantics description</w:t>
              </w:r>
            </w:ins>
          </w:p>
        </w:tc>
        <w:tc>
          <w:tcPr>
            <w:tcW w:w="1288" w:type="dxa"/>
          </w:tcPr>
          <w:p w:rsidR="00A6466A" w:rsidRPr="0054226D" w:rsidRDefault="00A6466A" w:rsidP="00A6466A">
            <w:pPr>
              <w:pStyle w:val="TAH"/>
              <w:rPr>
                <w:ins w:id="1279" w:author="haojinping" w:date="2020-02-03T17:58:00Z"/>
                <w:b w:val="0"/>
              </w:rPr>
            </w:pPr>
            <w:ins w:id="1280" w:author="haojinping" w:date="2020-02-03T17:58:00Z">
              <w:r w:rsidRPr="0054226D">
                <w:t>Criticality</w:t>
              </w:r>
            </w:ins>
          </w:p>
        </w:tc>
        <w:tc>
          <w:tcPr>
            <w:tcW w:w="1274" w:type="dxa"/>
          </w:tcPr>
          <w:p w:rsidR="00A6466A" w:rsidRPr="0054226D" w:rsidRDefault="00A6466A" w:rsidP="00A6466A">
            <w:pPr>
              <w:pStyle w:val="TAH"/>
              <w:rPr>
                <w:ins w:id="1281" w:author="haojinping" w:date="2020-02-03T17:58:00Z"/>
                <w:b w:val="0"/>
              </w:rPr>
            </w:pPr>
            <w:ins w:id="1282" w:author="haojinping" w:date="2020-02-03T17:58:00Z">
              <w:r w:rsidRPr="0054226D">
                <w:t>Assigned Criticality</w:t>
              </w:r>
            </w:ins>
          </w:p>
        </w:tc>
      </w:tr>
      <w:tr w:rsidR="00A6466A" w:rsidRPr="0054226D" w:rsidTr="00A6466A">
        <w:trPr>
          <w:ins w:id="1283" w:author="haojinping" w:date="2020-02-03T17:58:00Z"/>
        </w:trPr>
        <w:tc>
          <w:tcPr>
            <w:tcW w:w="2778" w:type="dxa"/>
          </w:tcPr>
          <w:p w:rsidR="00A6466A" w:rsidRPr="0054226D" w:rsidRDefault="00A6466A" w:rsidP="00A6466A">
            <w:pPr>
              <w:pStyle w:val="TAL"/>
              <w:rPr>
                <w:ins w:id="1284" w:author="haojinping" w:date="2020-02-03T17:58:00Z"/>
              </w:rPr>
            </w:pPr>
            <w:ins w:id="1285" w:author="haojinping" w:date="2020-02-03T17:58:00Z">
              <w:r w:rsidRPr="0054226D">
                <w:t>Message Type</w:t>
              </w:r>
            </w:ins>
          </w:p>
        </w:tc>
        <w:tc>
          <w:tcPr>
            <w:tcW w:w="1080" w:type="dxa"/>
          </w:tcPr>
          <w:p w:rsidR="00A6466A" w:rsidRPr="0054226D" w:rsidRDefault="00A6466A" w:rsidP="00A6466A">
            <w:pPr>
              <w:pStyle w:val="TAL"/>
              <w:rPr>
                <w:ins w:id="1286" w:author="haojinping" w:date="2020-02-03T17:58:00Z"/>
              </w:rPr>
            </w:pPr>
            <w:ins w:id="1287" w:author="haojinping" w:date="2020-02-03T17:58:00Z">
              <w:r w:rsidRPr="0054226D">
                <w:t>M</w:t>
              </w:r>
            </w:ins>
          </w:p>
        </w:tc>
        <w:tc>
          <w:tcPr>
            <w:tcW w:w="1130" w:type="dxa"/>
          </w:tcPr>
          <w:p w:rsidR="00A6466A" w:rsidRPr="0054226D" w:rsidRDefault="00A6466A" w:rsidP="00A6466A">
            <w:pPr>
              <w:pStyle w:val="TAL"/>
              <w:rPr>
                <w:ins w:id="1288" w:author="haojinping" w:date="2020-02-03T17:58:00Z"/>
              </w:rPr>
            </w:pPr>
          </w:p>
        </w:tc>
        <w:tc>
          <w:tcPr>
            <w:tcW w:w="1661" w:type="dxa"/>
          </w:tcPr>
          <w:p w:rsidR="00A6466A" w:rsidRPr="0054226D" w:rsidRDefault="00A6466A" w:rsidP="00A6466A">
            <w:pPr>
              <w:pStyle w:val="TAL"/>
              <w:rPr>
                <w:ins w:id="1289" w:author="haojinping" w:date="2020-02-03T17:58:00Z"/>
              </w:rPr>
            </w:pPr>
            <w:ins w:id="1290" w:author="haojinping" w:date="2020-02-03T17:58:00Z">
              <w:r>
                <w:t>9.3.1.1</w:t>
              </w:r>
            </w:ins>
          </w:p>
        </w:tc>
        <w:tc>
          <w:tcPr>
            <w:tcW w:w="1274" w:type="dxa"/>
          </w:tcPr>
          <w:p w:rsidR="00A6466A" w:rsidRPr="0054226D" w:rsidRDefault="00A6466A" w:rsidP="00A6466A">
            <w:pPr>
              <w:pStyle w:val="TAL"/>
              <w:rPr>
                <w:ins w:id="1291" w:author="haojinping" w:date="2020-02-03T17:58:00Z"/>
              </w:rPr>
            </w:pPr>
          </w:p>
        </w:tc>
        <w:tc>
          <w:tcPr>
            <w:tcW w:w="1288" w:type="dxa"/>
          </w:tcPr>
          <w:p w:rsidR="00A6466A" w:rsidRPr="0054226D" w:rsidRDefault="00A6466A" w:rsidP="00A6466A">
            <w:pPr>
              <w:pStyle w:val="TAC"/>
              <w:rPr>
                <w:ins w:id="1292" w:author="haojinping" w:date="2020-02-03T17:58:00Z"/>
              </w:rPr>
            </w:pPr>
            <w:ins w:id="1293" w:author="haojinping" w:date="2020-02-03T17:58:00Z">
              <w:r w:rsidRPr="0054226D">
                <w:t>YES</w:t>
              </w:r>
            </w:ins>
          </w:p>
        </w:tc>
        <w:tc>
          <w:tcPr>
            <w:tcW w:w="1274" w:type="dxa"/>
          </w:tcPr>
          <w:p w:rsidR="00A6466A" w:rsidRPr="0054226D" w:rsidRDefault="00A6466A" w:rsidP="00A6466A">
            <w:pPr>
              <w:pStyle w:val="TAC"/>
              <w:rPr>
                <w:ins w:id="1294" w:author="haojinping" w:date="2020-02-03T17:58:00Z"/>
              </w:rPr>
            </w:pPr>
            <w:ins w:id="1295" w:author="haojinping" w:date="2020-02-03T17:58:00Z">
              <w:r w:rsidRPr="0054226D">
                <w:t>reject</w:t>
              </w:r>
            </w:ins>
          </w:p>
        </w:tc>
      </w:tr>
      <w:tr w:rsidR="00A6466A" w:rsidRPr="0054226D" w:rsidTr="00A6466A">
        <w:trPr>
          <w:ins w:id="1296" w:author="haojinping" w:date="2020-02-03T17:58:00Z"/>
        </w:trPr>
        <w:tc>
          <w:tcPr>
            <w:tcW w:w="2778" w:type="dxa"/>
          </w:tcPr>
          <w:p w:rsidR="00A6466A" w:rsidRPr="0054226D" w:rsidRDefault="00A6466A" w:rsidP="00A6466A">
            <w:pPr>
              <w:pStyle w:val="TAL"/>
              <w:rPr>
                <w:ins w:id="1297" w:author="haojinping" w:date="2020-02-03T17:58:00Z"/>
              </w:rPr>
            </w:pPr>
            <w:ins w:id="1298" w:author="haojinping" w:date="2020-02-03T17:58:00Z">
              <w:r w:rsidRPr="0054226D">
                <w:t>LPPa Transaction ID</w:t>
              </w:r>
            </w:ins>
          </w:p>
        </w:tc>
        <w:tc>
          <w:tcPr>
            <w:tcW w:w="1080" w:type="dxa"/>
          </w:tcPr>
          <w:p w:rsidR="00A6466A" w:rsidRPr="0054226D" w:rsidRDefault="00A6466A" w:rsidP="00A6466A">
            <w:pPr>
              <w:pStyle w:val="TAL"/>
              <w:rPr>
                <w:ins w:id="1299" w:author="haojinping" w:date="2020-02-03T17:58:00Z"/>
              </w:rPr>
            </w:pPr>
            <w:ins w:id="1300" w:author="haojinping" w:date="2020-02-03T17:58:00Z">
              <w:r w:rsidRPr="0054226D">
                <w:t>M</w:t>
              </w:r>
            </w:ins>
          </w:p>
        </w:tc>
        <w:tc>
          <w:tcPr>
            <w:tcW w:w="1130" w:type="dxa"/>
          </w:tcPr>
          <w:p w:rsidR="00A6466A" w:rsidRPr="0054226D" w:rsidRDefault="00A6466A" w:rsidP="00A6466A">
            <w:pPr>
              <w:pStyle w:val="TAL"/>
              <w:rPr>
                <w:ins w:id="1301" w:author="haojinping" w:date="2020-02-03T17:58:00Z"/>
              </w:rPr>
            </w:pPr>
          </w:p>
        </w:tc>
        <w:tc>
          <w:tcPr>
            <w:tcW w:w="1661" w:type="dxa"/>
          </w:tcPr>
          <w:p w:rsidR="00A6466A" w:rsidRPr="0054226D" w:rsidRDefault="00A6466A" w:rsidP="00A6466A">
            <w:pPr>
              <w:pStyle w:val="TAL"/>
              <w:rPr>
                <w:ins w:id="1302" w:author="haojinping" w:date="2020-02-03T17:58:00Z"/>
              </w:rPr>
            </w:pPr>
            <w:ins w:id="1303" w:author="haojinping" w:date="2020-02-03T17:58:00Z">
              <w:r>
                <w:t>9.3.1.23</w:t>
              </w:r>
            </w:ins>
          </w:p>
        </w:tc>
        <w:tc>
          <w:tcPr>
            <w:tcW w:w="1274" w:type="dxa"/>
          </w:tcPr>
          <w:p w:rsidR="00A6466A" w:rsidRPr="0054226D" w:rsidRDefault="00A6466A" w:rsidP="00A6466A">
            <w:pPr>
              <w:pStyle w:val="TAL"/>
              <w:rPr>
                <w:ins w:id="1304" w:author="haojinping" w:date="2020-02-03T17:58:00Z"/>
              </w:rPr>
            </w:pPr>
          </w:p>
        </w:tc>
        <w:tc>
          <w:tcPr>
            <w:tcW w:w="1288" w:type="dxa"/>
          </w:tcPr>
          <w:p w:rsidR="00A6466A" w:rsidRPr="0054226D" w:rsidRDefault="00A6466A" w:rsidP="00A6466A">
            <w:pPr>
              <w:pStyle w:val="TAC"/>
              <w:rPr>
                <w:ins w:id="1305" w:author="haojinping" w:date="2020-02-03T17:58:00Z"/>
              </w:rPr>
            </w:pPr>
            <w:ins w:id="1306" w:author="haojinping" w:date="2020-02-03T17:58:00Z">
              <w:r w:rsidRPr="0054226D">
                <w:t>YES</w:t>
              </w:r>
            </w:ins>
          </w:p>
        </w:tc>
        <w:tc>
          <w:tcPr>
            <w:tcW w:w="1274" w:type="dxa"/>
          </w:tcPr>
          <w:p w:rsidR="00A6466A" w:rsidRPr="0054226D" w:rsidRDefault="00A6466A" w:rsidP="00A6466A">
            <w:pPr>
              <w:pStyle w:val="TAC"/>
              <w:rPr>
                <w:ins w:id="1307" w:author="haojinping" w:date="2020-02-03T17:58:00Z"/>
              </w:rPr>
            </w:pPr>
            <w:ins w:id="1308" w:author="haojinping" w:date="2020-02-03T17:58:00Z">
              <w:r w:rsidRPr="0054226D">
                <w:t>reject</w:t>
              </w:r>
            </w:ins>
          </w:p>
        </w:tc>
      </w:tr>
      <w:tr w:rsidR="00A6466A" w:rsidRPr="0054226D" w:rsidTr="00A6466A">
        <w:trPr>
          <w:ins w:id="1309" w:author="haojinping" w:date="2020-02-03T17:58:00Z"/>
        </w:trPr>
        <w:tc>
          <w:tcPr>
            <w:tcW w:w="2778" w:type="dxa"/>
            <w:tcBorders>
              <w:top w:val="single" w:sz="4" w:space="0" w:color="auto"/>
              <w:left w:val="single" w:sz="4" w:space="0" w:color="auto"/>
              <w:bottom w:val="single" w:sz="4" w:space="0" w:color="auto"/>
              <w:right w:val="single" w:sz="4" w:space="0" w:color="auto"/>
            </w:tcBorders>
          </w:tcPr>
          <w:p w:rsidR="00A6466A" w:rsidRPr="0054226D" w:rsidRDefault="00A6466A" w:rsidP="00A6466A">
            <w:pPr>
              <w:pStyle w:val="TAL"/>
              <w:rPr>
                <w:ins w:id="1310" w:author="haojinping" w:date="2020-02-03T17:58:00Z"/>
              </w:rPr>
            </w:pPr>
            <w:ins w:id="1311" w:author="haojinping" w:date="2020-02-03T17:58:00Z">
              <w:r w:rsidRPr="0054226D">
                <w:t>UL Configuration</w:t>
              </w:r>
            </w:ins>
          </w:p>
        </w:tc>
        <w:tc>
          <w:tcPr>
            <w:tcW w:w="1080" w:type="dxa"/>
            <w:tcBorders>
              <w:top w:val="single" w:sz="4" w:space="0" w:color="auto"/>
              <w:left w:val="single" w:sz="4" w:space="0" w:color="auto"/>
              <w:bottom w:val="single" w:sz="4" w:space="0" w:color="auto"/>
              <w:right w:val="single" w:sz="4" w:space="0" w:color="auto"/>
            </w:tcBorders>
          </w:tcPr>
          <w:p w:rsidR="00A6466A" w:rsidRPr="0054226D" w:rsidRDefault="00A6466A" w:rsidP="00A6466A">
            <w:pPr>
              <w:pStyle w:val="TAL"/>
              <w:rPr>
                <w:ins w:id="1312" w:author="haojinping" w:date="2020-02-03T17:58:00Z"/>
              </w:rPr>
            </w:pPr>
            <w:ins w:id="1313" w:author="haojinping" w:date="2020-02-03T17:58:00Z">
              <w:r w:rsidRPr="0054226D">
                <w:t>O</w:t>
              </w:r>
            </w:ins>
          </w:p>
        </w:tc>
        <w:tc>
          <w:tcPr>
            <w:tcW w:w="1130" w:type="dxa"/>
            <w:tcBorders>
              <w:top w:val="single" w:sz="4" w:space="0" w:color="auto"/>
              <w:left w:val="single" w:sz="4" w:space="0" w:color="auto"/>
              <w:bottom w:val="single" w:sz="4" w:space="0" w:color="auto"/>
              <w:right w:val="single" w:sz="4" w:space="0" w:color="auto"/>
            </w:tcBorders>
          </w:tcPr>
          <w:p w:rsidR="00A6466A" w:rsidRPr="0054226D" w:rsidRDefault="00A6466A" w:rsidP="00A6466A">
            <w:pPr>
              <w:pStyle w:val="TAL"/>
              <w:rPr>
                <w:ins w:id="1314" w:author="haojinping" w:date="2020-02-03T17:58:00Z"/>
              </w:rPr>
            </w:pPr>
          </w:p>
        </w:tc>
        <w:tc>
          <w:tcPr>
            <w:tcW w:w="1661" w:type="dxa"/>
            <w:tcBorders>
              <w:top w:val="single" w:sz="4" w:space="0" w:color="auto"/>
              <w:left w:val="single" w:sz="4" w:space="0" w:color="auto"/>
              <w:bottom w:val="single" w:sz="4" w:space="0" w:color="auto"/>
              <w:right w:val="single" w:sz="4" w:space="0" w:color="auto"/>
            </w:tcBorders>
          </w:tcPr>
          <w:p w:rsidR="00A6466A" w:rsidRPr="0054226D" w:rsidRDefault="00A6466A" w:rsidP="0071221F">
            <w:pPr>
              <w:pStyle w:val="TAL"/>
              <w:rPr>
                <w:ins w:id="1315" w:author="haojinping" w:date="2020-02-03T17:58:00Z"/>
              </w:rPr>
            </w:pPr>
            <w:ins w:id="1316" w:author="haojinping" w:date="2020-02-03T17:58:00Z">
              <w:r>
                <w:t>9.3.1.</w:t>
              </w:r>
            </w:ins>
            <w:ins w:id="1317" w:author="haojinping" w:date="2020-02-03T18:29:00Z">
              <w:r w:rsidR="0071221F">
                <w:t>g</w:t>
              </w:r>
            </w:ins>
          </w:p>
        </w:tc>
        <w:tc>
          <w:tcPr>
            <w:tcW w:w="1274" w:type="dxa"/>
            <w:tcBorders>
              <w:top w:val="single" w:sz="4" w:space="0" w:color="auto"/>
              <w:left w:val="single" w:sz="4" w:space="0" w:color="auto"/>
              <w:bottom w:val="single" w:sz="4" w:space="0" w:color="auto"/>
              <w:right w:val="single" w:sz="4" w:space="0" w:color="auto"/>
            </w:tcBorders>
          </w:tcPr>
          <w:p w:rsidR="00A6466A" w:rsidRPr="0054226D" w:rsidRDefault="00A6466A" w:rsidP="00A6466A">
            <w:pPr>
              <w:pStyle w:val="TAL"/>
              <w:rPr>
                <w:ins w:id="1318" w:author="haojinping" w:date="2020-02-03T17:58:00Z"/>
              </w:rPr>
            </w:pPr>
          </w:p>
        </w:tc>
        <w:tc>
          <w:tcPr>
            <w:tcW w:w="1288" w:type="dxa"/>
            <w:tcBorders>
              <w:top w:val="single" w:sz="4" w:space="0" w:color="auto"/>
              <w:left w:val="single" w:sz="4" w:space="0" w:color="auto"/>
              <w:bottom w:val="single" w:sz="4" w:space="0" w:color="auto"/>
              <w:right w:val="single" w:sz="4" w:space="0" w:color="auto"/>
            </w:tcBorders>
          </w:tcPr>
          <w:p w:rsidR="00A6466A" w:rsidRPr="0054226D" w:rsidRDefault="00A6466A" w:rsidP="00A6466A">
            <w:pPr>
              <w:pStyle w:val="TAC"/>
              <w:rPr>
                <w:ins w:id="1319" w:author="haojinping" w:date="2020-02-03T17:58:00Z"/>
              </w:rPr>
            </w:pPr>
            <w:ins w:id="1320" w:author="haojinping" w:date="2020-02-03T17:58:00Z">
              <w:r w:rsidRPr="0054226D">
                <w:t>YES</w:t>
              </w:r>
            </w:ins>
          </w:p>
        </w:tc>
        <w:tc>
          <w:tcPr>
            <w:tcW w:w="1274" w:type="dxa"/>
            <w:tcBorders>
              <w:top w:val="single" w:sz="4" w:space="0" w:color="auto"/>
              <w:left w:val="single" w:sz="4" w:space="0" w:color="auto"/>
              <w:bottom w:val="single" w:sz="4" w:space="0" w:color="auto"/>
              <w:right w:val="single" w:sz="4" w:space="0" w:color="auto"/>
            </w:tcBorders>
          </w:tcPr>
          <w:p w:rsidR="00A6466A" w:rsidRPr="0054226D" w:rsidRDefault="00A6466A" w:rsidP="00A6466A">
            <w:pPr>
              <w:pStyle w:val="TAC"/>
              <w:rPr>
                <w:ins w:id="1321" w:author="haojinping" w:date="2020-02-03T17:58:00Z"/>
              </w:rPr>
            </w:pPr>
            <w:ins w:id="1322" w:author="haojinping" w:date="2020-02-03T17:58:00Z">
              <w:r w:rsidRPr="0054226D">
                <w:t>ignore</w:t>
              </w:r>
            </w:ins>
          </w:p>
        </w:tc>
      </w:tr>
    </w:tbl>
    <w:p w:rsidR="00830DC8" w:rsidRDefault="00830DC8" w:rsidP="00AF0D5D">
      <w:pPr>
        <w:rPr>
          <w:ins w:id="1323" w:author="haojinping" w:date="2020-02-03T18:15:00Z"/>
          <w:b/>
          <w:lang w:val="en-US"/>
        </w:rPr>
      </w:pPr>
    </w:p>
    <w:p w:rsidR="00CC3EA3" w:rsidRPr="00AE6191" w:rsidRDefault="00CC3EA3" w:rsidP="00CC3EA3">
      <w:pPr>
        <w:jc w:val="center"/>
        <w:rPr>
          <w:b/>
          <w:noProof/>
          <w:sz w:val="24"/>
        </w:rPr>
      </w:pPr>
      <w:r w:rsidRPr="005A0848">
        <w:rPr>
          <w:b/>
          <w:noProof/>
          <w:sz w:val="24"/>
          <w:highlight w:val="yellow"/>
        </w:rPr>
        <w:t>&gt;&gt;&gt;&gt; NEXT CHANGE &lt;&lt;&lt;&lt;</w:t>
      </w:r>
    </w:p>
    <w:p w:rsidR="0071221F" w:rsidRPr="00C73A82" w:rsidRDefault="0071221F" w:rsidP="0071221F">
      <w:pPr>
        <w:pStyle w:val="Heading3"/>
        <w:rPr>
          <w:ins w:id="1324" w:author="haojinping" w:date="2020-02-03T18:31:00Z"/>
          <w:sz w:val="24"/>
        </w:rPr>
      </w:pPr>
      <w:bookmarkStart w:id="1325" w:name="_Toc478159770"/>
      <w:bookmarkStart w:id="1326" w:name="_Toc534730152"/>
      <w:ins w:id="1327" w:author="haojinping" w:date="2020-02-03T18:31:00Z">
        <w:r w:rsidRPr="00C73A82">
          <w:rPr>
            <w:sz w:val="24"/>
          </w:rPr>
          <w:t>9.3.1.d</w:t>
        </w:r>
        <w:r w:rsidRPr="00C73A82">
          <w:rPr>
            <w:sz w:val="24"/>
          </w:rPr>
          <w:tab/>
          <w:t>UL</w:t>
        </w:r>
      </w:ins>
      <w:ins w:id="1328" w:author="haojinping" w:date="2020-02-03T18:32:00Z">
        <w:r w:rsidRPr="0071221F">
          <w:t xml:space="preserve"> </w:t>
        </w:r>
        <w:r w:rsidRPr="0071221F">
          <w:rPr>
            <w:sz w:val="24"/>
          </w:rPr>
          <w:t xml:space="preserve">SRS </w:t>
        </w:r>
      </w:ins>
      <w:ins w:id="1329" w:author="haojinping" w:date="2020-02-03T18:31:00Z">
        <w:r w:rsidRPr="00C73A82">
          <w:rPr>
            <w:sz w:val="24"/>
          </w:rPr>
          <w:t>Measurement Configuration</w:t>
        </w:r>
        <w:bookmarkEnd w:id="1325"/>
      </w:ins>
    </w:p>
    <w:p w:rsidR="0071221F" w:rsidRDefault="0071221F" w:rsidP="0071221F">
      <w:pPr>
        <w:spacing w:line="0" w:lineRule="atLeast"/>
        <w:rPr>
          <w:ins w:id="1330" w:author="haojinping" w:date="2020-02-03T18:31:00Z"/>
        </w:rPr>
      </w:pPr>
      <w:ins w:id="1331" w:author="haojinping" w:date="2020-02-03T18:31:00Z">
        <w:r w:rsidRPr="002571EA">
          <w:t xml:space="preserve">The purpose of the UL Measurement Configuration IE is to convey the UL measurement parameters to the </w:t>
        </w:r>
        <w:r>
          <w:t>gNB-DU</w:t>
        </w:r>
        <w:r w:rsidRPr="002571EA">
          <w:t>.</w:t>
        </w:r>
      </w:ins>
    </w:p>
    <w:p w:rsidR="0071221F" w:rsidRPr="002571EA" w:rsidRDefault="0071221F" w:rsidP="0071221F">
      <w:pPr>
        <w:spacing w:line="0" w:lineRule="atLeast"/>
        <w:rPr>
          <w:ins w:id="1332" w:author="haojinping" w:date="2020-02-03T18:31:00Z"/>
        </w:rPr>
      </w:pPr>
      <w:ins w:id="1333" w:author="haojinping" w:date="2020-02-03T18:31:00Z">
        <w:r w:rsidRPr="00295967">
          <w:rPr>
            <w:highlight w:val="yellow"/>
          </w:rPr>
          <w:t>Editor’s Note: Details are FFS pending RAN</w:t>
        </w:r>
        <w:r>
          <w:rPr>
            <w:highlight w:val="yellow"/>
          </w:rPr>
          <w:t>1</w:t>
        </w:r>
        <w:r w:rsidRPr="00295967">
          <w:rPr>
            <w:highlight w:val="yellow"/>
          </w:rPr>
          <w:t xml:space="preserve"> progress.</w:t>
        </w:r>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0"/>
        <w:gridCol w:w="1089"/>
        <w:gridCol w:w="1248"/>
        <w:gridCol w:w="2024"/>
        <w:gridCol w:w="2296"/>
      </w:tblGrid>
      <w:tr w:rsidR="0071221F" w:rsidRPr="002571EA" w:rsidTr="00E70BF3">
        <w:trPr>
          <w:jc w:val="center"/>
          <w:ins w:id="1334" w:author="haojinping" w:date="2020-02-03T18:31:00Z"/>
        </w:trPr>
        <w:tc>
          <w:tcPr>
            <w:tcW w:w="2840" w:type="dxa"/>
          </w:tcPr>
          <w:p w:rsidR="0071221F" w:rsidRPr="002571EA" w:rsidRDefault="0071221F" w:rsidP="00E70BF3">
            <w:pPr>
              <w:pStyle w:val="TAH"/>
              <w:rPr>
                <w:ins w:id="1335" w:author="haojinping" w:date="2020-02-03T18:31:00Z"/>
              </w:rPr>
            </w:pPr>
            <w:ins w:id="1336" w:author="haojinping" w:date="2020-02-03T18:31:00Z">
              <w:r w:rsidRPr="002571EA">
                <w:t>IE/Group Name</w:t>
              </w:r>
            </w:ins>
          </w:p>
        </w:tc>
        <w:tc>
          <w:tcPr>
            <w:tcW w:w="1089" w:type="dxa"/>
          </w:tcPr>
          <w:p w:rsidR="0071221F" w:rsidRPr="002571EA" w:rsidRDefault="0071221F" w:rsidP="00E70BF3">
            <w:pPr>
              <w:pStyle w:val="TAH"/>
              <w:rPr>
                <w:ins w:id="1337" w:author="haojinping" w:date="2020-02-03T18:31:00Z"/>
              </w:rPr>
            </w:pPr>
            <w:ins w:id="1338" w:author="haojinping" w:date="2020-02-03T18:31:00Z">
              <w:r w:rsidRPr="002571EA">
                <w:t>Presence</w:t>
              </w:r>
            </w:ins>
          </w:p>
        </w:tc>
        <w:tc>
          <w:tcPr>
            <w:tcW w:w="1248" w:type="dxa"/>
          </w:tcPr>
          <w:p w:rsidR="0071221F" w:rsidRPr="002571EA" w:rsidRDefault="0071221F" w:rsidP="00E70BF3">
            <w:pPr>
              <w:pStyle w:val="TAH"/>
              <w:rPr>
                <w:ins w:id="1339" w:author="haojinping" w:date="2020-02-03T18:31:00Z"/>
              </w:rPr>
            </w:pPr>
            <w:ins w:id="1340" w:author="haojinping" w:date="2020-02-03T18:31:00Z">
              <w:r w:rsidRPr="002571EA">
                <w:t>Range</w:t>
              </w:r>
            </w:ins>
          </w:p>
        </w:tc>
        <w:tc>
          <w:tcPr>
            <w:tcW w:w="2024" w:type="dxa"/>
          </w:tcPr>
          <w:p w:rsidR="0071221F" w:rsidRPr="002571EA" w:rsidRDefault="0071221F" w:rsidP="00E70BF3">
            <w:pPr>
              <w:pStyle w:val="TAH"/>
              <w:rPr>
                <w:ins w:id="1341" w:author="haojinping" w:date="2020-02-03T18:31:00Z"/>
              </w:rPr>
            </w:pPr>
            <w:ins w:id="1342" w:author="haojinping" w:date="2020-02-03T18:31:00Z">
              <w:r w:rsidRPr="002571EA">
                <w:t>IE Type and Reference</w:t>
              </w:r>
            </w:ins>
          </w:p>
        </w:tc>
        <w:tc>
          <w:tcPr>
            <w:tcW w:w="2296" w:type="dxa"/>
          </w:tcPr>
          <w:p w:rsidR="0071221F" w:rsidRPr="002571EA" w:rsidRDefault="0071221F" w:rsidP="00E70BF3">
            <w:pPr>
              <w:pStyle w:val="TAH"/>
              <w:rPr>
                <w:ins w:id="1343" w:author="haojinping" w:date="2020-02-03T18:31:00Z"/>
              </w:rPr>
            </w:pPr>
            <w:ins w:id="1344" w:author="haojinping" w:date="2020-02-03T18:31:00Z">
              <w:r w:rsidRPr="002571EA">
                <w:t>Semantics Description</w:t>
              </w:r>
            </w:ins>
          </w:p>
        </w:tc>
      </w:tr>
      <w:tr w:rsidR="0071221F" w:rsidRPr="002571EA" w:rsidTr="00E70BF3">
        <w:trPr>
          <w:jc w:val="center"/>
          <w:ins w:id="1345" w:author="haojinping" w:date="2020-02-03T18:31:00Z"/>
        </w:trPr>
        <w:tc>
          <w:tcPr>
            <w:tcW w:w="2840" w:type="dxa"/>
            <w:tcBorders>
              <w:top w:val="single" w:sz="4" w:space="0" w:color="auto"/>
              <w:left w:val="single" w:sz="4" w:space="0" w:color="auto"/>
              <w:bottom w:val="single" w:sz="4" w:space="0" w:color="auto"/>
              <w:right w:val="single" w:sz="4" w:space="0" w:color="auto"/>
            </w:tcBorders>
          </w:tcPr>
          <w:p w:rsidR="0071221F" w:rsidRPr="002571EA" w:rsidRDefault="0071221F" w:rsidP="00E70BF3">
            <w:pPr>
              <w:pStyle w:val="TAL"/>
              <w:rPr>
                <w:ins w:id="1346" w:author="haojinping" w:date="2020-02-03T18:31:00Z"/>
              </w:rPr>
            </w:pPr>
            <w:ins w:id="1347" w:author="haojinping" w:date="2020-02-03T18:31:00Z">
              <w:r w:rsidRPr="002571EA">
                <w:t>Search Window Parameters</w:t>
              </w:r>
            </w:ins>
          </w:p>
        </w:tc>
        <w:tc>
          <w:tcPr>
            <w:tcW w:w="1089" w:type="dxa"/>
            <w:tcBorders>
              <w:top w:val="single" w:sz="4" w:space="0" w:color="auto"/>
              <w:left w:val="single" w:sz="4" w:space="0" w:color="auto"/>
              <w:bottom w:val="single" w:sz="4" w:space="0" w:color="auto"/>
              <w:right w:val="single" w:sz="4" w:space="0" w:color="auto"/>
            </w:tcBorders>
          </w:tcPr>
          <w:p w:rsidR="0071221F" w:rsidRPr="002571EA" w:rsidRDefault="0071221F" w:rsidP="00E70BF3">
            <w:pPr>
              <w:pStyle w:val="TAL"/>
              <w:rPr>
                <w:ins w:id="1348" w:author="haojinping" w:date="2020-02-03T18:31:00Z"/>
              </w:rPr>
            </w:pPr>
            <w:ins w:id="1349" w:author="haojinping" w:date="2020-02-03T18:31:00Z">
              <w:r w:rsidRPr="002571EA">
                <w:t>O</w:t>
              </w:r>
            </w:ins>
          </w:p>
        </w:tc>
        <w:tc>
          <w:tcPr>
            <w:tcW w:w="1248" w:type="dxa"/>
            <w:tcBorders>
              <w:top w:val="single" w:sz="4" w:space="0" w:color="auto"/>
              <w:left w:val="single" w:sz="4" w:space="0" w:color="auto"/>
              <w:bottom w:val="single" w:sz="4" w:space="0" w:color="auto"/>
              <w:right w:val="single" w:sz="4" w:space="0" w:color="auto"/>
            </w:tcBorders>
          </w:tcPr>
          <w:p w:rsidR="0071221F" w:rsidRPr="002571EA" w:rsidRDefault="0071221F" w:rsidP="00E70BF3">
            <w:pPr>
              <w:pStyle w:val="TAL"/>
              <w:rPr>
                <w:ins w:id="1350" w:author="haojinping" w:date="2020-02-03T18:31:00Z"/>
                <w:rFonts w:cs="Arial"/>
                <w:szCs w:val="18"/>
              </w:rPr>
            </w:pPr>
          </w:p>
        </w:tc>
        <w:tc>
          <w:tcPr>
            <w:tcW w:w="2024" w:type="dxa"/>
            <w:tcBorders>
              <w:top w:val="single" w:sz="4" w:space="0" w:color="auto"/>
              <w:left w:val="single" w:sz="4" w:space="0" w:color="auto"/>
              <w:bottom w:val="single" w:sz="4" w:space="0" w:color="auto"/>
              <w:right w:val="single" w:sz="4" w:space="0" w:color="auto"/>
            </w:tcBorders>
          </w:tcPr>
          <w:p w:rsidR="0071221F" w:rsidRPr="002571EA" w:rsidRDefault="0071221F" w:rsidP="00E70BF3">
            <w:pPr>
              <w:pStyle w:val="TAL"/>
              <w:rPr>
                <w:ins w:id="1351" w:author="haojinping" w:date="2020-02-03T18:31:00Z"/>
              </w:rPr>
            </w:pPr>
            <w:ins w:id="1352" w:author="haojinping" w:date="2020-02-03T18:31:00Z">
              <w:r>
                <w:t>FFS</w:t>
              </w:r>
            </w:ins>
          </w:p>
        </w:tc>
        <w:tc>
          <w:tcPr>
            <w:tcW w:w="2296" w:type="dxa"/>
            <w:tcBorders>
              <w:top w:val="single" w:sz="4" w:space="0" w:color="auto"/>
              <w:left w:val="single" w:sz="4" w:space="0" w:color="auto"/>
              <w:bottom w:val="single" w:sz="4" w:space="0" w:color="auto"/>
              <w:right w:val="single" w:sz="4" w:space="0" w:color="auto"/>
            </w:tcBorders>
          </w:tcPr>
          <w:p w:rsidR="0071221F" w:rsidRPr="002571EA" w:rsidRDefault="0071221F" w:rsidP="00E70BF3">
            <w:pPr>
              <w:pStyle w:val="TAL"/>
              <w:rPr>
                <w:ins w:id="1353" w:author="haojinping" w:date="2020-02-03T18:31:00Z"/>
                <w:bCs/>
                <w:lang w:eastAsia="zh-CN"/>
              </w:rPr>
            </w:pPr>
          </w:p>
        </w:tc>
      </w:tr>
      <w:tr w:rsidR="0071221F" w:rsidRPr="002571EA" w:rsidTr="00E70BF3">
        <w:trPr>
          <w:jc w:val="center"/>
          <w:ins w:id="1354" w:author="haojinping" w:date="2020-02-03T18:31:00Z"/>
        </w:trPr>
        <w:tc>
          <w:tcPr>
            <w:tcW w:w="2840" w:type="dxa"/>
            <w:tcBorders>
              <w:top w:val="single" w:sz="4" w:space="0" w:color="auto"/>
              <w:left w:val="single" w:sz="4" w:space="0" w:color="auto"/>
              <w:bottom w:val="single" w:sz="4" w:space="0" w:color="auto"/>
              <w:right w:val="single" w:sz="4" w:space="0" w:color="auto"/>
            </w:tcBorders>
          </w:tcPr>
          <w:p w:rsidR="0071221F" w:rsidRPr="002571EA" w:rsidRDefault="0071221F" w:rsidP="00E70BF3">
            <w:pPr>
              <w:pStyle w:val="TAL"/>
              <w:rPr>
                <w:ins w:id="1355" w:author="haojinping" w:date="2020-02-03T18:31:00Z"/>
              </w:rPr>
            </w:pPr>
            <w:ins w:id="1356" w:author="haojinping" w:date="2020-02-03T18:31:00Z">
              <w:r w:rsidRPr="002571EA">
                <w:t>Number of Transmissions</w:t>
              </w:r>
            </w:ins>
          </w:p>
        </w:tc>
        <w:tc>
          <w:tcPr>
            <w:tcW w:w="1089" w:type="dxa"/>
            <w:tcBorders>
              <w:top w:val="single" w:sz="4" w:space="0" w:color="auto"/>
              <w:left w:val="single" w:sz="4" w:space="0" w:color="auto"/>
              <w:bottom w:val="single" w:sz="4" w:space="0" w:color="auto"/>
              <w:right w:val="single" w:sz="4" w:space="0" w:color="auto"/>
            </w:tcBorders>
          </w:tcPr>
          <w:p w:rsidR="0071221F" w:rsidRPr="002571EA" w:rsidRDefault="0071221F" w:rsidP="00E70BF3">
            <w:pPr>
              <w:pStyle w:val="TAL"/>
              <w:rPr>
                <w:ins w:id="1357" w:author="haojinping" w:date="2020-02-03T18:31:00Z"/>
              </w:rPr>
            </w:pPr>
            <w:ins w:id="1358" w:author="haojinping" w:date="2020-02-03T18:31:00Z">
              <w:r w:rsidRPr="002571EA">
                <w:t>M</w:t>
              </w:r>
            </w:ins>
          </w:p>
        </w:tc>
        <w:tc>
          <w:tcPr>
            <w:tcW w:w="1248" w:type="dxa"/>
            <w:tcBorders>
              <w:top w:val="single" w:sz="4" w:space="0" w:color="auto"/>
              <w:left w:val="single" w:sz="4" w:space="0" w:color="auto"/>
              <w:bottom w:val="single" w:sz="4" w:space="0" w:color="auto"/>
              <w:right w:val="single" w:sz="4" w:space="0" w:color="auto"/>
            </w:tcBorders>
          </w:tcPr>
          <w:p w:rsidR="0071221F" w:rsidRPr="002571EA" w:rsidRDefault="0071221F" w:rsidP="00E70BF3">
            <w:pPr>
              <w:pStyle w:val="TAL"/>
              <w:rPr>
                <w:ins w:id="1359" w:author="haojinping" w:date="2020-02-03T18:31:00Z"/>
                <w:rFonts w:cs="Arial"/>
                <w:szCs w:val="18"/>
              </w:rPr>
            </w:pPr>
          </w:p>
        </w:tc>
        <w:tc>
          <w:tcPr>
            <w:tcW w:w="2024" w:type="dxa"/>
            <w:tcBorders>
              <w:top w:val="single" w:sz="4" w:space="0" w:color="auto"/>
              <w:left w:val="single" w:sz="4" w:space="0" w:color="auto"/>
              <w:bottom w:val="single" w:sz="4" w:space="0" w:color="auto"/>
              <w:right w:val="single" w:sz="4" w:space="0" w:color="auto"/>
            </w:tcBorders>
          </w:tcPr>
          <w:p w:rsidR="0071221F" w:rsidRPr="002571EA" w:rsidRDefault="0071221F" w:rsidP="00E70BF3">
            <w:pPr>
              <w:pStyle w:val="TAL"/>
              <w:rPr>
                <w:ins w:id="1360" w:author="haojinping" w:date="2020-02-03T18:31:00Z"/>
              </w:rPr>
            </w:pPr>
            <w:ins w:id="1361" w:author="haojinping" w:date="2020-02-03T18:31:00Z">
              <w:r w:rsidRPr="002571EA">
                <w:t xml:space="preserve">INTEGER </w:t>
              </w:r>
              <w:r w:rsidRPr="002571EA">
                <w:rPr>
                  <w:bCs/>
                </w:rPr>
                <w:t>(</w:t>
              </w:r>
              <w:r>
                <w:rPr>
                  <w:bCs/>
                </w:rPr>
                <w:t>FFS</w:t>
              </w:r>
              <w:r w:rsidRPr="002571EA">
                <w:rPr>
                  <w:bCs/>
                </w:rPr>
                <w:t>)</w:t>
              </w:r>
            </w:ins>
          </w:p>
        </w:tc>
        <w:tc>
          <w:tcPr>
            <w:tcW w:w="2296" w:type="dxa"/>
            <w:tcBorders>
              <w:top w:val="single" w:sz="4" w:space="0" w:color="auto"/>
              <w:left w:val="single" w:sz="4" w:space="0" w:color="auto"/>
              <w:bottom w:val="single" w:sz="4" w:space="0" w:color="auto"/>
              <w:right w:val="single" w:sz="4" w:space="0" w:color="auto"/>
            </w:tcBorders>
          </w:tcPr>
          <w:p w:rsidR="0071221F" w:rsidRPr="002571EA" w:rsidRDefault="0071221F" w:rsidP="00E70BF3">
            <w:pPr>
              <w:pStyle w:val="TAL"/>
              <w:rPr>
                <w:ins w:id="1362" w:author="haojinping" w:date="2020-02-03T18:31:00Z"/>
                <w:bCs/>
                <w:i/>
                <w:lang w:eastAsia="zh-CN"/>
              </w:rPr>
            </w:pPr>
            <w:ins w:id="1363" w:author="haojinping" w:date="2020-02-03T18:31:00Z">
              <w:r w:rsidRPr="002571EA">
                <w:rPr>
                  <w:bCs/>
                  <w:lang w:eastAsia="zh-CN"/>
                </w:rPr>
                <w:t>The number of periodic SRS transmissions. The value of ‘0’ represents an infinite number of SRS transmissions.</w:t>
              </w:r>
            </w:ins>
          </w:p>
        </w:tc>
      </w:tr>
      <w:tr w:rsidR="0071221F" w:rsidRPr="002571EA" w:rsidTr="00E70BF3">
        <w:trPr>
          <w:jc w:val="center"/>
          <w:ins w:id="1364" w:author="haojinping" w:date="2020-02-03T18:31:00Z"/>
        </w:trPr>
        <w:tc>
          <w:tcPr>
            <w:tcW w:w="2840" w:type="dxa"/>
            <w:tcBorders>
              <w:top w:val="single" w:sz="4" w:space="0" w:color="auto"/>
              <w:left w:val="single" w:sz="4" w:space="0" w:color="auto"/>
              <w:bottom w:val="single" w:sz="4" w:space="0" w:color="auto"/>
              <w:right w:val="single" w:sz="4" w:space="0" w:color="auto"/>
            </w:tcBorders>
          </w:tcPr>
          <w:p w:rsidR="0071221F" w:rsidRPr="002571EA" w:rsidRDefault="0071221F" w:rsidP="00E70BF3">
            <w:pPr>
              <w:pStyle w:val="TAL"/>
              <w:rPr>
                <w:ins w:id="1365" w:author="haojinping" w:date="2020-02-03T18:31:00Z"/>
              </w:rPr>
            </w:pPr>
            <w:ins w:id="1366" w:author="haojinping" w:date="2020-02-03T18:31:00Z">
              <w:r w:rsidRPr="002571EA">
                <w:t>SRS Configuration</w:t>
              </w:r>
            </w:ins>
          </w:p>
        </w:tc>
        <w:tc>
          <w:tcPr>
            <w:tcW w:w="1089" w:type="dxa"/>
            <w:tcBorders>
              <w:top w:val="single" w:sz="4" w:space="0" w:color="auto"/>
              <w:left w:val="single" w:sz="4" w:space="0" w:color="auto"/>
              <w:bottom w:val="single" w:sz="4" w:space="0" w:color="auto"/>
              <w:right w:val="single" w:sz="4" w:space="0" w:color="auto"/>
            </w:tcBorders>
          </w:tcPr>
          <w:p w:rsidR="0071221F" w:rsidRPr="002571EA" w:rsidRDefault="0071221F" w:rsidP="00E70BF3">
            <w:pPr>
              <w:pStyle w:val="TAL"/>
              <w:rPr>
                <w:ins w:id="1367" w:author="haojinping" w:date="2020-02-03T18:31:00Z"/>
              </w:rPr>
            </w:pPr>
            <w:ins w:id="1368" w:author="haojinping" w:date="2020-02-03T18:31:00Z">
              <w:r w:rsidRPr="002571EA">
                <w:t>M</w:t>
              </w:r>
            </w:ins>
          </w:p>
        </w:tc>
        <w:tc>
          <w:tcPr>
            <w:tcW w:w="1248" w:type="dxa"/>
            <w:tcBorders>
              <w:top w:val="single" w:sz="4" w:space="0" w:color="auto"/>
              <w:left w:val="single" w:sz="4" w:space="0" w:color="auto"/>
              <w:bottom w:val="single" w:sz="4" w:space="0" w:color="auto"/>
              <w:right w:val="single" w:sz="4" w:space="0" w:color="auto"/>
            </w:tcBorders>
          </w:tcPr>
          <w:p w:rsidR="0071221F" w:rsidRPr="002571EA" w:rsidRDefault="0071221F" w:rsidP="00E70BF3">
            <w:pPr>
              <w:pStyle w:val="TAL"/>
              <w:rPr>
                <w:ins w:id="1369" w:author="haojinping" w:date="2020-02-03T18:31:00Z"/>
                <w:rFonts w:cs="Arial"/>
                <w:i/>
                <w:szCs w:val="18"/>
              </w:rPr>
            </w:pPr>
            <w:ins w:id="1370" w:author="haojinping" w:date="2020-02-03T18:31:00Z">
              <w:r w:rsidRPr="002571EA">
                <w:rPr>
                  <w:rFonts w:cs="Arial"/>
                  <w:i/>
                  <w:szCs w:val="18"/>
                </w:rPr>
                <w:t>&lt;1..</w:t>
              </w:r>
            </w:ins>
          </w:p>
          <w:p w:rsidR="0071221F" w:rsidRPr="002571EA" w:rsidRDefault="0071221F" w:rsidP="00E70BF3">
            <w:pPr>
              <w:pStyle w:val="TAL"/>
              <w:rPr>
                <w:ins w:id="1371" w:author="haojinping" w:date="2020-02-03T18:31:00Z"/>
                <w:rFonts w:cs="Arial"/>
                <w:szCs w:val="18"/>
              </w:rPr>
            </w:pPr>
            <w:ins w:id="1372" w:author="haojinping" w:date="2020-02-03T18:31:00Z">
              <w:r w:rsidRPr="002571EA">
                <w:rPr>
                  <w:rFonts w:cs="Arial"/>
                  <w:i/>
                  <w:szCs w:val="18"/>
                </w:rPr>
                <w:t>maxServCell&gt;</w:t>
              </w:r>
            </w:ins>
          </w:p>
        </w:tc>
        <w:tc>
          <w:tcPr>
            <w:tcW w:w="2024" w:type="dxa"/>
            <w:tcBorders>
              <w:top w:val="single" w:sz="4" w:space="0" w:color="auto"/>
              <w:left w:val="single" w:sz="4" w:space="0" w:color="auto"/>
              <w:bottom w:val="single" w:sz="4" w:space="0" w:color="auto"/>
              <w:right w:val="single" w:sz="4" w:space="0" w:color="auto"/>
            </w:tcBorders>
          </w:tcPr>
          <w:p w:rsidR="0071221F" w:rsidRPr="002571EA" w:rsidRDefault="0071221F" w:rsidP="00E70BF3">
            <w:pPr>
              <w:pStyle w:val="TAL"/>
              <w:rPr>
                <w:ins w:id="1373" w:author="haojinping" w:date="2020-02-03T18:31:00Z"/>
              </w:rPr>
            </w:pPr>
          </w:p>
        </w:tc>
        <w:tc>
          <w:tcPr>
            <w:tcW w:w="2296" w:type="dxa"/>
            <w:tcBorders>
              <w:top w:val="single" w:sz="4" w:space="0" w:color="auto"/>
              <w:left w:val="single" w:sz="4" w:space="0" w:color="auto"/>
              <w:bottom w:val="single" w:sz="4" w:space="0" w:color="auto"/>
              <w:right w:val="single" w:sz="4" w:space="0" w:color="auto"/>
            </w:tcBorders>
          </w:tcPr>
          <w:p w:rsidR="0071221F" w:rsidRPr="002571EA" w:rsidRDefault="0071221F" w:rsidP="00E70BF3">
            <w:pPr>
              <w:pStyle w:val="TAL"/>
              <w:rPr>
                <w:ins w:id="1374" w:author="haojinping" w:date="2020-02-03T18:31:00Z"/>
                <w:bCs/>
                <w:lang w:eastAsia="zh-CN"/>
              </w:rPr>
            </w:pPr>
            <w:ins w:id="1375" w:author="haojinping" w:date="2020-02-03T18:31:00Z">
              <w:r w:rsidRPr="002571EA">
                <w:rPr>
                  <w:bCs/>
                  <w:lang w:eastAsia="zh-CN"/>
                </w:rPr>
                <w:t>Configuration of SRS for corresponding serving cells.</w:t>
              </w:r>
            </w:ins>
          </w:p>
        </w:tc>
      </w:tr>
      <w:tr w:rsidR="0071221F" w:rsidRPr="002571EA" w:rsidTr="00E70BF3">
        <w:trPr>
          <w:jc w:val="center"/>
          <w:ins w:id="1376" w:author="haojinping" w:date="2020-02-03T18:31:00Z"/>
        </w:trPr>
        <w:tc>
          <w:tcPr>
            <w:tcW w:w="2840" w:type="dxa"/>
            <w:tcBorders>
              <w:top w:val="single" w:sz="4" w:space="0" w:color="auto"/>
              <w:left w:val="single" w:sz="4" w:space="0" w:color="auto"/>
              <w:bottom w:val="single" w:sz="4" w:space="0" w:color="auto"/>
              <w:right w:val="single" w:sz="4" w:space="0" w:color="auto"/>
            </w:tcBorders>
          </w:tcPr>
          <w:p w:rsidR="0071221F" w:rsidRPr="002571EA" w:rsidRDefault="0071221F" w:rsidP="00E70BF3">
            <w:pPr>
              <w:pStyle w:val="TAL"/>
              <w:ind w:left="142"/>
              <w:rPr>
                <w:ins w:id="1377" w:author="haojinping" w:date="2020-02-03T18:31:00Z"/>
              </w:rPr>
            </w:pPr>
            <w:ins w:id="1378" w:author="haojinping" w:date="2020-02-03T18:31:00Z">
              <w:r w:rsidRPr="002571EA">
                <w:t>&gt;</w:t>
              </w:r>
              <w:r>
                <w:t xml:space="preserve">NR </w:t>
              </w:r>
              <w:r w:rsidRPr="002571EA">
                <w:t>PCI</w:t>
              </w:r>
            </w:ins>
          </w:p>
        </w:tc>
        <w:tc>
          <w:tcPr>
            <w:tcW w:w="1089" w:type="dxa"/>
            <w:tcBorders>
              <w:top w:val="single" w:sz="4" w:space="0" w:color="auto"/>
              <w:left w:val="single" w:sz="4" w:space="0" w:color="auto"/>
              <w:bottom w:val="single" w:sz="4" w:space="0" w:color="auto"/>
              <w:right w:val="single" w:sz="4" w:space="0" w:color="auto"/>
            </w:tcBorders>
          </w:tcPr>
          <w:p w:rsidR="0071221F" w:rsidRPr="002571EA" w:rsidRDefault="0071221F" w:rsidP="00E70BF3">
            <w:pPr>
              <w:pStyle w:val="TAL"/>
              <w:rPr>
                <w:ins w:id="1379" w:author="haojinping" w:date="2020-02-03T18:31:00Z"/>
              </w:rPr>
            </w:pPr>
            <w:ins w:id="1380" w:author="haojinping" w:date="2020-02-03T18:31:00Z">
              <w:r w:rsidRPr="002571EA">
                <w:t>M</w:t>
              </w:r>
            </w:ins>
          </w:p>
        </w:tc>
        <w:tc>
          <w:tcPr>
            <w:tcW w:w="1248" w:type="dxa"/>
            <w:tcBorders>
              <w:top w:val="single" w:sz="4" w:space="0" w:color="auto"/>
              <w:left w:val="single" w:sz="4" w:space="0" w:color="auto"/>
              <w:bottom w:val="single" w:sz="4" w:space="0" w:color="auto"/>
              <w:right w:val="single" w:sz="4" w:space="0" w:color="auto"/>
            </w:tcBorders>
          </w:tcPr>
          <w:p w:rsidR="0071221F" w:rsidRPr="002571EA" w:rsidRDefault="0071221F" w:rsidP="00E70BF3">
            <w:pPr>
              <w:pStyle w:val="TAL"/>
              <w:rPr>
                <w:ins w:id="1381" w:author="haojinping" w:date="2020-02-03T18:31:00Z"/>
                <w:rFonts w:cs="Arial"/>
                <w:szCs w:val="18"/>
              </w:rPr>
            </w:pPr>
          </w:p>
        </w:tc>
        <w:tc>
          <w:tcPr>
            <w:tcW w:w="2024" w:type="dxa"/>
            <w:tcBorders>
              <w:top w:val="single" w:sz="4" w:space="0" w:color="auto"/>
              <w:left w:val="single" w:sz="4" w:space="0" w:color="auto"/>
              <w:bottom w:val="single" w:sz="4" w:space="0" w:color="auto"/>
              <w:right w:val="single" w:sz="4" w:space="0" w:color="auto"/>
            </w:tcBorders>
          </w:tcPr>
          <w:p w:rsidR="0071221F" w:rsidRPr="002571EA" w:rsidRDefault="0071221F" w:rsidP="00E70BF3">
            <w:pPr>
              <w:pStyle w:val="TAL"/>
              <w:rPr>
                <w:ins w:id="1382" w:author="haojinping" w:date="2020-02-03T18:31:00Z"/>
              </w:rPr>
            </w:pPr>
            <w:ins w:id="1383" w:author="haojinping" w:date="2020-02-03T18:31:00Z">
              <w:r w:rsidRPr="002571EA">
                <w:t>INTEGER (0..</w:t>
              </w:r>
              <w:r>
                <w:t xml:space="preserve"> 1007</w:t>
              </w:r>
              <w:r w:rsidRPr="002571EA">
                <w:t>)</w:t>
              </w:r>
            </w:ins>
          </w:p>
        </w:tc>
        <w:tc>
          <w:tcPr>
            <w:tcW w:w="2296" w:type="dxa"/>
            <w:tcBorders>
              <w:top w:val="single" w:sz="4" w:space="0" w:color="auto"/>
              <w:left w:val="single" w:sz="4" w:space="0" w:color="auto"/>
              <w:bottom w:val="single" w:sz="4" w:space="0" w:color="auto"/>
              <w:right w:val="single" w:sz="4" w:space="0" w:color="auto"/>
            </w:tcBorders>
          </w:tcPr>
          <w:p w:rsidR="0071221F" w:rsidRPr="002571EA" w:rsidRDefault="0071221F" w:rsidP="00E70BF3">
            <w:pPr>
              <w:pStyle w:val="TAL"/>
              <w:rPr>
                <w:ins w:id="1384" w:author="haojinping" w:date="2020-02-03T18:31:00Z"/>
                <w:bCs/>
                <w:lang w:eastAsia="zh-CN"/>
              </w:rPr>
            </w:pPr>
          </w:p>
        </w:tc>
      </w:tr>
      <w:tr w:rsidR="0071221F" w:rsidRPr="002571EA" w:rsidTr="00E70BF3">
        <w:trPr>
          <w:jc w:val="center"/>
          <w:ins w:id="1385" w:author="haojinping" w:date="2020-02-03T18:31:00Z"/>
        </w:trPr>
        <w:tc>
          <w:tcPr>
            <w:tcW w:w="2840" w:type="dxa"/>
            <w:tcBorders>
              <w:top w:val="single" w:sz="4" w:space="0" w:color="auto"/>
              <w:left w:val="single" w:sz="4" w:space="0" w:color="auto"/>
              <w:bottom w:val="single" w:sz="4" w:space="0" w:color="auto"/>
              <w:right w:val="single" w:sz="4" w:space="0" w:color="auto"/>
            </w:tcBorders>
          </w:tcPr>
          <w:p w:rsidR="0071221F" w:rsidRPr="002571EA" w:rsidRDefault="0071221F" w:rsidP="00E70BF3">
            <w:pPr>
              <w:pStyle w:val="TAL"/>
              <w:ind w:left="142"/>
              <w:rPr>
                <w:ins w:id="1386" w:author="haojinping" w:date="2020-02-03T18:31:00Z"/>
              </w:rPr>
            </w:pPr>
            <w:ins w:id="1387" w:author="haojinping" w:date="2020-02-03T18:31:00Z">
              <w:r>
                <w:t>&gt;UL NR-</w:t>
              </w:r>
              <w:r w:rsidRPr="002571EA">
                <w:t>ARFCN</w:t>
              </w:r>
            </w:ins>
          </w:p>
        </w:tc>
        <w:tc>
          <w:tcPr>
            <w:tcW w:w="1089" w:type="dxa"/>
            <w:tcBorders>
              <w:top w:val="single" w:sz="4" w:space="0" w:color="auto"/>
              <w:left w:val="single" w:sz="4" w:space="0" w:color="auto"/>
              <w:bottom w:val="single" w:sz="4" w:space="0" w:color="auto"/>
              <w:right w:val="single" w:sz="4" w:space="0" w:color="auto"/>
            </w:tcBorders>
          </w:tcPr>
          <w:p w:rsidR="0071221F" w:rsidRPr="002571EA" w:rsidRDefault="0071221F" w:rsidP="00E70BF3">
            <w:pPr>
              <w:pStyle w:val="TAL"/>
              <w:rPr>
                <w:ins w:id="1388" w:author="haojinping" w:date="2020-02-03T18:31:00Z"/>
              </w:rPr>
            </w:pPr>
            <w:ins w:id="1389" w:author="haojinping" w:date="2020-02-03T18:31:00Z">
              <w:r w:rsidRPr="002571EA">
                <w:t>M</w:t>
              </w:r>
            </w:ins>
          </w:p>
        </w:tc>
        <w:tc>
          <w:tcPr>
            <w:tcW w:w="1248" w:type="dxa"/>
            <w:tcBorders>
              <w:top w:val="single" w:sz="4" w:space="0" w:color="auto"/>
              <w:left w:val="single" w:sz="4" w:space="0" w:color="auto"/>
              <w:bottom w:val="single" w:sz="4" w:space="0" w:color="auto"/>
              <w:right w:val="single" w:sz="4" w:space="0" w:color="auto"/>
            </w:tcBorders>
          </w:tcPr>
          <w:p w:rsidR="0071221F" w:rsidRPr="002571EA" w:rsidRDefault="0071221F" w:rsidP="00E70BF3">
            <w:pPr>
              <w:pStyle w:val="TAL"/>
              <w:rPr>
                <w:ins w:id="1390" w:author="haojinping" w:date="2020-02-03T18:31:00Z"/>
                <w:rFonts w:cs="Arial"/>
                <w:szCs w:val="18"/>
              </w:rPr>
            </w:pPr>
          </w:p>
        </w:tc>
        <w:tc>
          <w:tcPr>
            <w:tcW w:w="2024" w:type="dxa"/>
            <w:tcBorders>
              <w:top w:val="single" w:sz="4" w:space="0" w:color="auto"/>
              <w:left w:val="single" w:sz="4" w:space="0" w:color="auto"/>
              <w:bottom w:val="single" w:sz="4" w:space="0" w:color="auto"/>
              <w:right w:val="single" w:sz="4" w:space="0" w:color="auto"/>
            </w:tcBorders>
          </w:tcPr>
          <w:p w:rsidR="0071221F" w:rsidRPr="002571EA" w:rsidRDefault="0071221F" w:rsidP="00E70BF3">
            <w:pPr>
              <w:pStyle w:val="TAL"/>
              <w:rPr>
                <w:ins w:id="1391" w:author="haojinping" w:date="2020-02-03T18:31:00Z"/>
              </w:rPr>
            </w:pPr>
            <w:ins w:id="1392" w:author="haojinping" w:date="2020-02-03T18:31:00Z">
              <w:r w:rsidRPr="002571EA">
                <w:t>INTEGER (0..</w:t>
              </w:r>
              <w:r>
                <w:t xml:space="preserve"> 3279165</w:t>
              </w:r>
              <w:r w:rsidRPr="002571EA">
                <w:t>)</w:t>
              </w:r>
            </w:ins>
          </w:p>
        </w:tc>
        <w:tc>
          <w:tcPr>
            <w:tcW w:w="2296" w:type="dxa"/>
            <w:tcBorders>
              <w:top w:val="single" w:sz="4" w:space="0" w:color="auto"/>
              <w:left w:val="single" w:sz="4" w:space="0" w:color="auto"/>
              <w:bottom w:val="single" w:sz="4" w:space="0" w:color="auto"/>
              <w:right w:val="single" w:sz="4" w:space="0" w:color="auto"/>
            </w:tcBorders>
          </w:tcPr>
          <w:p w:rsidR="0071221F" w:rsidRPr="002571EA" w:rsidRDefault="0071221F" w:rsidP="00E70BF3">
            <w:pPr>
              <w:pStyle w:val="TAL"/>
              <w:rPr>
                <w:ins w:id="1393" w:author="haojinping" w:date="2020-02-03T18:31:00Z"/>
                <w:bCs/>
                <w:lang w:eastAsia="zh-CN"/>
              </w:rPr>
            </w:pPr>
          </w:p>
        </w:tc>
      </w:tr>
      <w:tr w:rsidR="0071221F" w:rsidRPr="002571EA" w:rsidTr="00E70BF3">
        <w:trPr>
          <w:jc w:val="center"/>
          <w:ins w:id="1394" w:author="haojinping" w:date="2020-02-03T18:31:00Z"/>
        </w:trPr>
        <w:tc>
          <w:tcPr>
            <w:tcW w:w="2840" w:type="dxa"/>
            <w:tcBorders>
              <w:top w:val="single" w:sz="4" w:space="0" w:color="auto"/>
              <w:left w:val="single" w:sz="4" w:space="0" w:color="auto"/>
              <w:bottom w:val="single" w:sz="4" w:space="0" w:color="auto"/>
              <w:right w:val="single" w:sz="4" w:space="0" w:color="auto"/>
            </w:tcBorders>
          </w:tcPr>
          <w:p w:rsidR="0071221F" w:rsidRPr="002571EA" w:rsidRDefault="0071221F" w:rsidP="00E70BF3">
            <w:pPr>
              <w:pStyle w:val="TAL"/>
              <w:ind w:left="142"/>
              <w:rPr>
                <w:ins w:id="1395" w:author="haojinping" w:date="2020-02-03T18:31:00Z"/>
              </w:rPr>
            </w:pPr>
            <w:ins w:id="1396" w:author="haojinping" w:date="2020-02-03T18:31:00Z">
              <w:r w:rsidRPr="002571EA">
                <w:t>&gt;UL-bandwidth</w:t>
              </w:r>
            </w:ins>
          </w:p>
        </w:tc>
        <w:tc>
          <w:tcPr>
            <w:tcW w:w="1089" w:type="dxa"/>
            <w:tcBorders>
              <w:top w:val="single" w:sz="4" w:space="0" w:color="auto"/>
              <w:left w:val="single" w:sz="4" w:space="0" w:color="auto"/>
              <w:bottom w:val="single" w:sz="4" w:space="0" w:color="auto"/>
              <w:right w:val="single" w:sz="4" w:space="0" w:color="auto"/>
            </w:tcBorders>
          </w:tcPr>
          <w:p w:rsidR="0071221F" w:rsidRPr="002571EA" w:rsidRDefault="0071221F" w:rsidP="00E70BF3">
            <w:pPr>
              <w:pStyle w:val="TAL"/>
              <w:rPr>
                <w:ins w:id="1397" w:author="haojinping" w:date="2020-02-03T18:31:00Z"/>
              </w:rPr>
            </w:pPr>
            <w:ins w:id="1398" w:author="haojinping" w:date="2020-02-03T18:31:00Z">
              <w:r w:rsidRPr="002571EA">
                <w:t>M</w:t>
              </w:r>
            </w:ins>
          </w:p>
        </w:tc>
        <w:tc>
          <w:tcPr>
            <w:tcW w:w="1248" w:type="dxa"/>
            <w:tcBorders>
              <w:top w:val="single" w:sz="4" w:space="0" w:color="auto"/>
              <w:left w:val="single" w:sz="4" w:space="0" w:color="auto"/>
              <w:bottom w:val="single" w:sz="4" w:space="0" w:color="auto"/>
              <w:right w:val="single" w:sz="4" w:space="0" w:color="auto"/>
            </w:tcBorders>
          </w:tcPr>
          <w:p w:rsidR="0071221F" w:rsidRPr="002571EA" w:rsidRDefault="0071221F" w:rsidP="00E70BF3">
            <w:pPr>
              <w:pStyle w:val="TAL"/>
              <w:rPr>
                <w:ins w:id="1399" w:author="haojinping" w:date="2020-02-03T18:31:00Z"/>
                <w:rFonts w:cs="Arial"/>
                <w:szCs w:val="18"/>
              </w:rPr>
            </w:pPr>
          </w:p>
        </w:tc>
        <w:tc>
          <w:tcPr>
            <w:tcW w:w="2024" w:type="dxa"/>
            <w:tcBorders>
              <w:top w:val="single" w:sz="4" w:space="0" w:color="auto"/>
              <w:left w:val="single" w:sz="4" w:space="0" w:color="auto"/>
              <w:bottom w:val="single" w:sz="4" w:space="0" w:color="auto"/>
              <w:right w:val="single" w:sz="4" w:space="0" w:color="auto"/>
            </w:tcBorders>
          </w:tcPr>
          <w:p w:rsidR="0071221F" w:rsidRPr="002571EA" w:rsidRDefault="0071221F" w:rsidP="00E70BF3">
            <w:pPr>
              <w:pStyle w:val="TAL"/>
              <w:rPr>
                <w:ins w:id="1400" w:author="haojinping" w:date="2020-02-03T18:31:00Z"/>
              </w:rPr>
            </w:pPr>
            <w:ins w:id="1401" w:author="haojinping" w:date="2020-02-03T18:31:00Z">
              <w:r w:rsidRPr="002571EA">
                <w:t>ENUMERATED (</w:t>
              </w:r>
              <w:r>
                <w:t>FFS</w:t>
              </w:r>
              <w:r w:rsidRPr="002571EA">
                <w:t>)</w:t>
              </w:r>
            </w:ins>
          </w:p>
        </w:tc>
        <w:tc>
          <w:tcPr>
            <w:tcW w:w="2296" w:type="dxa"/>
            <w:tcBorders>
              <w:top w:val="single" w:sz="4" w:space="0" w:color="auto"/>
              <w:left w:val="single" w:sz="4" w:space="0" w:color="auto"/>
              <w:bottom w:val="single" w:sz="4" w:space="0" w:color="auto"/>
              <w:right w:val="single" w:sz="4" w:space="0" w:color="auto"/>
            </w:tcBorders>
          </w:tcPr>
          <w:p w:rsidR="0071221F" w:rsidRPr="002571EA" w:rsidRDefault="0071221F" w:rsidP="00E70BF3">
            <w:pPr>
              <w:pStyle w:val="TAL"/>
              <w:rPr>
                <w:ins w:id="1402" w:author="haojinping" w:date="2020-02-03T18:31:00Z"/>
                <w:bCs/>
                <w:lang w:eastAsia="zh-CN"/>
              </w:rPr>
            </w:pPr>
            <w:ins w:id="1403" w:author="haojinping" w:date="2020-02-03T18:31:00Z">
              <w:r w:rsidRPr="002571EA">
                <w:rPr>
                  <w:bCs/>
                  <w:lang w:eastAsia="zh-CN"/>
                </w:rPr>
                <w:t xml:space="preserve">Cell transmission bandwidth configuration in uplink </w:t>
              </w:r>
            </w:ins>
          </w:p>
        </w:tc>
      </w:tr>
      <w:tr w:rsidR="0071221F" w:rsidRPr="002571EA" w:rsidTr="00E70BF3">
        <w:trPr>
          <w:jc w:val="center"/>
          <w:ins w:id="1404" w:author="haojinping" w:date="2020-02-03T18:31:00Z"/>
        </w:trPr>
        <w:tc>
          <w:tcPr>
            <w:tcW w:w="2840" w:type="dxa"/>
            <w:tcBorders>
              <w:top w:val="single" w:sz="4" w:space="0" w:color="auto"/>
              <w:left w:val="single" w:sz="4" w:space="0" w:color="auto"/>
              <w:bottom w:val="single" w:sz="4" w:space="0" w:color="auto"/>
              <w:right w:val="single" w:sz="4" w:space="0" w:color="auto"/>
            </w:tcBorders>
          </w:tcPr>
          <w:p w:rsidR="0071221F" w:rsidRPr="002571EA" w:rsidRDefault="0071221F" w:rsidP="00E70BF3">
            <w:pPr>
              <w:pStyle w:val="TAL"/>
              <w:ind w:left="142"/>
              <w:rPr>
                <w:ins w:id="1405" w:author="haojinping" w:date="2020-02-03T18:31:00Z"/>
              </w:rPr>
            </w:pPr>
            <w:ins w:id="1406" w:author="haojinping" w:date="2020-02-03T18:31:00Z">
              <w:r w:rsidRPr="002571EA">
                <w:t>&gt;srs-BandwidthConfig</w:t>
              </w:r>
            </w:ins>
          </w:p>
        </w:tc>
        <w:tc>
          <w:tcPr>
            <w:tcW w:w="1089" w:type="dxa"/>
            <w:tcBorders>
              <w:top w:val="single" w:sz="4" w:space="0" w:color="auto"/>
              <w:left w:val="single" w:sz="4" w:space="0" w:color="auto"/>
              <w:bottom w:val="single" w:sz="4" w:space="0" w:color="auto"/>
              <w:right w:val="single" w:sz="4" w:space="0" w:color="auto"/>
            </w:tcBorders>
          </w:tcPr>
          <w:p w:rsidR="0071221F" w:rsidRPr="002571EA" w:rsidRDefault="0071221F" w:rsidP="00E70BF3">
            <w:pPr>
              <w:pStyle w:val="TAL"/>
              <w:rPr>
                <w:ins w:id="1407" w:author="haojinping" w:date="2020-02-03T18:31:00Z"/>
              </w:rPr>
            </w:pPr>
            <w:ins w:id="1408" w:author="haojinping" w:date="2020-02-03T18:31:00Z">
              <w:r w:rsidRPr="002571EA">
                <w:t>M</w:t>
              </w:r>
            </w:ins>
          </w:p>
        </w:tc>
        <w:tc>
          <w:tcPr>
            <w:tcW w:w="1248" w:type="dxa"/>
            <w:tcBorders>
              <w:top w:val="single" w:sz="4" w:space="0" w:color="auto"/>
              <w:left w:val="single" w:sz="4" w:space="0" w:color="auto"/>
              <w:bottom w:val="single" w:sz="4" w:space="0" w:color="auto"/>
              <w:right w:val="single" w:sz="4" w:space="0" w:color="auto"/>
            </w:tcBorders>
          </w:tcPr>
          <w:p w:rsidR="0071221F" w:rsidRPr="002571EA" w:rsidRDefault="0071221F" w:rsidP="00E70BF3">
            <w:pPr>
              <w:pStyle w:val="TAL"/>
              <w:rPr>
                <w:ins w:id="1409" w:author="haojinping" w:date="2020-02-03T18:31:00Z"/>
                <w:rFonts w:cs="Arial"/>
                <w:szCs w:val="18"/>
              </w:rPr>
            </w:pPr>
          </w:p>
        </w:tc>
        <w:tc>
          <w:tcPr>
            <w:tcW w:w="2024" w:type="dxa"/>
            <w:tcBorders>
              <w:top w:val="single" w:sz="4" w:space="0" w:color="auto"/>
              <w:left w:val="single" w:sz="4" w:space="0" w:color="auto"/>
              <w:bottom w:val="single" w:sz="4" w:space="0" w:color="auto"/>
              <w:right w:val="single" w:sz="4" w:space="0" w:color="auto"/>
            </w:tcBorders>
          </w:tcPr>
          <w:p w:rsidR="0071221F" w:rsidRPr="002571EA" w:rsidRDefault="0071221F" w:rsidP="00E70BF3">
            <w:pPr>
              <w:pStyle w:val="TAL"/>
              <w:rPr>
                <w:ins w:id="1410" w:author="haojinping" w:date="2020-02-03T18:31:00Z"/>
              </w:rPr>
            </w:pPr>
            <w:ins w:id="1411" w:author="haojinping" w:date="2020-02-03T18:31:00Z">
              <w:r w:rsidRPr="002571EA">
                <w:t>ENUMERATED (</w:t>
              </w:r>
              <w:r>
                <w:t>FFS</w:t>
              </w:r>
              <w:r w:rsidRPr="002571EA">
                <w:t>)</w:t>
              </w:r>
            </w:ins>
          </w:p>
        </w:tc>
        <w:tc>
          <w:tcPr>
            <w:tcW w:w="2296" w:type="dxa"/>
            <w:tcBorders>
              <w:top w:val="single" w:sz="4" w:space="0" w:color="auto"/>
              <w:left w:val="single" w:sz="4" w:space="0" w:color="auto"/>
              <w:bottom w:val="single" w:sz="4" w:space="0" w:color="auto"/>
              <w:right w:val="single" w:sz="4" w:space="0" w:color="auto"/>
            </w:tcBorders>
          </w:tcPr>
          <w:p w:rsidR="0071221F" w:rsidRPr="002571EA" w:rsidRDefault="0071221F" w:rsidP="00E70BF3">
            <w:pPr>
              <w:pStyle w:val="TAL"/>
              <w:rPr>
                <w:ins w:id="1412" w:author="haojinping" w:date="2020-02-03T18:31:00Z"/>
                <w:bCs/>
                <w:lang w:eastAsia="zh-CN"/>
              </w:rPr>
            </w:pPr>
            <w:ins w:id="1413" w:author="haojinping" w:date="2020-02-03T18:31:00Z">
              <w:r w:rsidRPr="002571EA">
                <w:rPr>
                  <w:bCs/>
                  <w:lang w:eastAsia="zh-CN"/>
                </w:rPr>
                <w:t>Cell-specific SRS bandwidth configuration</w:t>
              </w:r>
            </w:ins>
          </w:p>
        </w:tc>
      </w:tr>
    </w:tbl>
    <w:p w:rsidR="0071221F" w:rsidRDefault="0071221F" w:rsidP="0071221F">
      <w:pPr>
        <w:rPr>
          <w:ins w:id="1414" w:author="haojinping" w:date="2020-02-03T18:31:00Z"/>
          <w:noProof/>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1221F" w:rsidRPr="0054226D" w:rsidTr="00E70BF3">
        <w:trPr>
          <w:jc w:val="center"/>
          <w:ins w:id="1415" w:author="haojinping" w:date="2020-02-03T18:31:00Z"/>
        </w:trPr>
        <w:tc>
          <w:tcPr>
            <w:tcW w:w="3686" w:type="dxa"/>
          </w:tcPr>
          <w:p w:rsidR="0071221F" w:rsidRPr="0054226D" w:rsidRDefault="0071221F" w:rsidP="00E70BF3">
            <w:pPr>
              <w:pStyle w:val="TAH"/>
              <w:rPr>
                <w:ins w:id="1416" w:author="haojinping" w:date="2020-02-03T18:31:00Z"/>
                <w:noProof/>
              </w:rPr>
            </w:pPr>
            <w:ins w:id="1417" w:author="haojinping" w:date="2020-02-03T18:31:00Z">
              <w:r w:rsidRPr="0054226D">
                <w:rPr>
                  <w:noProof/>
                </w:rPr>
                <w:t>Range bound</w:t>
              </w:r>
            </w:ins>
          </w:p>
        </w:tc>
        <w:tc>
          <w:tcPr>
            <w:tcW w:w="5670" w:type="dxa"/>
          </w:tcPr>
          <w:p w:rsidR="0071221F" w:rsidRPr="0054226D" w:rsidRDefault="0071221F" w:rsidP="00E70BF3">
            <w:pPr>
              <w:pStyle w:val="TAH"/>
              <w:rPr>
                <w:ins w:id="1418" w:author="haojinping" w:date="2020-02-03T18:31:00Z"/>
                <w:noProof/>
              </w:rPr>
            </w:pPr>
            <w:ins w:id="1419" w:author="haojinping" w:date="2020-02-03T18:31:00Z">
              <w:r w:rsidRPr="0054226D">
                <w:rPr>
                  <w:noProof/>
                </w:rPr>
                <w:t>Explanation</w:t>
              </w:r>
            </w:ins>
          </w:p>
        </w:tc>
      </w:tr>
      <w:tr w:rsidR="0071221F" w:rsidRPr="0054226D" w:rsidTr="00E70BF3">
        <w:trPr>
          <w:jc w:val="center"/>
          <w:ins w:id="1420" w:author="haojinping" w:date="2020-02-03T18:31:00Z"/>
        </w:trPr>
        <w:tc>
          <w:tcPr>
            <w:tcW w:w="3686" w:type="dxa"/>
          </w:tcPr>
          <w:p w:rsidR="0071221F" w:rsidRPr="0054226D" w:rsidRDefault="0071221F" w:rsidP="00E70BF3">
            <w:pPr>
              <w:pStyle w:val="TAL"/>
              <w:rPr>
                <w:ins w:id="1421" w:author="haojinping" w:date="2020-02-03T18:31:00Z"/>
              </w:rPr>
            </w:pPr>
            <w:ins w:id="1422" w:author="haojinping" w:date="2020-02-03T18:31:00Z">
              <w:r w:rsidRPr="0054226D">
                <w:t>maxServCell</w:t>
              </w:r>
            </w:ins>
          </w:p>
        </w:tc>
        <w:tc>
          <w:tcPr>
            <w:tcW w:w="5670" w:type="dxa"/>
          </w:tcPr>
          <w:p w:rsidR="0071221F" w:rsidRPr="0054226D" w:rsidRDefault="0071221F" w:rsidP="00E70BF3">
            <w:pPr>
              <w:pStyle w:val="TAL"/>
              <w:rPr>
                <w:ins w:id="1423" w:author="haojinping" w:date="2020-02-03T18:31:00Z"/>
              </w:rPr>
            </w:pPr>
            <w:ins w:id="1424" w:author="haojinping" w:date="2020-02-03T18:31:00Z">
              <w:r w:rsidRPr="0054226D">
                <w:t>Maximum number of serving cells wi</w:t>
              </w:r>
              <w:r>
                <w:t>th SRS configuration. Value is FFS</w:t>
              </w:r>
              <w:r w:rsidRPr="0054226D">
                <w:t>.</w:t>
              </w:r>
            </w:ins>
          </w:p>
        </w:tc>
      </w:tr>
    </w:tbl>
    <w:p w:rsidR="0071221F" w:rsidRDefault="0071221F" w:rsidP="00CC3EA3">
      <w:pPr>
        <w:pStyle w:val="Heading3"/>
        <w:rPr>
          <w:ins w:id="1425" w:author="haojinping" w:date="2020-02-03T18:31:00Z"/>
          <w:sz w:val="24"/>
        </w:rPr>
      </w:pPr>
    </w:p>
    <w:p w:rsidR="00CC3EA3" w:rsidRPr="00C73A82" w:rsidRDefault="00CC3EA3" w:rsidP="00CC3EA3">
      <w:pPr>
        <w:pStyle w:val="Heading3"/>
        <w:rPr>
          <w:ins w:id="1426" w:author="haojinping" w:date="2020-02-03T18:16:00Z"/>
          <w:sz w:val="24"/>
        </w:rPr>
      </w:pPr>
      <w:ins w:id="1427" w:author="haojinping" w:date="2020-02-03T18:16:00Z">
        <w:r w:rsidRPr="00C73A82">
          <w:rPr>
            <w:sz w:val="24"/>
          </w:rPr>
          <w:t>9.3.1.</w:t>
        </w:r>
      </w:ins>
      <w:ins w:id="1428" w:author="haojinping" w:date="2020-02-03T18:31:00Z">
        <w:r w:rsidR="0071221F">
          <w:rPr>
            <w:sz w:val="24"/>
          </w:rPr>
          <w:t>f</w:t>
        </w:r>
      </w:ins>
      <w:ins w:id="1429" w:author="haojinping" w:date="2020-02-03T18:16:00Z">
        <w:r w:rsidRPr="00C73A82">
          <w:rPr>
            <w:sz w:val="24"/>
          </w:rPr>
          <w:tab/>
          <w:t>DL Cell Information</w:t>
        </w:r>
        <w:bookmarkEnd w:id="1326"/>
      </w:ins>
    </w:p>
    <w:p w:rsidR="00CC3EA3" w:rsidRDefault="00CC3EA3" w:rsidP="00CC3EA3">
      <w:pPr>
        <w:rPr>
          <w:ins w:id="1430" w:author="haojinping" w:date="2020-02-03T18:16:00Z"/>
        </w:rPr>
      </w:pPr>
      <w:ins w:id="1431" w:author="haojinping" w:date="2020-02-03T18:16:00Z">
        <w:r w:rsidRPr="0054226D">
          <w:t xml:space="preserve">This IE contains </w:t>
        </w:r>
        <w:r>
          <w:t>DL positioning related cell</w:t>
        </w:r>
        <w:r w:rsidRPr="0054226D">
          <w:t xml:space="preserve"> information of a cell/TP.</w:t>
        </w:r>
      </w:ins>
    </w:p>
    <w:p w:rsidR="00CC3EA3" w:rsidRPr="0054226D" w:rsidRDefault="00CC3EA3" w:rsidP="00CC3EA3">
      <w:pPr>
        <w:rPr>
          <w:ins w:id="1432" w:author="haojinping" w:date="2020-02-03T18:16:00Z"/>
        </w:rPr>
      </w:pPr>
      <w:ins w:id="1433" w:author="haojinping" w:date="2020-02-03T18:16:00Z">
        <w:r w:rsidRPr="00295967">
          <w:rPr>
            <w:highlight w:val="yellow"/>
          </w:rPr>
          <w:t>Editor’s Note: Details are FFS pending RAN</w:t>
        </w:r>
        <w:r>
          <w:rPr>
            <w:highlight w:val="yellow"/>
          </w:rPr>
          <w:t>1</w:t>
        </w:r>
        <w:r w:rsidRPr="00295967">
          <w:rPr>
            <w:highlight w:val="yellow"/>
          </w:rPr>
          <w:t xml:space="preserve"> progress.</w:t>
        </w:r>
      </w:ins>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1134"/>
        <w:gridCol w:w="1275"/>
        <w:gridCol w:w="1701"/>
        <w:gridCol w:w="2552"/>
      </w:tblGrid>
      <w:tr w:rsidR="00CC3EA3" w:rsidRPr="0054226D" w:rsidTr="00E70BF3">
        <w:trPr>
          <w:ins w:id="1434" w:author="haojinping" w:date="2020-02-03T18:16:00Z"/>
        </w:trPr>
        <w:tc>
          <w:tcPr>
            <w:tcW w:w="2802" w:type="dxa"/>
            <w:tcBorders>
              <w:top w:val="single" w:sz="4" w:space="0" w:color="auto"/>
              <w:left w:val="single" w:sz="4" w:space="0" w:color="auto"/>
              <w:bottom w:val="single" w:sz="4" w:space="0" w:color="auto"/>
              <w:right w:val="single" w:sz="4" w:space="0" w:color="auto"/>
            </w:tcBorders>
          </w:tcPr>
          <w:p w:rsidR="00CC3EA3" w:rsidRPr="0054226D" w:rsidRDefault="00CC3EA3" w:rsidP="00E70BF3">
            <w:pPr>
              <w:pStyle w:val="TAH"/>
              <w:rPr>
                <w:ins w:id="1435" w:author="haojinping" w:date="2020-02-03T18:16:00Z"/>
              </w:rPr>
            </w:pPr>
            <w:ins w:id="1436" w:author="haojinping" w:date="2020-02-03T18:16:00Z">
              <w:r w:rsidRPr="0054226D">
                <w:t>IE/Group Name</w:t>
              </w:r>
            </w:ins>
          </w:p>
        </w:tc>
        <w:tc>
          <w:tcPr>
            <w:tcW w:w="1134" w:type="dxa"/>
            <w:tcBorders>
              <w:top w:val="single" w:sz="4" w:space="0" w:color="auto"/>
              <w:left w:val="single" w:sz="4" w:space="0" w:color="auto"/>
              <w:bottom w:val="single" w:sz="4" w:space="0" w:color="auto"/>
              <w:right w:val="single" w:sz="4" w:space="0" w:color="auto"/>
            </w:tcBorders>
          </w:tcPr>
          <w:p w:rsidR="00CC3EA3" w:rsidRPr="0054226D" w:rsidRDefault="00CC3EA3" w:rsidP="00E70BF3">
            <w:pPr>
              <w:pStyle w:val="TAH"/>
              <w:rPr>
                <w:ins w:id="1437" w:author="haojinping" w:date="2020-02-03T18:16:00Z"/>
              </w:rPr>
            </w:pPr>
            <w:ins w:id="1438" w:author="haojinping" w:date="2020-02-03T18:16:00Z">
              <w:r w:rsidRPr="0054226D">
                <w:t>Presence</w:t>
              </w:r>
            </w:ins>
          </w:p>
        </w:tc>
        <w:tc>
          <w:tcPr>
            <w:tcW w:w="1275" w:type="dxa"/>
            <w:tcBorders>
              <w:top w:val="single" w:sz="4" w:space="0" w:color="auto"/>
              <w:left w:val="single" w:sz="4" w:space="0" w:color="auto"/>
              <w:bottom w:val="single" w:sz="4" w:space="0" w:color="auto"/>
              <w:right w:val="single" w:sz="4" w:space="0" w:color="auto"/>
            </w:tcBorders>
          </w:tcPr>
          <w:p w:rsidR="00CC3EA3" w:rsidRPr="0054226D" w:rsidRDefault="00CC3EA3" w:rsidP="00E70BF3">
            <w:pPr>
              <w:pStyle w:val="TAH"/>
              <w:rPr>
                <w:ins w:id="1439" w:author="haojinping" w:date="2020-02-03T18:16:00Z"/>
              </w:rPr>
            </w:pPr>
            <w:ins w:id="1440" w:author="haojinping" w:date="2020-02-03T18:16:00Z">
              <w:r w:rsidRPr="0054226D">
                <w:t>Range</w:t>
              </w:r>
            </w:ins>
          </w:p>
        </w:tc>
        <w:tc>
          <w:tcPr>
            <w:tcW w:w="1701" w:type="dxa"/>
            <w:tcBorders>
              <w:top w:val="single" w:sz="4" w:space="0" w:color="auto"/>
              <w:left w:val="single" w:sz="4" w:space="0" w:color="auto"/>
              <w:bottom w:val="single" w:sz="4" w:space="0" w:color="auto"/>
              <w:right w:val="single" w:sz="4" w:space="0" w:color="auto"/>
            </w:tcBorders>
          </w:tcPr>
          <w:p w:rsidR="00CC3EA3" w:rsidRPr="0054226D" w:rsidRDefault="00CC3EA3" w:rsidP="00E70BF3">
            <w:pPr>
              <w:pStyle w:val="TAH"/>
              <w:rPr>
                <w:ins w:id="1441" w:author="haojinping" w:date="2020-02-03T18:16:00Z"/>
              </w:rPr>
            </w:pPr>
            <w:ins w:id="1442" w:author="haojinping" w:date="2020-02-03T18:16:00Z">
              <w:r w:rsidRPr="0054226D">
                <w:t>IE type and reference</w:t>
              </w:r>
            </w:ins>
          </w:p>
        </w:tc>
        <w:tc>
          <w:tcPr>
            <w:tcW w:w="2552" w:type="dxa"/>
            <w:tcBorders>
              <w:top w:val="single" w:sz="4" w:space="0" w:color="auto"/>
              <w:left w:val="single" w:sz="4" w:space="0" w:color="auto"/>
              <w:bottom w:val="single" w:sz="4" w:space="0" w:color="auto"/>
              <w:right w:val="single" w:sz="4" w:space="0" w:color="auto"/>
            </w:tcBorders>
          </w:tcPr>
          <w:p w:rsidR="00CC3EA3" w:rsidRPr="0054226D" w:rsidRDefault="00CC3EA3" w:rsidP="00E70BF3">
            <w:pPr>
              <w:pStyle w:val="TAH"/>
              <w:rPr>
                <w:ins w:id="1443" w:author="haojinping" w:date="2020-02-03T18:16:00Z"/>
              </w:rPr>
            </w:pPr>
            <w:ins w:id="1444" w:author="haojinping" w:date="2020-02-03T18:16:00Z">
              <w:r w:rsidRPr="0054226D">
                <w:t>Semantics description</w:t>
              </w:r>
            </w:ins>
          </w:p>
        </w:tc>
      </w:tr>
      <w:tr w:rsidR="00CC3EA3" w:rsidRPr="0054226D" w:rsidTr="00E70BF3">
        <w:trPr>
          <w:ins w:id="1445" w:author="haojinping" w:date="2020-02-03T18:16:00Z"/>
        </w:trPr>
        <w:tc>
          <w:tcPr>
            <w:tcW w:w="2802" w:type="dxa"/>
            <w:tcBorders>
              <w:top w:val="single" w:sz="4" w:space="0" w:color="auto"/>
              <w:left w:val="single" w:sz="4" w:space="0" w:color="auto"/>
              <w:bottom w:val="single" w:sz="4" w:space="0" w:color="auto"/>
              <w:right w:val="single" w:sz="4" w:space="0" w:color="auto"/>
            </w:tcBorders>
          </w:tcPr>
          <w:p w:rsidR="00CC3EA3" w:rsidRPr="0054226D" w:rsidRDefault="00CC3EA3" w:rsidP="00E70BF3">
            <w:pPr>
              <w:pStyle w:val="TALLeft050cm"/>
              <w:rPr>
                <w:ins w:id="1446" w:author="haojinping" w:date="2020-02-03T18:16:00Z"/>
              </w:rPr>
            </w:pPr>
            <w:ins w:id="1447" w:author="haojinping" w:date="2020-02-03T18:16:00Z">
              <w:r>
                <w:t>NR CGI</w:t>
              </w:r>
            </w:ins>
          </w:p>
        </w:tc>
        <w:tc>
          <w:tcPr>
            <w:tcW w:w="1134" w:type="dxa"/>
            <w:tcBorders>
              <w:top w:val="single" w:sz="4" w:space="0" w:color="auto"/>
              <w:left w:val="single" w:sz="4" w:space="0" w:color="auto"/>
              <w:bottom w:val="single" w:sz="4" w:space="0" w:color="auto"/>
              <w:right w:val="single" w:sz="4" w:space="0" w:color="auto"/>
            </w:tcBorders>
          </w:tcPr>
          <w:p w:rsidR="00CC3EA3" w:rsidRPr="0054226D" w:rsidRDefault="00CC3EA3" w:rsidP="00E70BF3">
            <w:pPr>
              <w:pStyle w:val="TAL"/>
              <w:rPr>
                <w:ins w:id="1448" w:author="haojinping" w:date="2020-02-03T18:16:00Z"/>
              </w:rPr>
            </w:pPr>
            <w:ins w:id="1449" w:author="haojinping" w:date="2020-02-03T18:16:00Z">
              <w:r>
                <w:t>M</w:t>
              </w:r>
            </w:ins>
          </w:p>
        </w:tc>
        <w:tc>
          <w:tcPr>
            <w:tcW w:w="1275" w:type="dxa"/>
            <w:tcBorders>
              <w:top w:val="single" w:sz="4" w:space="0" w:color="auto"/>
              <w:left w:val="single" w:sz="4" w:space="0" w:color="auto"/>
              <w:bottom w:val="single" w:sz="4" w:space="0" w:color="auto"/>
              <w:right w:val="single" w:sz="4" w:space="0" w:color="auto"/>
            </w:tcBorders>
          </w:tcPr>
          <w:p w:rsidR="00CC3EA3" w:rsidRPr="0054226D" w:rsidRDefault="00CC3EA3" w:rsidP="00E70BF3">
            <w:pPr>
              <w:pStyle w:val="TAL"/>
              <w:rPr>
                <w:ins w:id="1450" w:author="haojinping" w:date="2020-02-03T18:16:00Z"/>
              </w:rPr>
            </w:pPr>
          </w:p>
        </w:tc>
        <w:tc>
          <w:tcPr>
            <w:tcW w:w="1701" w:type="dxa"/>
            <w:tcBorders>
              <w:top w:val="single" w:sz="4" w:space="0" w:color="auto"/>
              <w:left w:val="single" w:sz="4" w:space="0" w:color="auto"/>
              <w:bottom w:val="single" w:sz="4" w:space="0" w:color="auto"/>
              <w:right w:val="single" w:sz="4" w:space="0" w:color="auto"/>
            </w:tcBorders>
          </w:tcPr>
          <w:p w:rsidR="00CC3EA3" w:rsidRPr="0054226D" w:rsidRDefault="00CC3EA3" w:rsidP="00E70BF3">
            <w:pPr>
              <w:pStyle w:val="TAL"/>
              <w:rPr>
                <w:ins w:id="1451" w:author="haojinping" w:date="2020-02-03T18:16:00Z"/>
              </w:rPr>
            </w:pPr>
            <w:ins w:id="1452" w:author="haojinping" w:date="2020-02-03T18:16:00Z">
              <w:r>
                <w:t>9.3.1.12</w:t>
              </w:r>
            </w:ins>
          </w:p>
        </w:tc>
        <w:tc>
          <w:tcPr>
            <w:tcW w:w="2552" w:type="dxa"/>
            <w:tcBorders>
              <w:top w:val="single" w:sz="4" w:space="0" w:color="auto"/>
              <w:left w:val="single" w:sz="4" w:space="0" w:color="auto"/>
              <w:bottom w:val="single" w:sz="4" w:space="0" w:color="auto"/>
              <w:right w:val="single" w:sz="4" w:space="0" w:color="auto"/>
            </w:tcBorders>
          </w:tcPr>
          <w:p w:rsidR="00CC3EA3" w:rsidRPr="0054226D" w:rsidRDefault="00CC3EA3" w:rsidP="00E70BF3">
            <w:pPr>
              <w:pStyle w:val="TAL"/>
              <w:rPr>
                <w:ins w:id="1453" w:author="haojinping" w:date="2020-02-03T18:16:00Z"/>
              </w:rPr>
            </w:pPr>
          </w:p>
        </w:tc>
      </w:tr>
      <w:tr w:rsidR="00CC3EA3" w:rsidRPr="0054226D" w:rsidTr="00E70BF3">
        <w:trPr>
          <w:ins w:id="1454" w:author="haojinping" w:date="2020-02-03T18:16:00Z"/>
        </w:trPr>
        <w:tc>
          <w:tcPr>
            <w:tcW w:w="2802" w:type="dxa"/>
            <w:tcBorders>
              <w:top w:val="single" w:sz="4" w:space="0" w:color="auto"/>
              <w:left w:val="single" w:sz="4" w:space="0" w:color="auto"/>
              <w:bottom w:val="single" w:sz="4" w:space="0" w:color="auto"/>
              <w:right w:val="single" w:sz="4" w:space="0" w:color="auto"/>
            </w:tcBorders>
          </w:tcPr>
          <w:p w:rsidR="00CC3EA3" w:rsidRPr="0054226D" w:rsidRDefault="00CC3EA3" w:rsidP="00E70BF3">
            <w:pPr>
              <w:pStyle w:val="TALLeft050cm"/>
              <w:rPr>
                <w:ins w:id="1455" w:author="haojinping" w:date="2020-02-03T18:16:00Z"/>
              </w:rPr>
            </w:pPr>
            <w:ins w:id="1456" w:author="haojinping" w:date="2020-02-03T18:16:00Z">
              <w:r>
                <w:t xml:space="preserve">NR </w:t>
              </w:r>
              <w:r w:rsidRPr="0054226D">
                <w:t>PCI</w:t>
              </w:r>
            </w:ins>
          </w:p>
        </w:tc>
        <w:tc>
          <w:tcPr>
            <w:tcW w:w="1134" w:type="dxa"/>
            <w:tcBorders>
              <w:top w:val="single" w:sz="4" w:space="0" w:color="auto"/>
              <w:left w:val="single" w:sz="4" w:space="0" w:color="auto"/>
              <w:bottom w:val="single" w:sz="4" w:space="0" w:color="auto"/>
              <w:right w:val="single" w:sz="4" w:space="0" w:color="auto"/>
            </w:tcBorders>
          </w:tcPr>
          <w:p w:rsidR="00CC3EA3" w:rsidRPr="0054226D" w:rsidRDefault="00CC3EA3" w:rsidP="00E70BF3">
            <w:pPr>
              <w:pStyle w:val="TAL"/>
              <w:rPr>
                <w:ins w:id="1457" w:author="haojinping" w:date="2020-02-03T18:16:00Z"/>
              </w:rPr>
            </w:pPr>
            <w:ins w:id="1458" w:author="haojinping" w:date="2020-02-03T18:16:00Z">
              <w:r>
                <w:t>O</w:t>
              </w:r>
            </w:ins>
          </w:p>
        </w:tc>
        <w:tc>
          <w:tcPr>
            <w:tcW w:w="1275" w:type="dxa"/>
            <w:tcBorders>
              <w:top w:val="single" w:sz="4" w:space="0" w:color="auto"/>
              <w:left w:val="single" w:sz="4" w:space="0" w:color="auto"/>
              <w:bottom w:val="single" w:sz="4" w:space="0" w:color="auto"/>
              <w:right w:val="single" w:sz="4" w:space="0" w:color="auto"/>
            </w:tcBorders>
          </w:tcPr>
          <w:p w:rsidR="00CC3EA3" w:rsidRPr="0054226D" w:rsidRDefault="00CC3EA3" w:rsidP="00E70BF3">
            <w:pPr>
              <w:pStyle w:val="TAL"/>
              <w:rPr>
                <w:ins w:id="1459" w:author="haojinping" w:date="2020-02-03T18:16:00Z"/>
              </w:rPr>
            </w:pPr>
          </w:p>
        </w:tc>
        <w:tc>
          <w:tcPr>
            <w:tcW w:w="1701" w:type="dxa"/>
            <w:tcBorders>
              <w:top w:val="single" w:sz="4" w:space="0" w:color="auto"/>
              <w:left w:val="single" w:sz="4" w:space="0" w:color="auto"/>
              <w:bottom w:val="single" w:sz="4" w:space="0" w:color="auto"/>
              <w:right w:val="single" w:sz="4" w:space="0" w:color="auto"/>
            </w:tcBorders>
          </w:tcPr>
          <w:p w:rsidR="00CC3EA3" w:rsidRPr="0054226D" w:rsidRDefault="00CC3EA3" w:rsidP="00E70BF3">
            <w:pPr>
              <w:pStyle w:val="TAL"/>
              <w:rPr>
                <w:ins w:id="1460" w:author="haojinping" w:date="2020-02-03T18:16:00Z"/>
              </w:rPr>
            </w:pPr>
            <w:ins w:id="1461" w:author="haojinping" w:date="2020-02-03T18:16:00Z">
              <w:r>
                <w:t>INTEGER (0..1007</w:t>
              </w:r>
              <w:r w:rsidRPr="0054226D">
                <w:t>)</w:t>
              </w:r>
            </w:ins>
          </w:p>
        </w:tc>
        <w:tc>
          <w:tcPr>
            <w:tcW w:w="2552" w:type="dxa"/>
            <w:tcBorders>
              <w:top w:val="single" w:sz="4" w:space="0" w:color="auto"/>
              <w:left w:val="single" w:sz="4" w:space="0" w:color="auto"/>
              <w:bottom w:val="single" w:sz="4" w:space="0" w:color="auto"/>
              <w:right w:val="single" w:sz="4" w:space="0" w:color="auto"/>
            </w:tcBorders>
          </w:tcPr>
          <w:p w:rsidR="00CC3EA3" w:rsidRPr="0054226D" w:rsidRDefault="00CC3EA3" w:rsidP="00E70BF3">
            <w:pPr>
              <w:pStyle w:val="TAL"/>
              <w:rPr>
                <w:ins w:id="1462" w:author="haojinping" w:date="2020-02-03T18:16:00Z"/>
              </w:rPr>
            </w:pPr>
            <w:ins w:id="1463" w:author="haojinping" w:date="2020-02-03T18:16:00Z">
              <w:r w:rsidRPr="0054226D">
                <w:t>Physical Cell ID</w:t>
              </w:r>
            </w:ins>
          </w:p>
        </w:tc>
      </w:tr>
      <w:tr w:rsidR="00CC3EA3" w:rsidRPr="0054226D" w:rsidTr="00E70BF3">
        <w:trPr>
          <w:ins w:id="1464" w:author="haojinping" w:date="2020-02-03T18:16:00Z"/>
        </w:trPr>
        <w:tc>
          <w:tcPr>
            <w:tcW w:w="2802" w:type="dxa"/>
            <w:tcBorders>
              <w:top w:val="single" w:sz="4" w:space="0" w:color="auto"/>
              <w:left w:val="single" w:sz="4" w:space="0" w:color="auto"/>
              <w:bottom w:val="single" w:sz="4" w:space="0" w:color="auto"/>
              <w:right w:val="single" w:sz="4" w:space="0" w:color="auto"/>
            </w:tcBorders>
          </w:tcPr>
          <w:p w:rsidR="00CC3EA3" w:rsidRPr="0054226D" w:rsidRDefault="00CC3EA3" w:rsidP="00E70BF3">
            <w:pPr>
              <w:pStyle w:val="TALLeft050cm"/>
              <w:rPr>
                <w:ins w:id="1465" w:author="haojinping" w:date="2020-02-03T18:16:00Z"/>
              </w:rPr>
            </w:pPr>
            <w:ins w:id="1466" w:author="haojinping" w:date="2020-02-03T18:16:00Z">
              <w:r>
                <w:t>NR-</w:t>
              </w:r>
              <w:r w:rsidRPr="0054226D">
                <w:t>ARFCN</w:t>
              </w:r>
            </w:ins>
          </w:p>
        </w:tc>
        <w:tc>
          <w:tcPr>
            <w:tcW w:w="1134" w:type="dxa"/>
            <w:tcBorders>
              <w:top w:val="single" w:sz="4" w:space="0" w:color="auto"/>
              <w:left w:val="single" w:sz="4" w:space="0" w:color="auto"/>
              <w:bottom w:val="single" w:sz="4" w:space="0" w:color="auto"/>
              <w:right w:val="single" w:sz="4" w:space="0" w:color="auto"/>
            </w:tcBorders>
          </w:tcPr>
          <w:p w:rsidR="00CC3EA3" w:rsidRPr="0054226D" w:rsidRDefault="00CC3EA3" w:rsidP="00E70BF3">
            <w:pPr>
              <w:pStyle w:val="TAL"/>
              <w:rPr>
                <w:ins w:id="1467" w:author="haojinping" w:date="2020-02-03T18:16:00Z"/>
              </w:rPr>
            </w:pPr>
            <w:ins w:id="1468" w:author="haojinping" w:date="2020-02-03T18:16:00Z">
              <w:r w:rsidRPr="0054226D">
                <w:t>M</w:t>
              </w:r>
            </w:ins>
          </w:p>
        </w:tc>
        <w:tc>
          <w:tcPr>
            <w:tcW w:w="1275" w:type="dxa"/>
            <w:tcBorders>
              <w:top w:val="single" w:sz="4" w:space="0" w:color="auto"/>
              <w:left w:val="single" w:sz="4" w:space="0" w:color="auto"/>
              <w:bottom w:val="single" w:sz="4" w:space="0" w:color="auto"/>
              <w:right w:val="single" w:sz="4" w:space="0" w:color="auto"/>
            </w:tcBorders>
          </w:tcPr>
          <w:p w:rsidR="00CC3EA3" w:rsidRPr="0054226D" w:rsidRDefault="00CC3EA3" w:rsidP="00E70BF3">
            <w:pPr>
              <w:pStyle w:val="TAL"/>
              <w:rPr>
                <w:ins w:id="1469" w:author="haojinping" w:date="2020-02-03T18:16:00Z"/>
              </w:rPr>
            </w:pPr>
          </w:p>
        </w:tc>
        <w:tc>
          <w:tcPr>
            <w:tcW w:w="1701" w:type="dxa"/>
            <w:tcBorders>
              <w:top w:val="single" w:sz="4" w:space="0" w:color="auto"/>
              <w:left w:val="single" w:sz="4" w:space="0" w:color="auto"/>
              <w:bottom w:val="single" w:sz="4" w:space="0" w:color="auto"/>
              <w:right w:val="single" w:sz="4" w:space="0" w:color="auto"/>
            </w:tcBorders>
          </w:tcPr>
          <w:p w:rsidR="00CC3EA3" w:rsidRPr="0054226D" w:rsidRDefault="00CC3EA3" w:rsidP="00E70BF3">
            <w:pPr>
              <w:pStyle w:val="TAL"/>
              <w:rPr>
                <w:ins w:id="1470" w:author="haojinping" w:date="2020-02-03T18:16:00Z"/>
              </w:rPr>
            </w:pPr>
            <w:ins w:id="1471" w:author="haojinping" w:date="2020-02-03T18:16:00Z">
              <w:r w:rsidRPr="0054226D">
                <w:t>INTEGER (0..</w:t>
              </w:r>
              <w:r>
                <w:t>3279165</w:t>
              </w:r>
              <w:r w:rsidRPr="0054226D">
                <w:t>)</w:t>
              </w:r>
            </w:ins>
          </w:p>
        </w:tc>
        <w:tc>
          <w:tcPr>
            <w:tcW w:w="2552" w:type="dxa"/>
            <w:tcBorders>
              <w:top w:val="single" w:sz="4" w:space="0" w:color="auto"/>
              <w:left w:val="single" w:sz="4" w:space="0" w:color="auto"/>
              <w:bottom w:val="single" w:sz="4" w:space="0" w:color="auto"/>
              <w:right w:val="single" w:sz="4" w:space="0" w:color="auto"/>
            </w:tcBorders>
          </w:tcPr>
          <w:p w:rsidR="00CC3EA3" w:rsidRPr="0054226D" w:rsidRDefault="00CC3EA3" w:rsidP="00E70BF3">
            <w:pPr>
              <w:pStyle w:val="TAL"/>
              <w:rPr>
                <w:ins w:id="1472" w:author="haojinping" w:date="2020-02-03T18:16:00Z"/>
              </w:rPr>
            </w:pPr>
          </w:p>
        </w:tc>
      </w:tr>
      <w:tr w:rsidR="00CC3EA3" w:rsidRPr="0054226D" w:rsidTr="00E70BF3">
        <w:trPr>
          <w:ins w:id="1473" w:author="haojinping" w:date="2020-02-03T18:16:00Z"/>
        </w:trPr>
        <w:tc>
          <w:tcPr>
            <w:tcW w:w="2802" w:type="dxa"/>
            <w:tcBorders>
              <w:top w:val="single" w:sz="4" w:space="0" w:color="auto"/>
              <w:left w:val="single" w:sz="4" w:space="0" w:color="auto"/>
              <w:bottom w:val="single" w:sz="4" w:space="0" w:color="auto"/>
              <w:right w:val="single" w:sz="4" w:space="0" w:color="auto"/>
            </w:tcBorders>
          </w:tcPr>
          <w:p w:rsidR="00CC3EA3" w:rsidRPr="0054226D" w:rsidRDefault="00CC3EA3" w:rsidP="00E70BF3">
            <w:pPr>
              <w:pStyle w:val="TALLeft050cm"/>
              <w:rPr>
                <w:ins w:id="1474" w:author="haojinping" w:date="2020-02-03T18:16:00Z"/>
              </w:rPr>
            </w:pPr>
            <w:ins w:id="1475" w:author="haojinping" w:date="2020-02-03T18:16:00Z">
              <w:r>
                <w:t>NG-RAN</w:t>
              </w:r>
              <w:r w:rsidRPr="0054226D">
                <w:t xml:space="preserve"> Access Point Position</w:t>
              </w:r>
            </w:ins>
          </w:p>
        </w:tc>
        <w:tc>
          <w:tcPr>
            <w:tcW w:w="1134" w:type="dxa"/>
            <w:tcBorders>
              <w:top w:val="single" w:sz="4" w:space="0" w:color="auto"/>
              <w:left w:val="single" w:sz="4" w:space="0" w:color="auto"/>
              <w:bottom w:val="single" w:sz="4" w:space="0" w:color="auto"/>
              <w:right w:val="single" w:sz="4" w:space="0" w:color="auto"/>
            </w:tcBorders>
          </w:tcPr>
          <w:p w:rsidR="00CC3EA3" w:rsidRPr="0054226D" w:rsidRDefault="00CC3EA3" w:rsidP="00E70BF3">
            <w:pPr>
              <w:pStyle w:val="TAL"/>
              <w:rPr>
                <w:ins w:id="1476" w:author="haojinping" w:date="2020-02-03T18:16:00Z"/>
                <w:lang w:eastAsia="ja-JP"/>
              </w:rPr>
            </w:pPr>
            <w:ins w:id="1477" w:author="haojinping" w:date="2020-02-03T18:16:00Z">
              <w:r w:rsidRPr="0054226D">
                <w:rPr>
                  <w:lang w:eastAsia="ja-JP"/>
                </w:rPr>
                <w:t>M</w:t>
              </w:r>
            </w:ins>
          </w:p>
        </w:tc>
        <w:tc>
          <w:tcPr>
            <w:tcW w:w="1275" w:type="dxa"/>
            <w:tcBorders>
              <w:top w:val="single" w:sz="4" w:space="0" w:color="auto"/>
              <w:left w:val="single" w:sz="4" w:space="0" w:color="auto"/>
              <w:bottom w:val="single" w:sz="4" w:space="0" w:color="auto"/>
              <w:right w:val="single" w:sz="4" w:space="0" w:color="auto"/>
            </w:tcBorders>
          </w:tcPr>
          <w:p w:rsidR="00CC3EA3" w:rsidRPr="0054226D" w:rsidRDefault="00CC3EA3" w:rsidP="00E70BF3">
            <w:pPr>
              <w:pStyle w:val="TAL"/>
              <w:rPr>
                <w:ins w:id="1478" w:author="haojinping" w:date="2020-02-03T18:16:00Z"/>
              </w:rPr>
            </w:pPr>
          </w:p>
        </w:tc>
        <w:tc>
          <w:tcPr>
            <w:tcW w:w="1701" w:type="dxa"/>
            <w:tcBorders>
              <w:top w:val="single" w:sz="4" w:space="0" w:color="auto"/>
              <w:left w:val="single" w:sz="4" w:space="0" w:color="auto"/>
              <w:bottom w:val="single" w:sz="4" w:space="0" w:color="auto"/>
              <w:right w:val="single" w:sz="4" w:space="0" w:color="auto"/>
            </w:tcBorders>
          </w:tcPr>
          <w:p w:rsidR="00CC3EA3" w:rsidRPr="0054226D" w:rsidRDefault="00CC3EA3" w:rsidP="00E70BF3">
            <w:pPr>
              <w:pStyle w:val="TAL"/>
              <w:rPr>
                <w:ins w:id="1479" w:author="haojinping" w:date="2020-02-03T18:16:00Z"/>
                <w:rFonts w:cs="Arial"/>
                <w:szCs w:val="18"/>
                <w:lang w:eastAsia="ja-JP"/>
              </w:rPr>
            </w:pPr>
            <w:ins w:id="1480" w:author="haojinping" w:date="2020-02-03T18:16:00Z">
              <w:r w:rsidRPr="0054226D">
                <w:rPr>
                  <w:rFonts w:cs="Arial"/>
                  <w:szCs w:val="18"/>
                  <w:lang w:eastAsia="ja-JP"/>
                </w:rPr>
                <w:t>9.</w:t>
              </w:r>
              <w:r>
                <w:rPr>
                  <w:rFonts w:cs="Arial"/>
                  <w:szCs w:val="18"/>
                  <w:lang w:eastAsia="ja-JP"/>
                </w:rPr>
                <w:t>3</w:t>
              </w:r>
              <w:r w:rsidRPr="0054226D">
                <w:rPr>
                  <w:rFonts w:cs="Arial"/>
                  <w:szCs w:val="18"/>
                  <w:lang w:eastAsia="ja-JP"/>
                </w:rPr>
                <w:t>.</w:t>
              </w:r>
              <w:r>
                <w:rPr>
                  <w:rFonts w:cs="Arial"/>
                  <w:szCs w:val="18"/>
                  <w:lang w:eastAsia="ja-JP"/>
                </w:rPr>
                <w:t>1.f</w:t>
              </w:r>
            </w:ins>
          </w:p>
        </w:tc>
        <w:tc>
          <w:tcPr>
            <w:tcW w:w="2552" w:type="dxa"/>
            <w:tcBorders>
              <w:top w:val="single" w:sz="4" w:space="0" w:color="auto"/>
              <w:left w:val="single" w:sz="4" w:space="0" w:color="auto"/>
              <w:bottom w:val="single" w:sz="4" w:space="0" w:color="auto"/>
              <w:right w:val="single" w:sz="4" w:space="0" w:color="auto"/>
            </w:tcBorders>
          </w:tcPr>
          <w:p w:rsidR="00CC3EA3" w:rsidRPr="0054226D" w:rsidRDefault="00CC3EA3" w:rsidP="00E70BF3">
            <w:pPr>
              <w:pStyle w:val="TAL"/>
              <w:rPr>
                <w:ins w:id="1481" w:author="haojinping" w:date="2020-02-03T18:16:00Z"/>
                <w:rFonts w:cs="Arial"/>
                <w:szCs w:val="18"/>
              </w:rPr>
            </w:pPr>
            <w:ins w:id="1482" w:author="haojinping" w:date="2020-02-03T18:16:00Z">
              <w:r w:rsidRPr="0054226D">
                <w:rPr>
                  <w:rFonts w:cs="Arial"/>
                  <w:szCs w:val="18"/>
                </w:rPr>
                <w:t xml:space="preserve">The </w:t>
              </w:r>
              <w:r w:rsidRPr="0054226D">
                <w:rPr>
                  <w:rFonts w:cs="Arial"/>
                  <w:bCs/>
                  <w:szCs w:val="18"/>
                </w:rPr>
                <w:t xml:space="preserve">configured estimated </w:t>
              </w:r>
              <w:r w:rsidRPr="0054226D">
                <w:rPr>
                  <w:rFonts w:cs="Arial"/>
                  <w:szCs w:val="18"/>
                </w:rPr>
                <w:t xml:space="preserve">geographical position of </w:t>
              </w:r>
              <w:r w:rsidRPr="0054226D">
                <w:rPr>
                  <w:rFonts w:cs="Arial"/>
                  <w:bCs/>
                  <w:szCs w:val="18"/>
                </w:rPr>
                <w:t>the antenna of the cell/TP</w:t>
              </w:r>
              <w:r w:rsidRPr="0054226D">
                <w:rPr>
                  <w:rFonts w:eastAsia="MS Mincho" w:cs="Arial"/>
                  <w:szCs w:val="18"/>
                  <w:lang w:eastAsia="ja-JP"/>
                </w:rPr>
                <w:t>.</w:t>
              </w:r>
            </w:ins>
          </w:p>
        </w:tc>
      </w:tr>
      <w:tr w:rsidR="00CC3EA3" w:rsidRPr="0054226D" w:rsidTr="00E70BF3">
        <w:trPr>
          <w:ins w:id="1483" w:author="haojinping" w:date="2020-02-03T18:16:00Z"/>
        </w:trPr>
        <w:tc>
          <w:tcPr>
            <w:tcW w:w="2802" w:type="dxa"/>
            <w:tcBorders>
              <w:top w:val="single" w:sz="4" w:space="0" w:color="auto"/>
              <w:left w:val="single" w:sz="4" w:space="0" w:color="auto"/>
              <w:bottom w:val="single" w:sz="4" w:space="0" w:color="auto"/>
              <w:right w:val="single" w:sz="4" w:space="0" w:color="auto"/>
            </w:tcBorders>
          </w:tcPr>
          <w:p w:rsidR="00CC3EA3" w:rsidRPr="0054226D" w:rsidRDefault="00CC3EA3" w:rsidP="00E70BF3">
            <w:pPr>
              <w:pStyle w:val="TALLeft050cm"/>
              <w:rPr>
                <w:ins w:id="1484" w:author="haojinping" w:date="2020-02-03T18:16:00Z"/>
              </w:rPr>
            </w:pPr>
            <w:ins w:id="1485" w:author="haojinping" w:date="2020-02-03T18:16:00Z">
              <w:r>
                <w:t>gNB-DU</w:t>
              </w:r>
              <w:r w:rsidRPr="0054226D">
                <w:t xml:space="preserve"> Type</w:t>
              </w:r>
            </w:ins>
          </w:p>
        </w:tc>
        <w:tc>
          <w:tcPr>
            <w:tcW w:w="1134" w:type="dxa"/>
            <w:tcBorders>
              <w:top w:val="single" w:sz="4" w:space="0" w:color="auto"/>
              <w:left w:val="single" w:sz="4" w:space="0" w:color="auto"/>
              <w:bottom w:val="single" w:sz="4" w:space="0" w:color="auto"/>
              <w:right w:val="single" w:sz="4" w:space="0" w:color="auto"/>
            </w:tcBorders>
          </w:tcPr>
          <w:p w:rsidR="00CC3EA3" w:rsidRPr="0054226D" w:rsidRDefault="00CC3EA3" w:rsidP="00E70BF3">
            <w:pPr>
              <w:pStyle w:val="TAL"/>
              <w:rPr>
                <w:ins w:id="1486" w:author="haojinping" w:date="2020-02-03T18:16:00Z"/>
                <w:lang w:eastAsia="ja-JP"/>
              </w:rPr>
            </w:pPr>
            <w:ins w:id="1487" w:author="haojinping" w:date="2020-02-03T18:16:00Z">
              <w:r w:rsidRPr="0054226D">
                <w:rPr>
                  <w:lang w:eastAsia="ja-JP"/>
                </w:rPr>
                <w:t>M</w:t>
              </w:r>
            </w:ins>
          </w:p>
        </w:tc>
        <w:tc>
          <w:tcPr>
            <w:tcW w:w="1275" w:type="dxa"/>
            <w:tcBorders>
              <w:top w:val="single" w:sz="4" w:space="0" w:color="auto"/>
              <w:left w:val="single" w:sz="4" w:space="0" w:color="auto"/>
              <w:bottom w:val="single" w:sz="4" w:space="0" w:color="auto"/>
              <w:right w:val="single" w:sz="4" w:space="0" w:color="auto"/>
            </w:tcBorders>
          </w:tcPr>
          <w:p w:rsidR="00CC3EA3" w:rsidRPr="0054226D" w:rsidRDefault="00CC3EA3" w:rsidP="00E70BF3">
            <w:pPr>
              <w:pStyle w:val="TAL"/>
              <w:rPr>
                <w:ins w:id="1488" w:author="haojinping" w:date="2020-02-03T18:16:00Z"/>
              </w:rPr>
            </w:pPr>
          </w:p>
        </w:tc>
        <w:tc>
          <w:tcPr>
            <w:tcW w:w="1701" w:type="dxa"/>
            <w:tcBorders>
              <w:top w:val="single" w:sz="4" w:space="0" w:color="auto"/>
              <w:left w:val="single" w:sz="4" w:space="0" w:color="auto"/>
              <w:bottom w:val="single" w:sz="4" w:space="0" w:color="auto"/>
              <w:right w:val="single" w:sz="4" w:space="0" w:color="auto"/>
            </w:tcBorders>
          </w:tcPr>
          <w:p w:rsidR="00CC3EA3" w:rsidRPr="0054226D" w:rsidRDefault="00CC3EA3" w:rsidP="00E70BF3">
            <w:pPr>
              <w:pStyle w:val="TAL"/>
              <w:rPr>
                <w:ins w:id="1489" w:author="haojinping" w:date="2020-02-03T18:16:00Z"/>
                <w:rFonts w:cs="Arial"/>
                <w:szCs w:val="18"/>
                <w:lang w:eastAsia="ja-JP"/>
              </w:rPr>
            </w:pPr>
            <w:ins w:id="1490" w:author="haojinping" w:date="2020-02-03T18:16:00Z">
              <w:r>
                <w:rPr>
                  <w:rFonts w:cs="Arial"/>
                  <w:szCs w:val="18"/>
                  <w:lang w:eastAsia="ja-JP"/>
                </w:rPr>
                <w:t>ENUMERATED (pos-only</w:t>
              </w:r>
              <w:r w:rsidRPr="0054226D">
                <w:rPr>
                  <w:rFonts w:cs="Arial"/>
                  <w:szCs w:val="18"/>
                  <w:lang w:eastAsia="ja-JP"/>
                </w:rPr>
                <w:t>, …)</w:t>
              </w:r>
            </w:ins>
          </w:p>
        </w:tc>
        <w:tc>
          <w:tcPr>
            <w:tcW w:w="2552" w:type="dxa"/>
            <w:tcBorders>
              <w:top w:val="single" w:sz="4" w:space="0" w:color="auto"/>
              <w:left w:val="single" w:sz="4" w:space="0" w:color="auto"/>
              <w:bottom w:val="single" w:sz="4" w:space="0" w:color="auto"/>
              <w:right w:val="single" w:sz="4" w:space="0" w:color="auto"/>
            </w:tcBorders>
          </w:tcPr>
          <w:p w:rsidR="00CC3EA3" w:rsidRPr="0054226D" w:rsidRDefault="00CC3EA3" w:rsidP="00E70BF3">
            <w:pPr>
              <w:pStyle w:val="TAL"/>
              <w:rPr>
                <w:ins w:id="1491" w:author="haojinping" w:date="2020-02-03T18:16:00Z"/>
                <w:rFonts w:cs="Arial"/>
                <w:szCs w:val="18"/>
              </w:rPr>
            </w:pPr>
            <w:ins w:id="1492" w:author="haojinping" w:date="2020-02-03T18:16:00Z">
              <w:r w:rsidRPr="0054226D">
                <w:rPr>
                  <w:rFonts w:cs="Arial"/>
                  <w:szCs w:val="18"/>
                  <w:lang w:eastAsia="ja-JP"/>
                </w:rPr>
                <w:t xml:space="preserve">A </w:t>
              </w:r>
              <w:r>
                <w:rPr>
                  <w:rFonts w:cs="Arial"/>
                  <w:szCs w:val="18"/>
                  <w:lang w:eastAsia="ja-JP"/>
                </w:rPr>
                <w:t>gNB-DU</w:t>
              </w:r>
              <w:r w:rsidRPr="0054226D">
                <w:rPr>
                  <w:rFonts w:cs="Arial"/>
                  <w:szCs w:val="18"/>
                  <w:lang w:eastAsia="ja-JP"/>
                </w:rPr>
                <w:t xml:space="preserve"> w</w:t>
              </w:r>
              <w:r>
                <w:rPr>
                  <w:rFonts w:cs="Arial"/>
                  <w:szCs w:val="18"/>
                  <w:lang w:eastAsia="ja-JP"/>
                </w:rPr>
                <w:t>ith positioning function</w:t>
              </w:r>
              <w:r w:rsidRPr="0054226D">
                <w:rPr>
                  <w:rFonts w:cs="Arial"/>
                  <w:szCs w:val="18"/>
                  <w:lang w:eastAsia="ja-JP"/>
                </w:rPr>
                <w:t xml:space="preserve"> only.</w:t>
              </w:r>
            </w:ins>
          </w:p>
        </w:tc>
      </w:tr>
    </w:tbl>
    <w:p w:rsidR="00CC3EA3" w:rsidRPr="00CC3EA3" w:rsidRDefault="00CC3EA3" w:rsidP="00AF0D5D">
      <w:pPr>
        <w:rPr>
          <w:ins w:id="1493" w:author="haojinping" w:date="2020-02-03T18:15:00Z"/>
          <w:b/>
          <w:rPrChange w:id="1494" w:author="haojinping" w:date="2020-02-03T18:16:00Z">
            <w:rPr>
              <w:ins w:id="1495" w:author="haojinping" w:date="2020-02-03T18:15:00Z"/>
              <w:b/>
              <w:lang w:val="en-US"/>
            </w:rPr>
          </w:rPrChange>
        </w:rPr>
      </w:pPr>
    </w:p>
    <w:p w:rsidR="0071221F" w:rsidRPr="00C73A82" w:rsidRDefault="0071221F" w:rsidP="0071221F">
      <w:pPr>
        <w:pStyle w:val="Heading3"/>
        <w:rPr>
          <w:ins w:id="1496" w:author="haojinping" w:date="2020-02-03T18:28:00Z"/>
          <w:sz w:val="24"/>
        </w:rPr>
      </w:pPr>
      <w:bookmarkStart w:id="1497" w:name="_Toc534730156"/>
      <w:ins w:id="1498" w:author="haojinping" w:date="2020-02-03T18:28:00Z">
        <w:r w:rsidRPr="00C73A82">
          <w:rPr>
            <w:sz w:val="24"/>
          </w:rPr>
          <w:t>9.3.1.</w:t>
        </w:r>
      </w:ins>
      <w:ins w:id="1499" w:author="haojinping" w:date="2020-02-03T18:31:00Z">
        <w:r>
          <w:rPr>
            <w:sz w:val="24"/>
          </w:rPr>
          <w:t>g</w:t>
        </w:r>
      </w:ins>
      <w:ins w:id="1500" w:author="haojinping" w:date="2020-02-03T18:28:00Z">
        <w:r w:rsidRPr="00C73A82">
          <w:rPr>
            <w:sz w:val="24"/>
          </w:rPr>
          <w:tab/>
          <w:t>UL Configuration</w:t>
        </w:r>
        <w:bookmarkEnd w:id="1497"/>
      </w:ins>
    </w:p>
    <w:p w:rsidR="0071221F" w:rsidRDefault="0071221F" w:rsidP="0071221F">
      <w:pPr>
        <w:spacing w:line="0" w:lineRule="atLeast"/>
        <w:rPr>
          <w:ins w:id="1501" w:author="haojinping" w:date="2020-02-03T18:28:00Z"/>
        </w:rPr>
      </w:pPr>
      <w:ins w:id="1502" w:author="haojinping" w:date="2020-02-03T18:28:00Z">
        <w:r w:rsidRPr="0054226D">
          <w:t xml:space="preserve">The purpose of the Uplink Configuration information element is to inform the </w:t>
        </w:r>
        <w:r>
          <w:rPr>
            <w:noProof/>
          </w:rPr>
          <w:t>gNB-CU</w:t>
        </w:r>
        <w:r w:rsidRPr="0054226D">
          <w:t xml:space="preserve"> of the uplink configuration parameters.</w:t>
        </w:r>
      </w:ins>
    </w:p>
    <w:p w:rsidR="0071221F" w:rsidRPr="0054226D" w:rsidRDefault="0071221F" w:rsidP="0071221F">
      <w:pPr>
        <w:spacing w:line="0" w:lineRule="atLeast"/>
        <w:rPr>
          <w:ins w:id="1503" w:author="haojinping" w:date="2020-02-03T18:28:00Z"/>
        </w:rPr>
      </w:pPr>
      <w:ins w:id="1504" w:author="haojinping" w:date="2020-02-03T18:28:00Z">
        <w:r w:rsidRPr="00295967">
          <w:rPr>
            <w:highlight w:val="yellow"/>
          </w:rPr>
          <w:t>Editor’s Note: Details are FFS pending RAN</w:t>
        </w:r>
        <w:r>
          <w:rPr>
            <w:highlight w:val="yellow"/>
          </w:rPr>
          <w:t>1</w:t>
        </w:r>
        <w:r w:rsidRPr="00295967">
          <w:rPr>
            <w:highlight w:val="yellow"/>
          </w:rPr>
          <w:t xml:space="preserve"> progress.</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71221F" w:rsidRPr="0054226D" w:rsidTr="00E70BF3">
        <w:trPr>
          <w:jc w:val="center"/>
          <w:ins w:id="1505" w:author="haojinping" w:date="2020-02-03T18:28:00Z"/>
        </w:trPr>
        <w:tc>
          <w:tcPr>
            <w:tcW w:w="2330" w:type="dxa"/>
          </w:tcPr>
          <w:p w:rsidR="0071221F" w:rsidRPr="0054226D" w:rsidRDefault="0071221F" w:rsidP="00E70BF3">
            <w:pPr>
              <w:pStyle w:val="TAH"/>
              <w:spacing w:line="0" w:lineRule="atLeast"/>
              <w:rPr>
                <w:ins w:id="1506" w:author="haojinping" w:date="2020-02-03T18:28:00Z"/>
              </w:rPr>
            </w:pPr>
            <w:ins w:id="1507" w:author="haojinping" w:date="2020-02-03T18:28:00Z">
              <w:r w:rsidRPr="0054226D">
                <w:t>IE/Group Name</w:t>
              </w:r>
            </w:ins>
          </w:p>
        </w:tc>
        <w:tc>
          <w:tcPr>
            <w:tcW w:w="1134" w:type="dxa"/>
          </w:tcPr>
          <w:p w:rsidR="0071221F" w:rsidRPr="0054226D" w:rsidRDefault="0071221F" w:rsidP="00E70BF3">
            <w:pPr>
              <w:pStyle w:val="TAH"/>
              <w:spacing w:line="0" w:lineRule="atLeast"/>
              <w:rPr>
                <w:ins w:id="1508" w:author="haojinping" w:date="2020-02-03T18:28:00Z"/>
              </w:rPr>
            </w:pPr>
            <w:ins w:id="1509" w:author="haojinping" w:date="2020-02-03T18:28:00Z">
              <w:r w:rsidRPr="0054226D">
                <w:t>Presence</w:t>
              </w:r>
            </w:ins>
          </w:p>
        </w:tc>
        <w:tc>
          <w:tcPr>
            <w:tcW w:w="1559" w:type="dxa"/>
          </w:tcPr>
          <w:p w:rsidR="0071221F" w:rsidRPr="0054226D" w:rsidRDefault="0071221F" w:rsidP="00E70BF3">
            <w:pPr>
              <w:pStyle w:val="TAH"/>
              <w:spacing w:line="0" w:lineRule="atLeast"/>
              <w:rPr>
                <w:ins w:id="1510" w:author="haojinping" w:date="2020-02-03T18:28:00Z"/>
              </w:rPr>
            </w:pPr>
            <w:ins w:id="1511" w:author="haojinping" w:date="2020-02-03T18:28:00Z">
              <w:r w:rsidRPr="0054226D">
                <w:t>Range</w:t>
              </w:r>
            </w:ins>
          </w:p>
        </w:tc>
        <w:tc>
          <w:tcPr>
            <w:tcW w:w="1963" w:type="dxa"/>
          </w:tcPr>
          <w:p w:rsidR="0071221F" w:rsidRPr="0054226D" w:rsidRDefault="0071221F" w:rsidP="00E70BF3">
            <w:pPr>
              <w:pStyle w:val="TAH"/>
              <w:spacing w:line="0" w:lineRule="atLeast"/>
              <w:rPr>
                <w:ins w:id="1512" w:author="haojinping" w:date="2020-02-03T18:28:00Z"/>
              </w:rPr>
            </w:pPr>
            <w:ins w:id="1513" w:author="haojinping" w:date="2020-02-03T18:28:00Z">
              <w:r w:rsidRPr="0054226D">
                <w:t>IE Type and Reference</w:t>
              </w:r>
            </w:ins>
          </w:p>
        </w:tc>
        <w:tc>
          <w:tcPr>
            <w:tcW w:w="2227" w:type="dxa"/>
          </w:tcPr>
          <w:p w:rsidR="0071221F" w:rsidRPr="0054226D" w:rsidRDefault="0071221F" w:rsidP="00E70BF3">
            <w:pPr>
              <w:pStyle w:val="TAH"/>
              <w:spacing w:line="0" w:lineRule="atLeast"/>
              <w:rPr>
                <w:ins w:id="1514" w:author="haojinping" w:date="2020-02-03T18:28:00Z"/>
              </w:rPr>
            </w:pPr>
            <w:ins w:id="1515" w:author="haojinping" w:date="2020-02-03T18:28:00Z">
              <w:r w:rsidRPr="0054226D">
                <w:t>Semantics Description</w:t>
              </w:r>
            </w:ins>
          </w:p>
        </w:tc>
      </w:tr>
      <w:tr w:rsidR="0071221F" w:rsidRPr="0054226D" w:rsidTr="00E70BF3">
        <w:trPr>
          <w:jc w:val="center"/>
          <w:ins w:id="1516" w:author="haojinping" w:date="2020-02-03T18:28:00Z"/>
        </w:trPr>
        <w:tc>
          <w:tcPr>
            <w:tcW w:w="2330" w:type="dxa"/>
          </w:tcPr>
          <w:p w:rsidR="0071221F" w:rsidRDefault="0071221F" w:rsidP="00E70BF3">
            <w:pPr>
              <w:pStyle w:val="TAL"/>
              <w:rPr>
                <w:ins w:id="1517" w:author="haojinping" w:date="2020-02-03T18:28:00Z"/>
              </w:rPr>
            </w:pPr>
            <w:ins w:id="1518" w:author="haojinping" w:date="2020-02-03T18:28:00Z">
              <w:r w:rsidRPr="0054226D">
                <w:t>SRS Configuration</w:t>
              </w:r>
            </w:ins>
          </w:p>
        </w:tc>
        <w:tc>
          <w:tcPr>
            <w:tcW w:w="1134" w:type="dxa"/>
          </w:tcPr>
          <w:p w:rsidR="0071221F" w:rsidRPr="0054226D" w:rsidRDefault="0071221F" w:rsidP="00E70BF3">
            <w:pPr>
              <w:pStyle w:val="TAL"/>
              <w:rPr>
                <w:ins w:id="1519" w:author="haojinping" w:date="2020-02-03T18:28:00Z"/>
              </w:rPr>
            </w:pPr>
            <w:ins w:id="1520" w:author="haojinping" w:date="2020-02-03T18:28:00Z">
              <w:r w:rsidRPr="0054226D">
                <w:t>M</w:t>
              </w:r>
            </w:ins>
          </w:p>
        </w:tc>
        <w:tc>
          <w:tcPr>
            <w:tcW w:w="1559" w:type="dxa"/>
          </w:tcPr>
          <w:p w:rsidR="0071221F" w:rsidRPr="0054226D" w:rsidRDefault="0071221F" w:rsidP="00E70BF3">
            <w:pPr>
              <w:pStyle w:val="TAL"/>
              <w:rPr>
                <w:ins w:id="1521" w:author="haojinping" w:date="2020-02-03T18:28:00Z"/>
              </w:rPr>
            </w:pPr>
            <w:ins w:id="1522" w:author="haojinping" w:date="2020-02-03T18:28:00Z">
              <w:r w:rsidRPr="0054226D">
                <w:rPr>
                  <w:i/>
                </w:rPr>
                <w:t>1 ..&lt;maxServCell&gt;</w:t>
              </w:r>
            </w:ins>
          </w:p>
        </w:tc>
        <w:tc>
          <w:tcPr>
            <w:tcW w:w="1963" w:type="dxa"/>
          </w:tcPr>
          <w:p w:rsidR="0071221F" w:rsidRPr="0054226D" w:rsidRDefault="0071221F" w:rsidP="00E70BF3">
            <w:pPr>
              <w:pStyle w:val="TAL"/>
              <w:rPr>
                <w:ins w:id="1523" w:author="haojinping" w:date="2020-02-03T18:28:00Z"/>
              </w:rPr>
            </w:pPr>
          </w:p>
        </w:tc>
        <w:tc>
          <w:tcPr>
            <w:tcW w:w="2227" w:type="dxa"/>
          </w:tcPr>
          <w:p w:rsidR="0071221F" w:rsidRPr="0054226D" w:rsidRDefault="0071221F" w:rsidP="00E70BF3">
            <w:pPr>
              <w:pStyle w:val="TAL"/>
              <w:rPr>
                <w:ins w:id="1524" w:author="haojinping" w:date="2020-02-03T18:28:00Z"/>
                <w:bCs/>
                <w:lang w:eastAsia="zh-CN"/>
              </w:rPr>
            </w:pPr>
            <w:ins w:id="1525" w:author="haojinping" w:date="2020-02-03T18:28:00Z">
              <w:r w:rsidRPr="0054226D">
                <w:rPr>
                  <w:rFonts w:eastAsia="MS ??"/>
                </w:rPr>
                <w:t xml:space="preserve">Configuration of SRS for corresponding serving cells. </w:t>
              </w:r>
            </w:ins>
          </w:p>
        </w:tc>
      </w:tr>
      <w:tr w:rsidR="0071221F" w:rsidRPr="0054226D" w:rsidTr="00E70BF3">
        <w:trPr>
          <w:jc w:val="center"/>
          <w:ins w:id="1526" w:author="haojinping" w:date="2020-02-03T18:28:00Z"/>
        </w:trPr>
        <w:tc>
          <w:tcPr>
            <w:tcW w:w="2330" w:type="dxa"/>
          </w:tcPr>
          <w:p w:rsidR="0071221F" w:rsidRPr="0054226D" w:rsidRDefault="0071221F" w:rsidP="00E70BF3">
            <w:pPr>
              <w:pStyle w:val="TAL"/>
              <w:rPr>
                <w:ins w:id="1527" w:author="haojinping" w:date="2020-02-03T18:28:00Z"/>
              </w:rPr>
            </w:pPr>
            <w:ins w:id="1528" w:author="haojinping" w:date="2020-02-03T18:28:00Z">
              <w:r>
                <w:t xml:space="preserve">  &gt;NR </w:t>
              </w:r>
              <w:r w:rsidRPr="0054226D">
                <w:t>PCI</w:t>
              </w:r>
            </w:ins>
          </w:p>
        </w:tc>
        <w:tc>
          <w:tcPr>
            <w:tcW w:w="1134" w:type="dxa"/>
          </w:tcPr>
          <w:p w:rsidR="0071221F" w:rsidRPr="0054226D" w:rsidRDefault="0071221F" w:rsidP="00E70BF3">
            <w:pPr>
              <w:pStyle w:val="TAL"/>
              <w:rPr>
                <w:ins w:id="1529" w:author="haojinping" w:date="2020-02-03T18:28:00Z"/>
              </w:rPr>
            </w:pPr>
            <w:ins w:id="1530" w:author="haojinping" w:date="2020-02-03T18:28:00Z">
              <w:r w:rsidRPr="0054226D">
                <w:t>M</w:t>
              </w:r>
            </w:ins>
          </w:p>
        </w:tc>
        <w:tc>
          <w:tcPr>
            <w:tcW w:w="1559" w:type="dxa"/>
          </w:tcPr>
          <w:p w:rsidR="0071221F" w:rsidRPr="0054226D" w:rsidRDefault="0071221F" w:rsidP="00E70BF3">
            <w:pPr>
              <w:pStyle w:val="TAL"/>
              <w:rPr>
                <w:ins w:id="1531" w:author="haojinping" w:date="2020-02-03T18:28:00Z"/>
              </w:rPr>
            </w:pPr>
          </w:p>
        </w:tc>
        <w:tc>
          <w:tcPr>
            <w:tcW w:w="1963" w:type="dxa"/>
          </w:tcPr>
          <w:p w:rsidR="0071221F" w:rsidRPr="0054226D" w:rsidRDefault="0071221F" w:rsidP="00E70BF3">
            <w:pPr>
              <w:pStyle w:val="TAL"/>
              <w:rPr>
                <w:ins w:id="1532" w:author="haojinping" w:date="2020-02-03T18:28:00Z"/>
              </w:rPr>
            </w:pPr>
            <w:ins w:id="1533" w:author="haojinping" w:date="2020-02-03T18:28:00Z">
              <w:r w:rsidRPr="0054226D">
                <w:t>INTEGER (0..</w:t>
              </w:r>
              <w:r>
                <w:t xml:space="preserve"> 1007</w:t>
              </w:r>
              <w:r w:rsidRPr="0054226D">
                <w:t>)</w:t>
              </w:r>
            </w:ins>
          </w:p>
        </w:tc>
        <w:tc>
          <w:tcPr>
            <w:tcW w:w="2227" w:type="dxa"/>
          </w:tcPr>
          <w:p w:rsidR="0071221F" w:rsidRPr="0054226D" w:rsidRDefault="0071221F" w:rsidP="00E70BF3">
            <w:pPr>
              <w:pStyle w:val="TAL"/>
              <w:rPr>
                <w:ins w:id="1534" w:author="haojinping" w:date="2020-02-03T18:28:00Z"/>
                <w:bCs/>
                <w:lang w:eastAsia="zh-CN"/>
              </w:rPr>
            </w:pPr>
          </w:p>
        </w:tc>
      </w:tr>
      <w:tr w:rsidR="0071221F" w:rsidRPr="0054226D" w:rsidTr="00E70BF3">
        <w:trPr>
          <w:jc w:val="center"/>
          <w:ins w:id="1535" w:author="haojinping" w:date="2020-02-03T18:28:00Z"/>
        </w:trPr>
        <w:tc>
          <w:tcPr>
            <w:tcW w:w="2330" w:type="dxa"/>
          </w:tcPr>
          <w:p w:rsidR="0071221F" w:rsidRPr="0054226D" w:rsidRDefault="0071221F" w:rsidP="00E70BF3">
            <w:pPr>
              <w:pStyle w:val="TAL"/>
              <w:rPr>
                <w:ins w:id="1536" w:author="haojinping" w:date="2020-02-03T18:28:00Z"/>
              </w:rPr>
            </w:pPr>
            <w:ins w:id="1537" w:author="haojinping" w:date="2020-02-03T18:28:00Z">
              <w:r>
                <w:t xml:space="preserve">  &gt;UL NR-</w:t>
              </w:r>
              <w:r w:rsidRPr="0054226D">
                <w:t>ARFCN</w:t>
              </w:r>
            </w:ins>
          </w:p>
        </w:tc>
        <w:tc>
          <w:tcPr>
            <w:tcW w:w="1134" w:type="dxa"/>
          </w:tcPr>
          <w:p w:rsidR="0071221F" w:rsidRPr="0054226D" w:rsidRDefault="0071221F" w:rsidP="00E70BF3">
            <w:pPr>
              <w:pStyle w:val="TAL"/>
              <w:rPr>
                <w:ins w:id="1538" w:author="haojinping" w:date="2020-02-03T18:28:00Z"/>
              </w:rPr>
            </w:pPr>
            <w:ins w:id="1539" w:author="haojinping" w:date="2020-02-03T18:28:00Z">
              <w:r w:rsidRPr="0054226D">
                <w:t>M</w:t>
              </w:r>
            </w:ins>
          </w:p>
        </w:tc>
        <w:tc>
          <w:tcPr>
            <w:tcW w:w="1559" w:type="dxa"/>
          </w:tcPr>
          <w:p w:rsidR="0071221F" w:rsidRPr="0054226D" w:rsidRDefault="0071221F" w:rsidP="00E70BF3">
            <w:pPr>
              <w:pStyle w:val="TAL"/>
              <w:rPr>
                <w:ins w:id="1540" w:author="haojinping" w:date="2020-02-03T18:28:00Z"/>
              </w:rPr>
            </w:pPr>
          </w:p>
        </w:tc>
        <w:tc>
          <w:tcPr>
            <w:tcW w:w="1963" w:type="dxa"/>
          </w:tcPr>
          <w:p w:rsidR="0071221F" w:rsidRPr="0054226D" w:rsidRDefault="0071221F" w:rsidP="00E70BF3">
            <w:pPr>
              <w:pStyle w:val="TAL"/>
              <w:rPr>
                <w:ins w:id="1541" w:author="haojinping" w:date="2020-02-03T18:28:00Z"/>
              </w:rPr>
            </w:pPr>
            <w:ins w:id="1542" w:author="haojinping" w:date="2020-02-03T18:28:00Z">
              <w:r w:rsidRPr="0054226D">
                <w:t>INTEGER (0..</w:t>
              </w:r>
              <w:r>
                <w:t xml:space="preserve"> 3279165</w:t>
              </w:r>
              <w:r w:rsidRPr="0054226D">
                <w:t>)</w:t>
              </w:r>
            </w:ins>
          </w:p>
        </w:tc>
        <w:tc>
          <w:tcPr>
            <w:tcW w:w="2227" w:type="dxa"/>
          </w:tcPr>
          <w:p w:rsidR="0071221F" w:rsidRPr="0054226D" w:rsidRDefault="0071221F" w:rsidP="00E70BF3">
            <w:pPr>
              <w:pStyle w:val="TAL"/>
              <w:rPr>
                <w:ins w:id="1543" w:author="haojinping" w:date="2020-02-03T18:28:00Z"/>
                <w:bCs/>
                <w:lang w:eastAsia="zh-CN"/>
              </w:rPr>
            </w:pPr>
            <w:ins w:id="1544" w:author="haojinping" w:date="2020-02-03T18:28:00Z">
              <w:r>
                <w:rPr>
                  <w:bCs/>
                  <w:lang w:eastAsia="zh-CN"/>
                </w:rPr>
                <w:t>The uplink NR</w:t>
              </w:r>
              <w:r w:rsidRPr="0054226D">
                <w:rPr>
                  <w:bCs/>
                  <w:lang w:eastAsia="zh-CN"/>
                </w:rPr>
                <w:t>-UTRA carrier frequency</w:t>
              </w:r>
            </w:ins>
          </w:p>
        </w:tc>
      </w:tr>
      <w:tr w:rsidR="0071221F" w:rsidRPr="0054226D" w:rsidTr="00E70BF3">
        <w:trPr>
          <w:jc w:val="center"/>
          <w:ins w:id="1545" w:author="haojinping" w:date="2020-02-03T18:28:00Z"/>
        </w:trPr>
        <w:tc>
          <w:tcPr>
            <w:tcW w:w="2330" w:type="dxa"/>
            <w:tcBorders>
              <w:top w:val="single" w:sz="4" w:space="0" w:color="auto"/>
              <w:left w:val="single" w:sz="4" w:space="0" w:color="auto"/>
              <w:bottom w:val="single" w:sz="4" w:space="0" w:color="auto"/>
              <w:right w:val="single" w:sz="4" w:space="0" w:color="auto"/>
            </w:tcBorders>
          </w:tcPr>
          <w:p w:rsidR="0071221F" w:rsidRPr="0054226D" w:rsidRDefault="0071221F" w:rsidP="00E70BF3">
            <w:pPr>
              <w:pStyle w:val="TAL"/>
              <w:rPr>
                <w:ins w:id="1546" w:author="haojinping" w:date="2020-02-03T18:28:00Z"/>
              </w:rPr>
            </w:pPr>
            <w:ins w:id="1547" w:author="haojinping" w:date="2020-02-03T18:28:00Z">
              <w:r>
                <w:t xml:space="preserve">  &gt;</w:t>
              </w:r>
              <w:r w:rsidRPr="0054226D">
                <w:t>Number of Transmissions</w:t>
              </w:r>
            </w:ins>
          </w:p>
        </w:tc>
        <w:tc>
          <w:tcPr>
            <w:tcW w:w="1134" w:type="dxa"/>
            <w:tcBorders>
              <w:top w:val="single" w:sz="4" w:space="0" w:color="auto"/>
              <w:left w:val="single" w:sz="4" w:space="0" w:color="auto"/>
              <w:bottom w:val="single" w:sz="4" w:space="0" w:color="auto"/>
              <w:right w:val="single" w:sz="4" w:space="0" w:color="auto"/>
            </w:tcBorders>
          </w:tcPr>
          <w:p w:rsidR="0071221F" w:rsidRPr="0054226D" w:rsidRDefault="0071221F" w:rsidP="00E70BF3">
            <w:pPr>
              <w:pStyle w:val="TAL"/>
              <w:rPr>
                <w:ins w:id="1548" w:author="haojinping" w:date="2020-02-03T18:28:00Z"/>
              </w:rPr>
            </w:pPr>
            <w:ins w:id="1549" w:author="haojinping" w:date="2020-02-03T18:28:00Z">
              <w:r w:rsidRPr="0054226D">
                <w:t>M</w:t>
              </w:r>
            </w:ins>
          </w:p>
        </w:tc>
        <w:tc>
          <w:tcPr>
            <w:tcW w:w="1559" w:type="dxa"/>
            <w:tcBorders>
              <w:top w:val="single" w:sz="4" w:space="0" w:color="auto"/>
              <w:left w:val="single" w:sz="4" w:space="0" w:color="auto"/>
              <w:bottom w:val="single" w:sz="4" w:space="0" w:color="auto"/>
              <w:right w:val="single" w:sz="4" w:space="0" w:color="auto"/>
            </w:tcBorders>
          </w:tcPr>
          <w:p w:rsidR="0071221F" w:rsidRPr="0054226D" w:rsidRDefault="0071221F" w:rsidP="00E70BF3">
            <w:pPr>
              <w:pStyle w:val="TAL"/>
              <w:rPr>
                <w:ins w:id="1550" w:author="haojinping" w:date="2020-02-03T18:28:00Z"/>
              </w:rPr>
            </w:pPr>
          </w:p>
        </w:tc>
        <w:tc>
          <w:tcPr>
            <w:tcW w:w="1963" w:type="dxa"/>
            <w:tcBorders>
              <w:top w:val="single" w:sz="4" w:space="0" w:color="auto"/>
              <w:left w:val="single" w:sz="4" w:space="0" w:color="auto"/>
              <w:bottom w:val="single" w:sz="4" w:space="0" w:color="auto"/>
              <w:right w:val="single" w:sz="4" w:space="0" w:color="auto"/>
            </w:tcBorders>
          </w:tcPr>
          <w:p w:rsidR="0071221F" w:rsidRPr="0054226D" w:rsidRDefault="0071221F" w:rsidP="00E70BF3">
            <w:pPr>
              <w:pStyle w:val="TAL"/>
              <w:rPr>
                <w:ins w:id="1551" w:author="haojinping" w:date="2020-02-03T18:28:00Z"/>
                <w:lang w:eastAsia="zh-CN"/>
              </w:rPr>
            </w:pPr>
            <w:ins w:id="1552" w:author="haojinping" w:date="2020-02-03T18:28:00Z">
              <w:r w:rsidRPr="0054226D">
                <w:t xml:space="preserve">INTEGER </w:t>
              </w:r>
              <w:r w:rsidRPr="0054226D">
                <w:rPr>
                  <w:bCs/>
                </w:rPr>
                <w:t>(</w:t>
              </w:r>
              <w:r>
                <w:t>FFS</w:t>
              </w:r>
              <w:r>
                <w:rPr>
                  <w:bCs/>
                </w:rPr>
                <w:t>)</w:t>
              </w:r>
            </w:ins>
          </w:p>
        </w:tc>
        <w:tc>
          <w:tcPr>
            <w:tcW w:w="2227" w:type="dxa"/>
            <w:tcBorders>
              <w:top w:val="single" w:sz="4" w:space="0" w:color="auto"/>
              <w:left w:val="single" w:sz="4" w:space="0" w:color="auto"/>
              <w:bottom w:val="single" w:sz="4" w:space="0" w:color="auto"/>
              <w:right w:val="single" w:sz="4" w:space="0" w:color="auto"/>
            </w:tcBorders>
          </w:tcPr>
          <w:p w:rsidR="0071221F" w:rsidRPr="0054226D" w:rsidRDefault="0071221F" w:rsidP="00E70BF3">
            <w:pPr>
              <w:pStyle w:val="TAL"/>
              <w:rPr>
                <w:ins w:id="1553" w:author="haojinping" w:date="2020-02-03T18:28:00Z"/>
                <w:rFonts w:eastAsia="MS ??"/>
              </w:rPr>
            </w:pPr>
            <w:ins w:id="1554" w:author="haojinping" w:date="2020-02-03T18:28:00Z">
              <w:r w:rsidRPr="0054226D">
                <w:rPr>
                  <w:bCs/>
                  <w:lang w:eastAsia="zh-CN"/>
                </w:rPr>
                <w:t>The number of periodic SRS transmissions. The value of ‘0’ represents an infinite number of SRS transmissions.</w:t>
              </w:r>
            </w:ins>
          </w:p>
        </w:tc>
      </w:tr>
      <w:tr w:rsidR="0071221F" w:rsidRPr="0054226D" w:rsidTr="00E70BF3">
        <w:trPr>
          <w:jc w:val="center"/>
          <w:ins w:id="1555" w:author="haojinping" w:date="2020-02-03T18:28:00Z"/>
        </w:trPr>
        <w:tc>
          <w:tcPr>
            <w:tcW w:w="2330" w:type="dxa"/>
            <w:tcBorders>
              <w:top w:val="single" w:sz="4" w:space="0" w:color="auto"/>
              <w:left w:val="single" w:sz="4" w:space="0" w:color="auto"/>
              <w:bottom w:val="single" w:sz="4" w:space="0" w:color="auto"/>
              <w:right w:val="single" w:sz="4" w:space="0" w:color="auto"/>
            </w:tcBorders>
          </w:tcPr>
          <w:p w:rsidR="0071221F" w:rsidRPr="0054226D" w:rsidRDefault="0071221F" w:rsidP="00E70BF3">
            <w:pPr>
              <w:pStyle w:val="TALLeft0"/>
              <w:ind w:left="0"/>
              <w:rPr>
                <w:ins w:id="1556" w:author="haojinping" w:date="2020-02-03T18:28:00Z"/>
              </w:rPr>
            </w:pPr>
            <w:ins w:id="1557" w:author="haojinping" w:date="2020-02-03T18:28:00Z">
              <w:r>
                <w:t xml:space="preserve">  &gt;</w:t>
              </w:r>
              <w:r w:rsidRPr="0054226D">
                <w:t>UL-bandwidth</w:t>
              </w:r>
            </w:ins>
          </w:p>
        </w:tc>
        <w:tc>
          <w:tcPr>
            <w:tcW w:w="1134" w:type="dxa"/>
            <w:tcBorders>
              <w:top w:val="single" w:sz="4" w:space="0" w:color="auto"/>
              <w:left w:val="single" w:sz="4" w:space="0" w:color="auto"/>
              <w:bottom w:val="single" w:sz="4" w:space="0" w:color="auto"/>
              <w:right w:val="single" w:sz="4" w:space="0" w:color="auto"/>
            </w:tcBorders>
          </w:tcPr>
          <w:p w:rsidR="0071221F" w:rsidRPr="0054226D" w:rsidRDefault="0071221F" w:rsidP="00E70BF3">
            <w:pPr>
              <w:pStyle w:val="TAL"/>
              <w:rPr>
                <w:ins w:id="1558" w:author="haojinping" w:date="2020-02-03T18:28:00Z"/>
              </w:rPr>
            </w:pPr>
            <w:ins w:id="1559" w:author="haojinping" w:date="2020-02-03T18:28:00Z">
              <w:r w:rsidRPr="0054226D">
                <w:t>M</w:t>
              </w:r>
            </w:ins>
          </w:p>
        </w:tc>
        <w:tc>
          <w:tcPr>
            <w:tcW w:w="1559" w:type="dxa"/>
            <w:tcBorders>
              <w:top w:val="single" w:sz="4" w:space="0" w:color="auto"/>
              <w:left w:val="single" w:sz="4" w:space="0" w:color="auto"/>
              <w:bottom w:val="single" w:sz="4" w:space="0" w:color="auto"/>
              <w:right w:val="single" w:sz="4" w:space="0" w:color="auto"/>
            </w:tcBorders>
          </w:tcPr>
          <w:p w:rsidR="0071221F" w:rsidRPr="0054226D" w:rsidRDefault="0071221F" w:rsidP="00E70BF3">
            <w:pPr>
              <w:pStyle w:val="TAL"/>
              <w:rPr>
                <w:ins w:id="1560" w:author="haojinping" w:date="2020-02-03T18:28:00Z"/>
              </w:rPr>
            </w:pPr>
          </w:p>
        </w:tc>
        <w:tc>
          <w:tcPr>
            <w:tcW w:w="1963" w:type="dxa"/>
            <w:tcBorders>
              <w:top w:val="single" w:sz="4" w:space="0" w:color="auto"/>
              <w:left w:val="single" w:sz="4" w:space="0" w:color="auto"/>
              <w:bottom w:val="single" w:sz="4" w:space="0" w:color="auto"/>
              <w:right w:val="single" w:sz="4" w:space="0" w:color="auto"/>
            </w:tcBorders>
          </w:tcPr>
          <w:p w:rsidR="0071221F" w:rsidRPr="0054226D" w:rsidRDefault="0071221F" w:rsidP="00E70BF3">
            <w:pPr>
              <w:pStyle w:val="TAL"/>
              <w:rPr>
                <w:ins w:id="1561" w:author="haojinping" w:date="2020-02-03T18:28:00Z"/>
                <w:lang w:eastAsia="zh-CN"/>
              </w:rPr>
            </w:pPr>
            <w:ins w:id="1562" w:author="haojinping" w:date="2020-02-03T18:28:00Z">
              <w:r>
                <w:rPr>
                  <w:lang w:eastAsia="zh-CN"/>
                </w:rPr>
                <w:t>ENUMERATED(</w:t>
              </w:r>
              <w:r>
                <w:t>FFS</w:t>
              </w:r>
              <w:r w:rsidRPr="0054226D">
                <w:rPr>
                  <w:lang w:eastAsia="zh-CN"/>
                </w:rPr>
                <w:t>)</w:t>
              </w:r>
            </w:ins>
          </w:p>
        </w:tc>
        <w:tc>
          <w:tcPr>
            <w:tcW w:w="2227" w:type="dxa"/>
            <w:tcBorders>
              <w:top w:val="single" w:sz="4" w:space="0" w:color="auto"/>
              <w:left w:val="single" w:sz="4" w:space="0" w:color="auto"/>
              <w:bottom w:val="single" w:sz="4" w:space="0" w:color="auto"/>
              <w:right w:val="single" w:sz="4" w:space="0" w:color="auto"/>
            </w:tcBorders>
          </w:tcPr>
          <w:p w:rsidR="0071221F" w:rsidRPr="0054226D" w:rsidRDefault="0071221F" w:rsidP="00E70BF3">
            <w:pPr>
              <w:pStyle w:val="TAL"/>
              <w:rPr>
                <w:ins w:id="1563" w:author="haojinping" w:date="2020-02-03T18:28:00Z"/>
                <w:rFonts w:eastAsia="MS ??"/>
              </w:rPr>
            </w:pPr>
            <w:ins w:id="1564" w:author="haojinping" w:date="2020-02-03T18:28:00Z">
              <w:r w:rsidRPr="0054226D">
                <w:rPr>
                  <w:rFonts w:eastAsia="MS ??"/>
                </w:rPr>
                <w:t xml:space="preserve">Cell transmission bandwidth configuration in uplink </w:t>
              </w:r>
            </w:ins>
          </w:p>
        </w:tc>
      </w:tr>
      <w:tr w:rsidR="0071221F" w:rsidRPr="0054226D" w:rsidTr="00E70BF3">
        <w:trPr>
          <w:jc w:val="center"/>
          <w:ins w:id="1565" w:author="haojinping" w:date="2020-02-03T18:28:00Z"/>
        </w:trPr>
        <w:tc>
          <w:tcPr>
            <w:tcW w:w="2330" w:type="dxa"/>
            <w:tcBorders>
              <w:top w:val="single" w:sz="4" w:space="0" w:color="auto"/>
              <w:left w:val="single" w:sz="4" w:space="0" w:color="auto"/>
              <w:bottom w:val="single" w:sz="4" w:space="0" w:color="auto"/>
              <w:right w:val="single" w:sz="4" w:space="0" w:color="auto"/>
            </w:tcBorders>
          </w:tcPr>
          <w:p w:rsidR="0071221F" w:rsidRPr="0054226D" w:rsidRDefault="0071221F" w:rsidP="00E70BF3">
            <w:pPr>
              <w:pStyle w:val="TALLeft0"/>
              <w:ind w:left="0"/>
              <w:rPr>
                <w:ins w:id="1566" w:author="haojinping" w:date="2020-02-03T18:28:00Z"/>
              </w:rPr>
            </w:pPr>
            <w:ins w:id="1567" w:author="haojinping" w:date="2020-02-03T18:28:00Z">
              <w:r>
                <w:t xml:space="preserve">  &gt;</w:t>
              </w:r>
              <w:r w:rsidRPr="0054226D">
                <w:t>srs-BandwidthConfig</w:t>
              </w:r>
            </w:ins>
          </w:p>
        </w:tc>
        <w:tc>
          <w:tcPr>
            <w:tcW w:w="1134" w:type="dxa"/>
            <w:tcBorders>
              <w:top w:val="single" w:sz="4" w:space="0" w:color="auto"/>
              <w:left w:val="single" w:sz="4" w:space="0" w:color="auto"/>
              <w:bottom w:val="single" w:sz="4" w:space="0" w:color="auto"/>
              <w:right w:val="single" w:sz="4" w:space="0" w:color="auto"/>
            </w:tcBorders>
          </w:tcPr>
          <w:p w:rsidR="0071221F" w:rsidRPr="0054226D" w:rsidRDefault="0071221F" w:rsidP="00E70BF3">
            <w:pPr>
              <w:pStyle w:val="TAL"/>
              <w:rPr>
                <w:ins w:id="1568" w:author="haojinping" w:date="2020-02-03T18:28:00Z"/>
              </w:rPr>
            </w:pPr>
            <w:ins w:id="1569" w:author="haojinping" w:date="2020-02-03T18:28:00Z">
              <w:r w:rsidRPr="0054226D">
                <w:t>M</w:t>
              </w:r>
            </w:ins>
          </w:p>
        </w:tc>
        <w:tc>
          <w:tcPr>
            <w:tcW w:w="1559" w:type="dxa"/>
            <w:tcBorders>
              <w:top w:val="single" w:sz="4" w:space="0" w:color="auto"/>
              <w:left w:val="single" w:sz="4" w:space="0" w:color="auto"/>
              <w:bottom w:val="single" w:sz="4" w:space="0" w:color="auto"/>
              <w:right w:val="single" w:sz="4" w:space="0" w:color="auto"/>
            </w:tcBorders>
          </w:tcPr>
          <w:p w:rsidR="0071221F" w:rsidRPr="0054226D" w:rsidRDefault="0071221F" w:rsidP="00E70BF3">
            <w:pPr>
              <w:pStyle w:val="TAL"/>
              <w:rPr>
                <w:ins w:id="1570" w:author="haojinping" w:date="2020-02-03T18:28:00Z"/>
              </w:rPr>
            </w:pPr>
          </w:p>
        </w:tc>
        <w:tc>
          <w:tcPr>
            <w:tcW w:w="1963" w:type="dxa"/>
            <w:tcBorders>
              <w:top w:val="single" w:sz="4" w:space="0" w:color="auto"/>
              <w:left w:val="single" w:sz="4" w:space="0" w:color="auto"/>
              <w:bottom w:val="single" w:sz="4" w:space="0" w:color="auto"/>
              <w:right w:val="single" w:sz="4" w:space="0" w:color="auto"/>
            </w:tcBorders>
          </w:tcPr>
          <w:p w:rsidR="0071221F" w:rsidRPr="0054226D" w:rsidRDefault="0071221F" w:rsidP="00E70BF3">
            <w:pPr>
              <w:pStyle w:val="TAL"/>
              <w:rPr>
                <w:ins w:id="1571" w:author="haojinping" w:date="2020-02-03T18:28:00Z"/>
                <w:lang w:eastAsia="zh-CN"/>
              </w:rPr>
            </w:pPr>
            <w:ins w:id="1572" w:author="haojinping" w:date="2020-02-03T18:28:00Z">
              <w:r w:rsidRPr="0054226D">
                <w:rPr>
                  <w:lang w:eastAsia="zh-CN"/>
                </w:rPr>
                <w:t>ENUMERATED (</w:t>
              </w:r>
              <w:r>
                <w:t>FFS</w:t>
              </w:r>
              <w:r w:rsidRPr="0054226D">
                <w:rPr>
                  <w:lang w:eastAsia="zh-CN"/>
                </w:rPr>
                <w:t>)</w:t>
              </w:r>
            </w:ins>
          </w:p>
        </w:tc>
        <w:tc>
          <w:tcPr>
            <w:tcW w:w="2227" w:type="dxa"/>
            <w:tcBorders>
              <w:top w:val="single" w:sz="4" w:space="0" w:color="auto"/>
              <w:left w:val="single" w:sz="4" w:space="0" w:color="auto"/>
              <w:bottom w:val="single" w:sz="4" w:space="0" w:color="auto"/>
              <w:right w:val="single" w:sz="4" w:space="0" w:color="auto"/>
            </w:tcBorders>
          </w:tcPr>
          <w:p w:rsidR="0071221F" w:rsidRPr="0054226D" w:rsidRDefault="0071221F" w:rsidP="00E70BF3">
            <w:pPr>
              <w:pStyle w:val="TAL"/>
              <w:rPr>
                <w:ins w:id="1573" w:author="haojinping" w:date="2020-02-03T18:28:00Z"/>
                <w:rFonts w:eastAsia="MS ??"/>
              </w:rPr>
            </w:pPr>
          </w:p>
        </w:tc>
      </w:tr>
    </w:tbl>
    <w:p w:rsidR="0071221F" w:rsidRDefault="0071221F" w:rsidP="0071221F">
      <w:pPr>
        <w:rPr>
          <w:ins w:id="1574" w:author="haojinping" w:date="2020-02-03T18:28:00Z"/>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1221F" w:rsidRPr="0054226D" w:rsidTr="00E70BF3">
        <w:trPr>
          <w:jc w:val="center"/>
          <w:ins w:id="1575" w:author="haojinping" w:date="2020-02-03T18:28:00Z"/>
        </w:trPr>
        <w:tc>
          <w:tcPr>
            <w:tcW w:w="3686" w:type="dxa"/>
          </w:tcPr>
          <w:p w:rsidR="0071221F" w:rsidRPr="0054226D" w:rsidRDefault="0071221F" w:rsidP="00E70BF3">
            <w:pPr>
              <w:pStyle w:val="TAH"/>
              <w:rPr>
                <w:ins w:id="1576" w:author="haojinping" w:date="2020-02-03T18:28:00Z"/>
                <w:noProof/>
              </w:rPr>
            </w:pPr>
            <w:ins w:id="1577" w:author="haojinping" w:date="2020-02-03T18:28:00Z">
              <w:r w:rsidRPr="0054226D">
                <w:rPr>
                  <w:noProof/>
                </w:rPr>
                <w:t>Range bound</w:t>
              </w:r>
            </w:ins>
          </w:p>
        </w:tc>
        <w:tc>
          <w:tcPr>
            <w:tcW w:w="5670" w:type="dxa"/>
          </w:tcPr>
          <w:p w:rsidR="0071221F" w:rsidRPr="0054226D" w:rsidRDefault="0071221F" w:rsidP="00E70BF3">
            <w:pPr>
              <w:pStyle w:val="TAH"/>
              <w:rPr>
                <w:ins w:id="1578" w:author="haojinping" w:date="2020-02-03T18:28:00Z"/>
                <w:noProof/>
              </w:rPr>
            </w:pPr>
            <w:ins w:id="1579" w:author="haojinping" w:date="2020-02-03T18:28:00Z">
              <w:r w:rsidRPr="0054226D">
                <w:rPr>
                  <w:noProof/>
                </w:rPr>
                <w:t>Explanation</w:t>
              </w:r>
            </w:ins>
          </w:p>
        </w:tc>
      </w:tr>
      <w:tr w:rsidR="0071221F" w:rsidRPr="0054226D" w:rsidTr="00E70BF3">
        <w:trPr>
          <w:jc w:val="center"/>
          <w:ins w:id="1580" w:author="haojinping" w:date="2020-02-03T18:28:00Z"/>
        </w:trPr>
        <w:tc>
          <w:tcPr>
            <w:tcW w:w="3686" w:type="dxa"/>
          </w:tcPr>
          <w:p w:rsidR="0071221F" w:rsidRPr="0054226D" w:rsidRDefault="0071221F" w:rsidP="00E70BF3">
            <w:pPr>
              <w:pStyle w:val="TAL"/>
              <w:rPr>
                <w:ins w:id="1581" w:author="haojinping" w:date="2020-02-03T18:28:00Z"/>
              </w:rPr>
            </w:pPr>
            <w:ins w:id="1582" w:author="haojinping" w:date="2020-02-03T18:28:00Z">
              <w:r w:rsidRPr="0054226D">
                <w:t>maxServCell</w:t>
              </w:r>
            </w:ins>
          </w:p>
        </w:tc>
        <w:tc>
          <w:tcPr>
            <w:tcW w:w="5670" w:type="dxa"/>
          </w:tcPr>
          <w:p w:rsidR="0071221F" w:rsidRPr="0054226D" w:rsidRDefault="0071221F" w:rsidP="00E70BF3">
            <w:pPr>
              <w:pStyle w:val="TAL"/>
              <w:rPr>
                <w:ins w:id="1583" w:author="haojinping" w:date="2020-02-03T18:28:00Z"/>
              </w:rPr>
            </w:pPr>
            <w:ins w:id="1584" w:author="haojinping" w:date="2020-02-03T18:28:00Z">
              <w:r w:rsidRPr="0054226D">
                <w:t>Maximum number of serving cells wi</w:t>
              </w:r>
              <w:r>
                <w:t>th SRS configuration. Value is FFS</w:t>
              </w:r>
              <w:r w:rsidRPr="0054226D">
                <w:t>.</w:t>
              </w:r>
            </w:ins>
          </w:p>
        </w:tc>
      </w:tr>
    </w:tbl>
    <w:p w:rsidR="00CC3EA3" w:rsidRPr="00532DDA" w:rsidRDefault="00CC3EA3" w:rsidP="00AF0D5D">
      <w:pPr>
        <w:rPr>
          <w:b/>
          <w:lang w:val="en-US"/>
        </w:rPr>
      </w:pPr>
    </w:p>
    <w:sectPr w:rsidR="00CC3EA3" w:rsidRPr="00532DDA" w:rsidSect="00D522F3">
      <w:headerReference w:type="default" r:id="rId2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412B" w:rsidRDefault="0004412B">
      <w:r>
        <w:separator/>
      </w:r>
    </w:p>
  </w:endnote>
  <w:endnote w:type="continuationSeparator" w:id="0">
    <w:p w:rsidR="0004412B" w:rsidRDefault="000441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00000000" w:usb1="2AC7FCFF" w:usb2="00000012" w:usb3="00000000" w:csb0="0002009F" w:csb1="00000000"/>
  </w:font>
  <w:font w:name="BatangChe">
    <w:panose1 w:val="02030609000101010101"/>
    <w:charset w:val="81"/>
    <w:family w:val="modern"/>
    <w:pitch w:val="fixed"/>
    <w:sig w:usb0="B00002AF" w:usb1="69D77CFB" w:usb2="00000030" w:usb3="00000000" w:csb0="0008009F" w:csb1="00000000"/>
  </w:font>
  <w:font w:name="MS ??">
    <w:altName w:val="Arial Unicode MS"/>
    <w:panose1 w:val="00000000000000000000"/>
    <w:charset w:val="80"/>
    <w:family w:val="roman"/>
    <w:notTrueType/>
    <w:pitch w:val="fixed"/>
    <w:sig w:usb0="00000003" w:usb1="08070000" w:usb2="00000010" w:usb3="00000000" w:csb0="0002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412B" w:rsidRDefault="0004412B">
      <w:r>
        <w:separator/>
      </w:r>
    </w:p>
  </w:footnote>
  <w:footnote w:type="continuationSeparator" w:id="0">
    <w:p w:rsidR="0004412B" w:rsidRDefault="000441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466A" w:rsidRDefault="00A6466A">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10049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80B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0447D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CFE7B1D"/>
    <w:multiLevelType w:val="hybridMultilevel"/>
    <w:tmpl w:val="91ACFD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DEC01E0"/>
    <w:multiLevelType w:val="hybridMultilevel"/>
    <w:tmpl w:val="B25C18B6"/>
    <w:lvl w:ilvl="0" w:tplc="65A4C1A0">
      <w:start w:val="1"/>
      <w:numFmt w:val="decimal"/>
      <w:lvlText w:val="%1."/>
      <w:lvlJc w:val="left"/>
      <w:pPr>
        <w:ind w:left="560" w:hanging="360"/>
      </w:pPr>
      <w:rPr>
        <w:rFonts w:eastAsiaTheme="minorEastAsia"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1"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22"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3B55700"/>
    <w:multiLevelType w:val="hybridMultilevel"/>
    <w:tmpl w:val="0EB8194E"/>
    <w:lvl w:ilvl="0" w:tplc="8ADC97B2">
      <w:start w:val="9"/>
      <w:numFmt w:val="bullet"/>
      <w:lvlText w:val=""/>
      <w:lvlJc w:val="left"/>
      <w:pPr>
        <w:ind w:left="502" w:hanging="360"/>
      </w:pPr>
      <w:rPr>
        <w:rFonts w:ascii="Wingdings" w:eastAsia="SimSun"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5"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6"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4"/>
  </w:num>
  <w:num w:numId="2">
    <w:abstractNumId w:val="24"/>
  </w:num>
  <w:num w:numId="3">
    <w:abstractNumId w:val="21"/>
  </w:num>
  <w:num w:numId="4">
    <w:abstractNumId w:val="16"/>
  </w:num>
  <w:num w:numId="5">
    <w:abstractNumId w:val="13"/>
  </w:num>
  <w:num w:numId="6">
    <w:abstractNumId w:val="26"/>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2"/>
  </w:num>
  <w:num w:numId="10">
    <w:abstractNumId w:val="11"/>
  </w:num>
  <w:num w:numId="11">
    <w:abstractNumId w:val="23"/>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2"/>
  </w:num>
  <w:num w:numId="23">
    <w:abstractNumId w:val="1"/>
  </w:num>
  <w:num w:numId="24">
    <w:abstractNumId w:val="0"/>
  </w:num>
  <w:num w:numId="25">
    <w:abstractNumId w:val="18"/>
  </w:num>
  <w:num w:numId="26">
    <w:abstractNumId w:val="22"/>
  </w:num>
  <w:num w:numId="27">
    <w:abstractNumId w:val="15"/>
  </w:num>
  <w:num w:numId="28">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1">
    <w15:presenceInfo w15:providerId="None" w15:userId="Qualcomm1"/>
  </w15:person>
  <w15:person w15:author="haojinping">
    <w15:presenceInfo w15:providerId="AD" w15:userId="S-1-5-21-147214757-305610072-1517763936-5910824"/>
  </w15:person>
  <w15:person w15:author="Ericsson User 2">
    <w15:presenceInfo w15:providerId="None" w15:userId="Ericsson User 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val="bestFit" w:percent="17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3C3"/>
    <w:rsid w:val="0001163F"/>
    <w:rsid w:val="000166D8"/>
    <w:rsid w:val="00021EEB"/>
    <w:rsid w:val="00022E4A"/>
    <w:rsid w:val="00025647"/>
    <w:rsid w:val="000438CE"/>
    <w:rsid w:val="0004412B"/>
    <w:rsid w:val="00051086"/>
    <w:rsid w:val="00062083"/>
    <w:rsid w:val="00064A76"/>
    <w:rsid w:val="0007355B"/>
    <w:rsid w:val="00077CD6"/>
    <w:rsid w:val="000830D5"/>
    <w:rsid w:val="000A6394"/>
    <w:rsid w:val="000B7FED"/>
    <w:rsid w:val="000C038A"/>
    <w:rsid w:val="000C1001"/>
    <w:rsid w:val="000C6598"/>
    <w:rsid w:val="000D4307"/>
    <w:rsid w:val="00121063"/>
    <w:rsid w:val="001240A2"/>
    <w:rsid w:val="00130FA1"/>
    <w:rsid w:val="00133BA3"/>
    <w:rsid w:val="00145D43"/>
    <w:rsid w:val="00146C89"/>
    <w:rsid w:val="001509C7"/>
    <w:rsid w:val="00150AB0"/>
    <w:rsid w:val="00160681"/>
    <w:rsid w:val="00167106"/>
    <w:rsid w:val="00180F92"/>
    <w:rsid w:val="00192C46"/>
    <w:rsid w:val="00194507"/>
    <w:rsid w:val="001A08B3"/>
    <w:rsid w:val="001A1AD0"/>
    <w:rsid w:val="001A7B60"/>
    <w:rsid w:val="001B2622"/>
    <w:rsid w:val="001B52F0"/>
    <w:rsid w:val="001B7A65"/>
    <w:rsid w:val="001C4275"/>
    <w:rsid w:val="001D1BBA"/>
    <w:rsid w:val="001D693F"/>
    <w:rsid w:val="001E41F3"/>
    <w:rsid w:val="002030C4"/>
    <w:rsid w:val="00205DF5"/>
    <w:rsid w:val="0026004D"/>
    <w:rsid w:val="002640DD"/>
    <w:rsid w:val="00267005"/>
    <w:rsid w:val="00275D12"/>
    <w:rsid w:val="002776CE"/>
    <w:rsid w:val="002816D6"/>
    <w:rsid w:val="00284FEB"/>
    <w:rsid w:val="002860C4"/>
    <w:rsid w:val="00291E9B"/>
    <w:rsid w:val="002B5741"/>
    <w:rsid w:val="00305409"/>
    <w:rsid w:val="0032003B"/>
    <w:rsid w:val="003332BE"/>
    <w:rsid w:val="003478B4"/>
    <w:rsid w:val="003479C9"/>
    <w:rsid w:val="00356BE7"/>
    <w:rsid w:val="003609EF"/>
    <w:rsid w:val="0036231A"/>
    <w:rsid w:val="00374DD4"/>
    <w:rsid w:val="00375C51"/>
    <w:rsid w:val="00396B5C"/>
    <w:rsid w:val="003E1A36"/>
    <w:rsid w:val="003E1A67"/>
    <w:rsid w:val="003E37DF"/>
    <w:rsid w:val="00410371"/>
    <w:rsid w:val="00421206"/>
    <w:rsid w:val="004242F1"/>
    <w:rsid w:val="00440228"/>
    <w:rsid w:val="00440F2D"/>
    <w:rsid w:val="00442EA7"/>
    <w:rsid w:val="00455138"/>
    <w:rsid w:val="0048361E"/>
    <w:rsid w:val="004953E0"/>
    <w:rsid w:val="004B75B7"/>
    <w:rsid w:val="004B795D"/>
    <w:rsid w:val="004C34CE"/>
    <w:rsid w:val="004D2EC8"/>
    <w:rsid w:val="004D4911"/>
    <w:rsid w:val="004E3607"/>
    <w:rsid w:val="004F7C39"/>
    <w:rsid w:val="0051580D"/>
    <w:rsid w:val="00521E31"/>
    <w:rsid w:val="00547111"/>
    <w:rsid w:val="00581A87"/>
    <w:rsid w:val="00592D74"/>
    <w:rsid w:val="00593131"/>
    <w:rsid w:val="00594F49"/>
    <w:rsid w:val="005A0848"/>
    <w:rsid w:val="005D32D3"/>
    <w:rsid w:val="005D483D"/>
    <w:rsid w:val="005E2C44"/>
    <w:rsid w:val="005F6E1C"/>
    <w:rsid w:val="00607EBF"/>
    <w:rsid w:val="00621188"/>
    <w:rsid w:val="006257ED"/>
    <w:rsid w:val="00642558"/>
    <w:rsid w:val="00662F3E"/>
    <w:rsid w:val="00682080"/>
    <w:rsid w:val="00682EAD"/>
    <w:rsid w:val="00693B0C"/>
    <w:rsid w:val="00695808"/>
    <w:rsid w:val="006A2825"/>
    <w:rsid w:val="006B46FB"/>
    <w:rsid w:val="006E21FB"/>
    <w:rsid w:val="006F124F"/>
    <w:rsid w:val="0071221F"/>
    <w:rsid w:val="00723755"/>
    <w:rsid w:val="007427CA"/>
    <w:rsid w:val="00755B2B"/>
    <w:rsid w:val="00757F3D"/>
    <w:rsid w:val="00792342"/>
    <w:rsid w:val="007977A8"/>
    <w:rsid w:val="007A1EC1"/>
    <w:rsid w:val="007B2C7E"/>
    <w:rsid w:val="007B512A"/>
    <w:rsid w:val="007C1410"/>
    <w:rsid w:val="007C2097"/>
    <w:rsid w:val="007D3A6F"/>
    <w:rsid w:val="007D540C"/>
    <w:rsid w:val="007D6A07"/>
    <w:rsid w:val="007E4E7C"/>
    <w:rsid w:val="007F7259"/>
    <w:rsid w:val="00801B83"/>
    <w:rsid w:val="0080269B"/>
    <w:rsid w:val="008040A8"/>
    <w:rsid w:val="008279FA"/>
    <w:rsid w:val="00830DC8"/>
    <w:rsid w:val="00860F78"/>
    <w:rsid w:val="008626E7"/>
    <w:rsid w:val="00870EE7"/>
    <w:rsid w:val="008775FE"/>
    <w:rsid w:val="008863B9"/>
    <w:rsid w:val="008A45A6"/>
    <w:rsid w:val="008B21B7"/>
    <w:rsid w:val="008C0CB3"/>
    <w:rsid w:val="008C44B8"/>
    <w:rsid w:val="008E0173"/>
    <w:rsid w:val="008F686C"/>
    <w:rsid w:val="009148DE"/>
    <w:rsid w:val="00925F98"/>
    <w:rsid w:val="00941E30"/>
    <w:rsid w:val="00946C55"/>
    <w:rsid w:val="009777D9"/>
    <w:rsid w:val="00986992"/>
    <w:rsid w:val="00991B88"/>
    <w:rsid w:val="009943A9"/>
    <w:rsid w:val="009A13EE"/>
    <w:rsid w:val="009A5753"/>
    <w:rsid w:val="009A579D"/>
    <w:rsid w:val="009A5F7A"/>
    <w:rsid w:val="009B5944"/>
    <w:rsid w:val="009E3297"/>
    <w:rsid w:val="009E48F0"/>
    <w:rsid w:val="009F64A5"/>
    <w:rsid w:val="009F734F"/>
    <w:rsid w:val="00A014A0"/>
    <w:rsid w:val="00A21957"/>
    <w:rsid w:val="00A23343"/>
    <w:rsid w:val="00A246B6"/>
    <w:rsid w:val="00A251BD"/>
    <w:rsid w:val="00A47E70"/>
    <w:rsid w:val="00A50CF0"/>
    <w:rsid w:val="00A53235"/>
    <w:rsid w:val="00A6466A"/>
    <w:rsid w:val="00A65122"/>
    <w:rsid w:val="00A7671C"/>
    <w:rsid w:val="00A86F4F"/>
    <w:rsid w:val="00A931AA"/>
    <w:rsid w:val="00AA2CBC"/>
    <w:rsid w:val="00AA4FAD"/>
    <w:rsid w:val="00AB71FA"/>
    <w:rsid w:val="00AC2ED4"/>
    <w:rsid w:val="00AC5820"/>
    <w:rsid w:val="00AC7986"/>
    <w:rsid w:val="00AD1CD8"/>
    <w:rsid w:val="00AE6191"/>
    <w:rsid w:val="00AF0D5D"/>
    <w:rsid w:val="00B02DFE"/>
    <w:rsid w:val="00B258BB"/>
    <w:rsid w:val="00B433FD"/>
    <w:rsid w:val="00B442B9"/>
    <w:rsid w:val="00B55F15"/>
    <w:rsid w:val="00B67B97"/>
    <w:rsid w:val="00B92CB2"/>
    <w:rsid w:val="00B968C8"/>
    <w:rsid w:val="00BA3EC5"/>
    <w:rsid w:val="00BA464A"/>
    <w:rsid w:val="00BA51D9"/>
    <w:rsid w:val="00BA5982"/>
    <w:rsid w:val="00BA794A"/>
    <w:rsid w:val="00BA7E9B"/>
    <w:rsid w:val="00BB5DFC"/>
    <w:rsid w:val="00BC0187"/>
    <w:rsid w:val="00BD1FB6"/>
    <w:rsid w:val="00BD2263"/>
    <w:rsid w:val="00BD279D"/>
    <w:rsid w:val="00BD5599"/>
    <w:rsid w:val="00BD6BB8"/>
    <w:rsid w:val="00BF055A"/>
    <w:rsid w:val="00BF5910"/>
    <w:rsid w:val="00BF7253"/>
    <w:rsid w:val="00C03899"/>
    <w:rsid w:val="00C03983"/>
    <w:rsid w:val="00C0414B"/>
    <w:rsid w:val="00C13878"/>
    <w:rsid w:val="00C252E5"/>
    <w:rsid w:val="00C269BE"/>
    <w:rsid w:val="00C30F63"/>
    <w:rsid w:val="00C552AE"/>
    <w:rsid w:val="00C64BA5"/>
    <w:rsid w:val="00C66BA2"/>
    <w:rsid w:val="00C709C9"/>
    <w:rsid w:val="00C76988"/>
    <w:rsid w:val="00C94DAD"/>
    <w:rsid w:val="00C95985"/>
    <w:rsid w:val="00CC075D"/>
    <w:rsid w:val="00CC3EA3"/>
    <w:rsid w:val="00CC5026"/>
    <w:rsid w:val="00CC68D0"/>
    <w:rsid w:val="00D007AE"/>
    <w:rsid w:val="00D03F9A"/>
    <w:rsid w:val="00D06D51"/>
    <w:rsid w:val="00D071FE"/>
    <w:rsid w:val="00D24991"/>
    <w:rsid w:val="00D35CD6"/>
    <w:rsid w:val="00D463AC"/>
    <w:rsid w:val="00D50255"/>
    <w:rsid w:val="00D51004"/>
    <w:rsid w:val="00D522F3"/>
    <w:rsid w:val="00D64C61"/>
    <w:rsid w:val="00D66520"/>
    <w:rsid w:val="00D83300"/>
    <w:rsid w:val="00DA3699"/>
    <w:rsid w:val="00DD7084"/>
    <w:rsid w:val="00DE34CF"/>
    <w:rsid w:val="00DE7624"/>
    <w:rsid w:val="00DF1A26"/>
    <w:rsid w:val="00DF616B"/>
    <w:rsid w:val="00E13F3D"/>
    <w:rsid w:val="00E16A5F"/>
    <w:rsid w:val="00E27BD8"/>
    <w:rsid w:val="00E27E52"/>
    <w:rsid w:val="00E34898"/>
    <w:rsid w:val="00E36F5B"/>
    <w:rsid w:val="00E731AB"/>
    <w:rsid w:val="00E74F51"/>
    <w:rsid w:val="00EA53E1"/>
    <w:rsid w:val="00EB09B7"/>
    <w:rsid w:val="00EC2C9B"/>
    <w:rsid w:val="00ED32C0"/>
    <w:rsid w:val="00EE7D7C"/>
    <w:rsid w:val="00EF44D1"/>
    <w:rsid w:val="00EF702F"/>
    <w:rsid w:val="00F202AC"/>
    <w:rsid w:val="00F257A5"/>
    <w:rsid w:val="00F25D98"/>
    <w:rsid w:val="00F300FB"/>
    <w:rsid w:val="00F3369D"/>
    <w:rsid w:val="00F46074"/>
    <w:rsid w:val="00F4756B"/>
    <w:rsid w:val="00F51D7B"/>
    <w:rsid w:val="00F56CF0"/>
    <w:rsid w:val="00F80DFF"/>
    <w:rsid w:val="00F94BD0"/>
    <w:rsid w:val="00FA5723"/>
    <w:rsid w:val="00FA7FF9"/>
    <w:rsid w:val="00FB6386"/>
    <w:rsid w:val="00FC27D7"/>
    <w:rsid w:val="00FF5A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1B2622"/>
    <w:rPr>
      <w:rFonts w:ascii="Arial" w:hAnsi="Arial"/>
      <w:sz w:val="18"/>
      <w:lang w:val="en-GB" w:eastAsia="en-US"/>
    </w:rPr>
  </w:style>
  <w:style w:type="character" w:customStyle="1" w:styleId="THChar">
    <w:name w:val="TH Char"/>
    <w:link w:val="TH"/>
    <w:qFormat/>
    <w:rsid w:val="001B2622"/>
    <w:rPr>
      <w:rFonts w:ascii="Arial" w:hAnsi="Arial"/>
      <w:b/>
      <w:lang w:val="en-GB" w:eastAsia="en-US"/>
    </w:rPr>
  </w:style>
  <w:style w:type="character" w:customStyle="1" w:styleId="TAHChar">
    <w:name w:val="TAH Char"/>
    <w:link w:val="TAH"/>
    <w:qFormat/>
    <w:rsid w:val="001B2622"/>
    <w:rPr>
      <w:rFonts w:ascii="Arial" w:hAnsi="Arial"/>
      <w:b/>
      <w:sz w:val="18"/>
      <w:lang w:val="en-GB" w:eastAsia="en-US"/>
    </w:rPr>
  </w:style>
  <w:style w:type="character" w:customStyle="1" w:styleId="B1Char">
    <w:name w:val="B1 Char"/>
    <w:link w:val="B10"/>
    <w:rsid w:val="001B2622"/>
    <w:rPr>
      <w:rFonts w:ascii="Times New Roman" w:hAnsi="Times New Roman"/>
      <w:lang w:val="en-GB" w:eastAsia="en-US"/>
    </w:rPr>
  </w:style>
  <w:style w:type="character" w:customStyle="1" w:styleId="TFZchn">
    <w:name w:val="TF Zchn"/>
    <w:link w:val="TF"/>
    <w:rsid w:val="001B2622"/>
    <w:rPr>
      <w:rFonts w:ascii="Arial" w:hAnsi="Arial"/>
      <w:b/>
      <w:lang w:val="en-GB" w:eastAsia="en-US"/>
    </w:rPr>
  </w:style>
  <w:style w:type="character" w:customStyle="1" w:styleId="msoins0">
    <w:name w:val="msoins"/>
    <w:rsid w:val="001B2622"/>
  </w:style>
  <w:style w:type="character" w:customStyle="1" w:styleId="TACChar">
    <w:name w:val="TAC Char"/>
    <w:link w:val="TAC"/>
    <w:locked/>
    <w:rsid w:val="009943A9"/>
    <w:rPr>
      <w:rFonts w:ascii="Arial" w:hAnsi="Arial"/>
      <w:sz w:val="18"/>
      <w:lang w:val="en-GB" w:eastAsia="en-US"/>
    </w:rPr>
  </w:style>
  <w:style w:type="character" w:customStyle="1" w:styleId="B2Char">
    <w:name w:val="B2 Char"/>
    <w:link w:val="B2"/>
    <w:rsid w:val="001509C7"/>
    <w:rPr>
      <w:rFonts w:ascii="Times New Roman" w:hAnsi="Times New Roman"/>
      <w:lang w:val="en-GB" w:eastAsia="en-US"/>
    </w:rPr>
  </w:style>
  <w:style w:type="paragraph" w:styleId="ListParagraph">
    <w:name w:val="List Paragraph"/>
    <w:basedOn w:val="Normal"/>
    <w:link w:val="ListParagraphChar"/>
    <w:uiPriority w:val="34"/>
    <w:qFormat/>
    <w:rsid w:val="0001163F"/>
    <w:pPr>
      <w:ind w:left="720"/>
      <w:contextualSpacing/>
    </w:pPr>
  </w:style>
  <w:style w:type="character" w:customStyle="1" w:styleId="EXChar">
    <w:name w:val="EX Char"/>
    <w:link w:val="EX"/>
    <w:locked/>
    <w:rsid w:val="00A23343"/>
    <w:rPr>
      <w:rFonts w:ascii="Times New Roman" w:hAnsi="Times New Roman"/>
      <w:lang w:val="en-GB" w:eastAsia="en-US"/>
    </w:rPr>
  </w:style>
  <w:style w:type="character" w:customStyle="1" w:styleId="PLChar">
    <w:name w:val="PL Char"/>
    <w:link w:val="PL"/>
    <w:qFormat/>
    <w:rsid w:val="00FA5723"/>
    <w:rPr>
      <w:rFonts w:ascii="Courier New" w:hAnsi="Courier New"/>
      <w:noProof/>
      <w:sz w:val="16"/>
      <w:lang w:val="en-GB" w:eastAsia="en-US"/>
    </w:rPr>
  </w:style>
  <w:style w:type="character" w:customStyle="1" w:styleId="CommentSubjectChar">
    <w:name w:val="Comment Subject Char"/>
    <w:link w:val="CommentSubject"/>
    <w:rsid w:val="00DD7084"/>
    <w:rPr>
      <w:rFonts w:ascii="Times New Roman" w:hAnsi="Times New Roman"/>
      <w:b/>
      <w:bCs/>
      <w:lang w:val="en-GB" w:eastAsia="en-US"/>
    </w:rPr>
  </w:style>
  <w:style w:type="character" w:customStyle="1" w:styleId="EditorsNoteChar">
    <w:name w:val="Editor's Note Char"/>
    <w:link w:val="EditorsNote"/>
    <w:rsid w:val="00DD7084"/>
    <w:rPr>
      <w:rFonts w:ascii="Times New Roman" w:hAnsi="Times New Roman"/>
      <w:color w:val="FF0000"/>
      <w:lang w:val="en-GB" w:eastAsia="en-US"/>
    </w:rPr>
  </w:style>
  <w:style w:type="character" w:customStyle="1" w:styleId="BalloonTextChar">
    <w:name w:val="Balloon Text Char"/>
    <w:link w:val="BalloonText"/>
    <w:rsid w:val="00DD7084"/>
    <w:rPr>
      <w:rFonts w:ascii="Tahoma" w:hAnsi="Tahoma" w:cs="Tahoma"/>
      <w:sz w:val="16"/>
      <w:szCs w:val="16"/>
      <w:lang w:val="en-GB" w:eastAsia="en-US"/>
    </w:rPr>
  </w:style>
  <w:style w:type="character" w:customStyle="1" w:styleId="Heading3Char">
    <w:name w:val="Heading 3 Char"/>
    <w:aliases w:val="Underrubrik2 Char,H3 Char"/>
    <w:link w:val="Heading3"/>
    <w:rsid w:val="00DD708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D7084"/>
    <w:rPr>
      <w:rFonts w:ascii="Arial" w:hAnsi="Arial"/>
      <w:sz w:val="24"/>
      <w:lang w:val="en-GB" w:eastAsia="en-US"/>
    </w:rPr>
  </w:style>
  <w:style w:type="character" w:customStyle="1" w:styleId="TALCar">
    <w:name w:val="TAL Car"/>
    <w:rsid w:val="00DD7084"/>
    <w:rPr>
      <w:rFonts w:ascii="Arial" w:eastAsia="SimSun" w:hAnsi="Arial"/>
      <w:sz w:val="18"/>
      <w:lang w:val="en-GB" w:eastAsia="en-US"/>
    </w:rPr>
  </w:style>
  <w:style w:type="character" w:customStyle="1" w:styleId="CommentTextChar">
    <w:name w:val="Comment Text Char"/>
    <w:link w:val="CommentText"/>
    <w:uiPriority w:val="99"/>
    <w:rsid w:val="00DD7084"/>
    <w:rPr>
      <w:rFonts w:ascii="Times New Roman" w:hAnsi="Times New Roman"/>
      <w:lang w:val="en-GB" w:eastAsia="en-US"/>
    </w:rPr>
  </w:style>
  <w:style w:type="character" w:customStyle="1" w:styleId="FootnoteTextChar">
    <w:name w:val="Footnote Text Char"/>
    <w:link w:val="FootnoteText"/>
    <w:rsid w:val="00DD7084"/>
    <w:rPr>
      <w:rFonts w:ascii="Times New Roman" w:hAnsi="Times New Roman"/>
      <w:sz w:val="16"/>
      <w:lang w:val="en-GB" w:eastAsia="en-US"/>
    </w:rPr>
  </w:style>
  <w:style w:type="paragraph" w:customStyle="1" w:styleId="FL">
    <w:name w:val="FL"/>
    <w:basedOn w:val="Normal"/>
    <w:rsid w:val="00DD7084"/>
    <w:pPr>
      <w:keepNext/>
      <w:keepLines/>
      <w:overflowPunct w:val="0"/>
      <w:autoSpaceDE w:val="0"/>
      <w:autoSpaceDN w:val="0"/>
      <w:adjustRightInd w:val="0"/>
      <w:spacing w:before="60"/>
      <w:jc w:val="center"/>
      <w:textAlignment w:val="baseline"/>
    </w:pPr>
    <w:rPr>
      <w:rFonts w:ascii="Arial" w:hAnsi="Arial"/>
      <w:b/>
      <w:lang w:eastAsia="en-GB"/>
    </w:rPr>
  </w:style>
  <w:style w:type="paragraph" w:styleId="Revision">
    <w:name w:val="Revision"/>
    <w:hidden/>
    <w:uiPriority w:val="99"/>
    <w:semiHidden/>
    <w:rsid w:val="00DD7084"/>
    <w:rPr>
      <w:rFonts w:ascii="Times New Roman" w:hAnsi="Times New Roman"/>
      <w:lang w:val="en-GB" w:eastAsia="en-US"/>
    </w:rPr>
  </w:style>
  <w:style w:type="character" w:customStyle="1" w:styleId="ListParagraphChar">
    <w:name w:val="List Paragraph Char"/>
    <w:link w:val="ListParagraph"/>
    <w:uiPriority w:val="34"/>
    <w:locked/>
    <w:rsid w:val="00DD7084"/>
    <w:rPr>
      <w:rFonts w:ascii="Times New Roman" w:hAnsi="Times New Roman"/>
      <w:lang w:val="en-GB" w:eastAsia="en-US"/>
    </w:rPr>
  </w:style>
  <w:style w:type="paragraph" w:customStyle="1" w:styleId="B1">
    <w:name w:val="B1+"/>
    <w:basedOn w:val="B10"/>
    <w:link w:val="B1Car"/>
    <w:rsid w:val="00DD7084"/>
    <w:pPr>
      <w:numPr>
        <w:numId w:val="21"/>
      </w:numPr>
      <w:overflowPunct w:val="0"/>
      <w:autoSpaceDE w:val="0"/>
      <w:autoSpaceDN w:val="0"/>
      <w:adjustRightInd w:val="0"/>
      <w:textAlignment w:val="baseline"/>
    </w:pPr>
    <w:rPr>
      <w:lang w:eastAsia="en-GB"/>
    </w:rPr>
  </w:style>
  <w:style w:type="character" w:customStyle="1" w:styleId="B1Car">
    <w:name w:val="B1+ Car"/>
    <w:link w:val="B1"/>
    <w:rsid w:val="00DD7084"/>
    <w:rPr>
      <w:rFonts w:ascii="Times New Roman" w:hAnsi="Times New Roman"/>
      <w:lang w:val="en-GB" w:eastAsia="en-GB"/>
    </w:rPr>
  </w:style>
  <w:style w:type="paragraph" w:customStyle="1" w:styleId="NormalArial">
    <w:name w:val="Normal + Arial"/>
    <w:aliases w:val="9 pt,Left:  0,45 cm,After:  0 pt,First line:  0,08 ch"/>
    <w:basedOn w:val="Normal"/>
    <w:rsid w:val="00DD7084"/>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cm">
    <w:name w:val="TAL + Left:  1 cm"/>
    <w:basedOn w:val="TAL"/>
    <w:rsid w:val="00DD7084"/>
    <w:pPr>
      <w:overflowPunct w:val="0"/>
      <w:autoSpaceDE w:val="0"/>
      <w:autoSpaceDN w:val="0"/>
      <w:adjustRightInd w:val="0"/>
      <w:ind w:left="567"/>
      <w:textAlignment w:val="baseline"/>
    </w:pPr>
    <w:rPr>
      <w:lang w:val="x-none" w:eastAsia="en-GB"/>
    </w:rPr>
  </w:style>
  <w:style w:type="character" w:customStyle="1" w:styleId="Heading1Char">
    <w:name w:val="Heading 1 Char"/>
    <w:aliases w:val="H1 Char"/>
    <w:link w:val="Heading1"/>
    <w:rsid w:val="00DD7084"/>
    <w:rPr>
      <w:rFonts w:ascii="Arial" w:hAnsi="Arial"/>
      <w:sz w:val="36"/>
      <w:lang w:val="en-GB" w:eastAsia="en-US"/>
    </w:rPr>
  </w:style>
  <w:style w:type="character" w:customStyle="1" w:styleId="Heading2Char">
    <w:name w:val="Heading 2 Char"/>
    <w:link w:val="Heading2"/>
    <w:rsid w:val="00DD7084"/>
    <w:rPr>
      <w:rFonts w:ascii="Arial" w:hAnsi="Arial"/>
      <w:sz w:val="32"/>
      <w:lang w:val="en-GB" w:eastAsia="en-US"/>
    </w:rPr>
  </w:style>
  <w:style w:type="character" w:customStyle="1" w:styleId="Heading5Char">
    <w:name w:val="Heading 5 Char"/>
    <w:link w:val="Heading5"/>
    <w:rsid w:val="00DD7084"/>
    <w:rPr>
      <w:rFonts w:ascii="Arial" w:hAnsi="Arial"/>
      <w:sz w:val="22"/>
      <w:lang w:val="en-GB" w:eastAsia="en-US"/>
    </w:rPr>
  </w:style>
  <w:style w:type="character" w:customStyle="1" w:styleId="Heading8Char">
    <w:name w:val="Heading 8 Char"/>
    <w:link w:val="Heading8"/>
    <w:rsid w:val="00DD708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DD7084"/>
    <w:rPr>
      <w:rFonts w:ascii="Arial" w:hAnsi="Arial"/>
      <w:b/>
      <w:noProof/>
      <w:sz w:val="18"/>
      <w:lang w:val="en-GB" w:eastAsia="en-US"/>
    </w:rPr>
  </w:style>
  <w:style w:type="character" w:customStyle="1" w:styleId="FooterChar">
    <w:name w:val="Footer Char"/>
    <w:link w:val="Footer"/>
    <w:rsid w:val="00DD7084"/>
    <w:rPr>
      <w:rFonts w:ascii="Arial" w:hAnsi="Arial"/>
      <w:b/>
      <w:i/>
      <w:noProof/>
      <w:sz w:val="18"/>
      <w:lang w:val="en-GB" w:eastAsia="en-US"/>
    </w:rPr>
  </w:style>
  <w:style w:type="character" w:customStyle="1" w:styleId="B1Zchn">
    <w:name w:val="B1 Zchn"/>
    <w:rsid w:val="00DD7084"/>
    <w:rPr>
      <w:rFonts w:ascii="Times New Roman" w:eastAsia="Times New Roman" w:hAnsi="Times New Roman" w:cs="Times New Roman"/>
      <w:sz w:val="20"/>
      <w:szCs w:val="20"/>
    </w:rPr>
  </w:style>
  <w:style w:type="character" w:customStyle="1" w:styleId="TFChar">
    <w:name w:val="TF Char"/>
    <w:rsid w:val="00DD7084"/>
    <w:rPr>
      <w:rFonts w:ascii="Arial" w:eastAsia="Times New Roman" w:hAnsi="Arial"/>
      <w:b/>
    </w:rPr>
  </w:style>
  <w:style w:type="paragraph" w:customStyle="1" w:styleId="TALLeft0">
    <w:name w:val="TAL + Left:  0"/>
    <w:aliases w:val="25 cm"/>
    <w:basedOn w:val="TAL"/>
    <w:rsid w:val="00D522F3"/>
    <w:pPr>
      <w:overflowPunct w:val="0"/>
      <w:autoSpaceDE w:val="0"/>
      <w:autoSpaceDN w:val="0"/>
      <w:adjustRightInd w:val="0"/>
      <w:spacing w:line="0" w:lineRule="atLeast"/>
      <w:ind w:left="142"/>
      <w:textAlignment w:val="baseline"/>
    </w:pPr>
    <w:rPr>
      <w:lang w:eastAsia="en-GB"/>
    </w:rPr>
  </w:style>
  <w:style w:type="paragraph" w:customStyle="1" w:styleId="TALLeft050cm">
    <w:name w:val="TAL + Left:  050 cm"/>
    <w:basedOn w:val="TAL"/>
    <w:rsid w:val="00D522F3"/>
    <w:pPr>
      <w:overflowPunct w:val="0"/>
      <w:autoSpaceDE w:val="0"/>
      <w:autoSpaceDN w:val="0"/>
      <w:adjustRightInd w:val="0"/>
      <w:spacing w:line="0" w:lineRule="atLeast"/>
      <w:ind w:left="284"/>
      <w:textAlignment w:val="baseline"/>
    </w:pPr>
    <w:rPr>
      <w:lang w:eastAsia="en-GB"/>
    </w:rPr>
  </w:style>
  <w:style w:type="paragraph" w:customStyle="1" w:styleId="TALLeft00">
    <w:name w:val="TAL + Left: 0"/>
    <w:aliases w:val="75 cm"/>
    <w:basedOn w:val="TALLeft050cm"/>
    <w:rsid w:val="00D522F3"/>
    <w:pPr>
      <w:ind w:left="425"/>
    </w:pPr>
  </w:style>
  <w:style w:type="character" w:customStyle="1" w:styleId="a">
    <w:name w:val="首标题"/>
    <w:rsid w:val="00C76988"/>
    <w:rPr>
      <w:rFonts w:ascii="Arial" w:eastAsia="SimSun" w:hAnsi="Arial"/>
      <w:sz w:val="24"/>
      <w:lang w:val="en-US" w:eastAsia="zh-CN" w:bidi="ar-SA"/>
    </w:rPr>
  </w:style>
  <w:style w:type="paragraph" w:customStyle="1" w:styleId="Proposal">
    <w:name w:val="Proposal"/>
    <w:basedOn w:val="Normal"/>
    <w:link w:val="ProposalChar"/>
    <w:qFormat/>
    <w:rsid w:val="00C76988"/>
    <w:pPr>
      <w:numPr>
        <w:numId w:val="26"/>
      </w:numPr>
      <w:tabs>
        <w:tab w:val="left" w:pos="1560"/>
      </w:tabs>
      <w:ind w:left="1560" w:hanging="1200"/>
    </w:pPr>
    <w:rPr>
      <w:rFonts w:eastAsia="Times New Roman"/>
      <w:b/>
    </w:rPr>
  </w:style>
  <w:style w:type="character" w:customStyle="1" w:styleId="ProposalChar">
    <w:name w:val="Proposal Char"/>
    <w:link w:val="Proposal"/>
    <w:rsid w:val="00C76988"/>
    <w:rPr>
      <w:rFonts w:ascii="Times New Roman" w:eastAsia="Times New Roman" w:hAnsi="Times New Roman"/>
      <w:b/>
      <w:lang w:val="en-GB" w:eastAsia="en-US"/>
    </w:rPr>
  </w:style>
  <w:style w:type="character" w:customStyle="1" w:styleId="CRCoverPageZchn">
    <w:name w:val="CR Cover Page Zchn"/>
    <w:link w:val="CRCoverPage"/>
    <w:rsid w:val="00F202A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6568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4.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5EC9AA-B03B-4401-AA18-16FC167AD3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4371</Words>
  <Characters>24921</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Huawei_201911140616</cp:lastModifiedBy>
  <cp:revision>2</cp:revision>
  <cp:lastPrinted>1900-01-01T00:00:00Z</cp:lastPrinted>
  <dcterms:created xsi:type="dcterms:W3CDTF">2020-02-13T21:13:00Z</dcterms:created>
  <dcterms:modified xsi:type="dcterms:W3CDTF">2020-02-13T21:13:00Z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(3)i55MsCPL7cmpKeXpeieou3nxytocEd5Fi/KmV0cqFLEISqVFT5dzMEcbIkVJNuWwxalNNINT
llRK76cBvaWxk2B+p+OcjTDOKrgU55l4CmAUHkYq0E413+aaPEyhvj29ImJ95Q1dmNkECDyS
I05sez+8ffckrn7LsZBfSqsCVfVg8Z/PqI9ZtFYWFpWrqPZZuUMOP4DuDzq+5KeixnQj+2wS
AtHKEDgLUQT0gmtFL4</vt:lpwstr>
  </property>
  <property fmtid="{D5CDD505-2E9C-101B-9397-08002B2CF9AE}" pid="22" name="_2015_ms_pID_7253431">
    <vt:lpwstr>7Y619hGSwJFZVRFzziANOQ5pRylp3nTZ9j+XyqUPiEYy3Sez4ojvAk
aWMdGbYYO9IOzjunYPOFekLQHoFuuwiPjwaLMf4A2bLn9tB/UQmqIfeLqQOOVxtmlQ6vaKHd
xu2vyKuNsrntcbwqFz21qw1r/RCfLztzJNYJKgtV4OphZjtygxTJuPK7WKLKV+w9aLMCpiht
QvuIfctsmHghbSJxQPxd+ml2WcBmsCYEi+4X</vt:lpwstr>
  </property>
  <property fmtid="{D5CDD505-2E9C-101B-9397-08002B2CF9AE}" pid="23" name="_2015_ms_pID_7253432">
    <vt:lpwstr>zyKHNeH4MQoVn6Cil7aPHKo=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1581602391</vt:lpwstr>
  </property>
</Properties>
</file>